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2C0D12" w14:textId="07D8466C" w:rsidR="00B0542D" w:rsidRPr="00BF4F47" w:rsidRDefault="00B0542D" w:rsidP="00B8732D">
      <w:pPr>
        <w:pStyle w:val="CRCoverPage"/>
        <w:tabs>
          <w:tab w:val="right" w:pos="9639"/>
        </w:tabs>
        <w:spacing w:after="0"/>
        <w:rPr>
          <w:b/>
          <w:sz w:val="24"/>
        </w:rPr>
      </w:pPr>
      <w:r w:rsidRPr="00BF4F47">
        <w:rPr>
          <w:rFonts w:cs="Arial"/>
          <w:b/>
          <w:bCs/>
          <w:sz w:val="24"/>
          <w:szCs w:val="24"/>
        </w:rPr>
        <w:t>3GPP TSG-RAN WG3 Meeting #116-e</w:t>
      </w:r>
      <w:r w:rsidRPr="00BF4F47">
        <w:rPr>
          <w:b/>
          <w:sz w:val="24"/>
        </w:rPr>
        <w:tab/>
      </w:r>
      <w:r w:rsidRPr="00BF4F47">
        <w:rPr>
          <w:b/>
          <w:i/>
          <w:sz w:val="28"/>
        </w:rPr>
        <w:t>R3-</w:t>
      </w:r>
      <w:r w:rsidR="00E7504D" w:rsidRPr="00BF4F47">
        <w:rPr>
          <w:b/>
          <w:i/>
          <w:sz w:val="28"/>
        </w:rPr>
        <w:t>2</w:t>
      </w:r>
      <w:r w:rsidR="00E7504D">
        <w:rPr>
          <w:b/>
          <w:i/>
          <w:sz w:val="28"/>
          <w:lang w:eastAsia="zh-CN"/>
        </w:rPr>
        <w:t>23939</w:t>
      </w:r>
    </w:p>
    <w:p w14:paraId="48FE2D40" w14:textId="77777777" w:rsidR="00B0542D" w:rsidRPr="00BF4F47" w:rsidRDefault="00B0542D" w:rsidP="00B0542D">
      <w:pPr>
        <w:pStyle w:val="CRCoverPage"/>
        <w:rPr>
          <w:b/>
          <w:sz w:val="24"/>
        </w:rPr>
      </w:pPr>
      <w:r w:rsidRPr="00BF4F47">
        <w:rPr>
          <w:rFonts w:cs="Arial"/>
          <w:b/>
          <w:bCs/>
          <w:sz w:val="24"/>
          <w:szCs w:val="24"/>
        </w:rPr>
        <w:t>E-meeting, 09 May – 19 May 2022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5B73A7" w14:paraId="19E61268" w14:textId="77777777" w:rsidTr="00B8732D">
        <w:tc>
          <w:tcPr>
            <w:tcW w:w="9641" w:type="dxa"/>
            <w:gridSpan w:val="9"/>
            <w:tcBorders>
              <w:top w:val="single" w:sz="4" w:space="0" w:color="auto"/>
              <w:left w:val="single" w:sz="4" w:space="0" w:color="auto"/>
              <w:right w:val="single" w:sz="4" w:space="0" w:color="auto"/>
            </w:tcBorders>
          </w:tcPr>
          <w:p w14:paraId="34436E2A" w14:textId="77777777" w:rsidR="005B73A7" w:rsidRDefault="005B73A7" w:rsidP="00B8732D">
            <w:pPr>
              <w:pStyle w:val="CRCoverPage"/>
              <w:spacing w:after="0"/>
              <w:jc w:val="right"/>
              <w:rPr>
                <w:i/>
              </w:rPr>
            </w:pPr>
            <w:r>
              <w:rPr>
                <w:i/>
                <w:sz w:val="14"/>
              </w:rPr>
              <w:t>CR-Form-v12.2</w:t>
            </w:r>
          </w:p>
        </w:tc>
      </w:tr>
      <w:tr w:rsidR="005B73A7" w14:paraId="4A404D2F" w14:textId="77777777" w:rsidTr="00B8732D">
        <w:tc>
          <w:tcPr>
            <w:tcW w:w="9641" w:type="dxa"/>
            <w:gridSpan w:val="9"/>
            <w:tcBorders>
              <w:left w:val="single" w:sz="4" w:space="0" w:color="auto"/>
              <w:right w:val="single" w:sz="4" w:space="0" w:color="auto"/>
            </w:tcBorders>
          </w:tcPr>
          <w:p w14:paraId="2A5CEEC2" w14:textId="77777777" w:rsidR="005B73A7" w:rsidRDefault="005B73A7" w:rsidP="00B8732D">
            <w:pPr>
              <w:pStyle w:val="CRCoverPage"/>
              <w:spacing w:after="0"/>
              <w:jc w:val="center"/>
            </w:pPr>
            <w:r>
              <w:rPr>
                <w:b/>
                <w:sz w:val="32"/>
              </w:rPr>
              <w:t>CHANGE REQUEST</w:t>
            </w:r>
          </w:p>
        </w:tc>
      </w:tr>
      <w:tr w:rsidR="005B73A7" w14:paraId="20D5E64F" w14:textId="77777777" w:rsidTr="00B8732D">
        <w:tc>
          <w:tcPr>
            <w:tcW w:w="9641" w:type="dxa"/>
            <w:gridSpan w:val="9"/>
            <w:tcBorders>
              <w:left w:val="single" w:sz="4" w:space="0" w:color="auto"/>
              <w:right w:val="single" w:sz="4" w:space="0" w:color="auto"/>
            </w:tcBorders>
          </w:tcPr>
          <w:p w14:paraId="1FDDF392" w14:textId="77777777" w:rsidR="005B73A7" w:rsidRDefault="005B73A7" w:rsidP="00B8732D">
            <w:pPr>
              <w:pStyle w:val="CRCoverPage"/>
              <w:spacing w:after="0"/>
              <w:rPr>
                <w:sz w:val="8"/>
                <w:szCs w:val="8"/>
              </w:rPr>
            </w:pPr>
          </w:p>
        </w:tc>
      </w:tr>
      <w:tr w:rsidR="005B73A7" w14:paraId="12FAB0DD" w14:textId="77777777" w:rsidTr="00B8732D">
        <w:tc>
          <w:tcPr>
            <w:tcW w:w="142" w:type="dxa"/>
            <w:tcBorders>
              <w:left w:val="single" w:sz="4" w:space="0" w:color="auto"/>
            </w:tcBorders>
          </w:tcPr>
          <w:p w14:paraId="48F11600" w14:textId="77777777" w:rsidR="005B73A7" w:rsidRDefault="005B73A7" w:rsidP="00B8732D">
            <w:pPr>
              <w:pStyle w:val="CRCoverPage"/>
              <w:spacing w:after="0"/>
              <w:jc w:val="right"/>
            </w:pPr>
          </w:p>
        </w:tc>
        <w:tc>
          <w:tcPr>
            <w:tcW w:w="1559" w:type="dxa"/>
            <w:shd w:val="pct30" w:color="FFFF00" w:fill="auto"/>
          </w:tcPr>
          <w:p w14:paraId="63E5EBC5" w14:textId="2A174483" w:rsidR="005B73A7" w:rsidRDefault="005B73A7" w:rsidP="00B8732D">
            <w:pPr>
              <w:pStyle w:val="CRCoverPage"/>
              <w:spacing w:after="0"/>
              <w:jc w:val="right"/>
              <w:rPr>
                <w:b/>
                <w:sz w:val="28"/>
              </w:rPr>
            </w:pPr>
            <w:r>
              <w:rPr>
                <w:rFonts w:hint="eastAsia"/>
                <w:b/>
                <w:sz w:val="28"/>
                <w:lang w:eastAsia="zh-CN"/>
              </w:rPr>
              <w:t>38.</w:t>
            </w:r>
            <w:r>
              <w:rPr>
                <w:b/>
                <w:sz w:val="28"/>
                <w:lang w:eastAsia="zh-CN"/>
              </w:rPr>
              <w:t>401</w:t>
            </w:r>
          </w:p>
        </w:tc>
        <w:tc>
          <w:tcPr>
            <w:tcW w:w="709" w:type="dxa"/>
          </w:tcPr>
          <w:p w14:paraId="0692C261" w14:textId="77777777" w:rsidR="005B73A7" w:rsidRDefault="005B73A7" w:rsidP="00B8732D">
            <w:pPr>
              <w:pStyle w:val="CRCoverPage"/>
              <w:spacing w:after="0"/>
              <w:jc w:val="center"/>
            </w:pPr>
            <w:r>
              <w:rPr>
                <w:b/>
                <w:sz w:val="28"/>
              </w:rPr>
              <w:t>CR</w:t>
            </w:r>
          </w:p>
        </w:tc>
        <w:tc>
          <w:tcPr>
            <w:tcW w:w="1276" w:type="dxa"/>
            <w:shd w:val="pct30" w:color="FFFF00" w:fill="auto"/>
          </w:tcPr>
          <w:p w14:paraId="4737C699" w14:textId="2FAE8E40" w:rsidR="005B73A7" w:rsidRDefault="003C06CC" w:rsidP="00B8732D">
            <w:pPr>
              <w:pStyle w:val="CRCoverPage"/>
              <w:spacing w:after="0"/>
              <w:jc w:val="center"/>
            </w:pPr>
            <w:r>
              <w:rPr>
                <w:b/>
                <w:sz w:val="28"/>
              </w:rPr>
              <w:t>0233</w:t>
            </w:r>
          </w:p>
        </w:tc>
        <w:tc>
          <w:tcPr>
            <w:tcW w:w="709" w:type="dxa"/>
          </w:tcPr>
          <w:p w14:paraId="41CAC0BC" w14:textId="77777777" w:rsidR="005B73A7" w:rsidRDefault="005B73A7" w:rsidP="00B8732D">
            <w:pPr>
              <w:pStyle w:val="CRCoverPage"/>
              <w:tabs>
                <w:tab w:val="right" w:pos="625"/>
              </w:tabs>
              <w:spacing w:after="0"/>
              <w:jc w:val="center"/>
            </w:pPr>
            <w:r>
              <w:rPr>
                <w:b/>
                <w:bCs/>
                <w:sz w:val="28"/>
              </w:rPr>
              <w:t>rev</w:t>
            </w:r>
          </w:p>
        </w:tc>
        <w:tc>
          <w:tcPr>
            <w:tcW w:w="992" w:type="dxa"/>
            <w:shd w:val="pct30" w:color="FFFF00" w:fill="auto"/>
          </w:tcPr>
          <w:p w14:paraId="1A50CE61" w14:textId="77777777" w:rsidR="005B73A7" w:rsidRDefault="005B73A7" w:rsidP="00B8732D">
            <w:pPr>
              <w:pStyle w:val="CRCoverPage"/>
              <w:spacing w:after="0"/>
              <w:jc w:val="center"/>
              <w:rPr>
                <w:b/>
              </w:rPr>
            </w:pPr>
            <w:r>
              <w:rPr>
                <w:rFonts w:hint="eastAsia"/>
                <w:b/>
                <w:sz w:val="28"/>
                <w:lang w:eastAsia="zh-CN"/>
              </w:rPr>
              <w:t>-</w:t>
            </w:r>
          </w:p>
        </w:tc>
        <w:tc>
          <w:tcPr>
            <w:tcW w:w="2410" w:type="dxa"/>
          </w:tcPr>
          <w:p w14:paraId="290A302A" w14:textId="77777777" w:rsidR="005B73A7" w:rsidRDefault="005B73A7" w:rsidP="00B8732D">
            <w:pPr>
              <w:pStyle w:val="CRCoverPage"/>
              <w:tabs>
                <w:tab w:val="right" w:pos="1825"/>
              </w:tabs>
              <w:spacing w:after="0"/>
              <w:jc w:val="center"/>
            </w:pPr>
            <w:r>
              <w:rPr>
                <w:b/>
                <w:sz w:val="28"/>
                <w:szCs w:val="28"/>
              </w:rPr>
              <w:t>Current version:</w:t>
            </w:r>
          </w:p>
        </w:tc>
        <w:tc>
          <w:tcPr>
            <w:tcW w:w="1701" w:type="dxa"/>
            <w:shd w:val="pct30" w:color="FFFF00" w:fill="auto"/>
          </w:tcPr>
          <w:p w14:paraId="06E67555" w14:textId="77777777" w:rsidR="005B73A7" w:rsidRDefault="005B73A7" w:rsidP="00B8732D">
            <w:pPr>
              <w:pStyle w:val="CRCoverPage"/>
              <w:spacing w:after="0"/>
              <w:jc w:val="center"/>
              <w:rPr>
                <w:sz w:val="28"/>
              </w:rPr>
            </w:pPr>
            <w:r>
              <w:rPr>
                <w:b/>
                <w:sz w:val="28"/>
              </w:rPr>
              <w:t>17.0.0</w:t>
            </w:r>
          </w:p>
        </w:tc>
        <w:tc>
          <w:tcPr>
            <w:tcW w:w="143" w:type="dxa"/>
            <w:tcBorders>
              <w:right w:val="single" w:sz="4" w:space="0" w:color="auto"/>
            </w:tcBorders>
          </w:tcPr>
          <w:p w14:paraId="522FE896" w14:textId="77777777" w:rsidR="005B73A7" w:rsidRDefault="005B73A7" w:rsidP="00B8732D">
            <w:pPr>
              <w:pStyle w:val="CRCoverPage"/>
              <w:spacing w:after="0"/>
            </w:pPr>
          </w:p>
        </w:tc>
      </w:tr>
      <w:tr w:rsidR="005B73A7" w14:paraId="15CC62A8" w14:textId="77777777" w:rsidTr="00B8732D">
        <w:tc>
          <w:tcPr>
            <w:tcW w:w="9641" w:type="dxa"/>
            <w:gridSpan w:val="9"/>
            <w:tcBorders>
              <w:left w:val="single" w:sz="4" w:space="0" w:color="auto"/>
              <w:right w:val="single" w:sz="4" w:space="0" w:color="auto"/>
            </w:tcBorders>
          </w:tcPr>
          <w:p w14:paraId="365FD71E" w14:textId="77777777" w:rsidR="005B73A7" w:rsidRDefault="005B73A7" w:rsidP="00B8732D">
            <w:pPr>
              <w:pStyle w:val="CRCoverPage"/>
              <w:spacing w:after="0"/>
            </w:pPr>
          </w:p>
        </w:tc>
      </w:tr>
      <w:tr w:rsidR="005B73A7" w14:paraId="391AA633" w14:textId="77777777" w:rsidTr="00B8732D">
        <w:tc>
          <w:tcPr>
            <w:tcW w:w="9641" w:type="dxa"/>
            <w:gridSpan w:val="9"/>
            <w:tcBorders>
              <w:top w:val="single" w:sz="4" w:space="0" w:color="auto"/>
            </w:tcBorders>
          </w:tcPr>
          <w:p w14:paraId="5CF188D1" w14:textId="77777777" w:rsidR="005B73A7" w:rsidRDefault="005B73A7" w:rsidP="00B8732D">
            <w:pPr>
              <w:pStyle w:val="CRCoverPage"/>
              <w:spacing w:after="0"/>
              <w:jc w:val="center"/>
              <w:rPr>
                <w:rFonts w:cs="Arial"/>
                <w:i/>
              </w:rPr>
            </w:pPr>
            <w:r>
              <w:rPr>
                <w:rFonts w:cs="Arial"/>
                <w:i/>
              </w:rPr>
              <w:t xml:space="preserve">For </w:t>
            </w:r>
            <w:hyperlink r:id="rId8" w:anchor="_blank" w:history="1">
              <w:r>
                <w:rPr>
                  <w:rStyle w:val="af"/>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af"/>
                  <w:rFonts w:cs="Arial"/>
                  <w:i/>
                </w:rPr>
                <w:t>http://www.3gpp.org/Change-Requests</w:t>
              </w:r>
            </w:hyperlink>
            <w:r>
              <w:rPr>
                <w:rFonts w:cs="Arial"/>
                <w:i/>
              </w:rPr>
              <w:t>.</w:t>
            </w:r>
          </w:p>
        </w:tc>
      </w:tr>
      <w:tr w:rsidR="005B73A7" w14:paraId="55B006DE" w14:textId="77777777" w:rsidTr="00B8732D">
        <w:tc>
          <w:tcPr>
            <w:tcW w:w="9641" w:type="dxa"/>
            <w:gridSpan w:val="9"/>
          </w:tcPr>
          <w:p w14:paraId="4E66B80F" w14:textId="77777777" w:rsidR="005B73A7" w:rsidRDefault="005B73A7" w:rsidP="00B8732D">
            <w:pPr>
              <w:pStyle w:val="CRCoverPage"/>
              <w:spacing w:after="0"/>
              <w:rPr>
                <w:sz w:val="8"/>
                <w:szCs w:val="8"/>
              </w:rPr>
            </w:pPr>
          </w:p>
        </w:tc>
      </w:tr>
    </w:tbl>
    <w:p w14:paraId="5D04504F" w14:textId="77777777" w:rsidR="005B73A7" w:rsidRDefault="005B73A7" w:rsidP="005B73A7">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B73A7" w14:paraId="2C740C6C" w14:textId="77777777" w:rsidTr="00B8732D">
        <w:tc>
          <w:tcPr>
            <w:tcW w:w="2835" w:type="dxa"/>
          </w:tcPr>
          <w:p w14:paraId="0989C27D" w14:textId="77777777" w:rsidR="005B73A7" w:rsidRDefault="005B73A7" w:rsidP="00B8732D">
            <w:pPr>
              <w:pStyle w:val="CRCoverPage"/>
              <w:tabs>
                <w:tab w:val="right" w:pos="2751"/>
              </w:tabs>
              <w:spacing w:after="0"/>
              <w:rPr>
                <w:b/>
                <w:i/>
              </w:rPr>
            </w:pPr>
            <w:r>
              <w:rPr>
                <w:b/>
                <w:i/>
              </w:rPr>
              <w:t>Proposed change affects:</w:t>
            </w:r>
          </w:p>
        </w:tc>
        <w:tc>
          <w:tcPr>
            <w:tcW w:w="1418" w:type="dxa"/>
          </w:tcPr>
          <w:p w14:paraId="04F6FC72" w14:textId="77777777" w:rsidR="005B73A7" w:rsidRDefault="005B73A7" w:rsidP="00B8732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3F5C63" w14:textId="77777777" w:rsidR="005B73A7" w:rsidRDefault="005B73A7" w:rsidP="00B8732D">
            <w:pPr>
              <w:pStyle w:val="CRCoverPage"/>
              <w:spacing w:after="0"/>
              <w:jc w:val="center"/>
              <w:rPr>
                <w:b/>
                <w:caps/>
              </w:rPr>
            </w:pPr>
          </w:p>
        </w:tc>
        <w:tc>
          <w:tcPr>
            <w:tcW w:w="709" w:type="dxa"/>
            <w:tcBorders>
              <w:left w:val="single" w:sz="4" w:space="0" w:color="auto"/>
            </w:tcBorders>
          </w:tcPr>
          <w:p w14:paraId="23C7F392" w14:textId="77777777" w:rsidR="005B73A7" w:rsidRDefault="005B73A7" w:rsidP="00B8732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D7E4F5" w14:textId="77777777" w:rsidR="005B73A7" w:rsidRDefault="005B73A7" w:rsidP="00B8732D">
            <w:pPr>
              <w:pStyle w:val="CRCoverPage"/>
              <w:spacing w:after="0"/>
              <w:jc w:val="center"/>
              <w:rPr>
                <w:b/>
                <w:caps/>
              </w:rPr>
            </w:pPr>
          </w:p>
        </w:tc>
        <w:tc>
          <w:tcPr>
            <w:tcW w:w="2126" w:type="dxa"/>
          </w:tcPr>
          <w:p w14:paraId="1D775855" w14:textId="77777777" w:rsidR="005B73A7" w:rsidRDefault="005B73A7" w:rsidP="00B8732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68479BE" w14:textId="77777777" w:rsidR="005B73A7" w:rsidRDefault="005B73A7" w:rsidP="00B8732D">
            <w:pPr>
              <w:pStyle w:val="CRCoverPage"/>
              <w:spacing w:after="0"/>
              <w:jc w:val="center"/>
              <w:rPr>
                <w:b/>
                <w:caps/>
                <w:lang w:eastAsia="zh-CN"/>
              </w:rPr>
            </w:pPr>
            <w:r>
              <w:rPr>
                <w:rFonts w:hint="eastAsia"/>
                <w:b/>
                <w:caps/>
                <w:lang w:eastAsia="zh-CN"/>
              </w:rPr>
              <w:t>X</w:t>
            </w:r>
          </w:p>
        </w:tc>
        <w:tc>
          <w:tcPr>
            <w:tcW w:w="1418" w:type="dxa"/>
            <w:tcBorders>
              <w:left w:val="nil"/>
            </w:tcBorders>
          </w:tcPr>
          <w:p w14:paraId="233F1EBB" w14:textId="77777777" w:rsidR="005B73A7" w:rsidRDefault="005B73A7" w:rsidP="00B8732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78AA1F5" w14:textId="77777777" w:rsidR="005B73A7" w:rsidRDefault="005B73A7" w:rsidP="00B8732D">
            <w:pPr>
              <w:pStyle w:val="CRCoverPage"/>
              <w:spacing w:after="0"/>
              <w:jc w:val="center"/>
              <w:rPr>
                <w:b/>
                <w:bCs/>
                <w:caps/>
              </w:rPr>
            </w:pPr>
          </w:p>
        </w:tc>
      </w:tr>
    </w:tbl>
    <w:p w14:paraId="7B0D4B98" w14:textId="77777777" w:rsidR="005B73A7" w:rsidRDefault="005B73A7" w:rsidP="005B73A7">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5B73A7" w14:paraId="29A04D1E" w14:textId="77777777" w:rsidTr="00B8732D">
        <w:tc>
          <w:tcPr>
            <w:tcW w:w="9640" w:type="dxa"/>
            <w:gridSpan w:val="11"/>
          </w:tcPr>
          <w:p w14:paraId="481A078B" w14:textId="77777777" w:rsidR="005B73A7" w:rsidRDefault="005B73A7" w:rsidP="00B8732D">
            <w:pPr>
              <w:pStyle w:val="CRCoverPage"/>
              <w:spacing w:after="0"/>
              <w:rPr>
                <w:sz w:val="8"/>
                <w:szCs w:val="8"/>
              </w:rPr>
            </w:pPr>
          </w:p>
        </w:tc>
      </w:tr>
      <w:tr w:rsidR="005B73A7" w14:paraId="03AE3FD0" w14:textId="77777777" w:rsidTr="00B8732D">
        <w:tc>
          <w:tcPr>
            <w:tcW w:w="1843" w:type="dxa"/>
            <w:tcBorders>
              <w:top w:val="single" w:sz="4" w:space="0" w:color="auto"/>
              <w:left w:val="single" w:sz="4" w:space="0" w:color="auto"/>
            </w:tcBorders>
          </w:tcPr>
          <w:p w14:paraId="05BB47C7" w14:textId="77777777" w:rsidR="005B73A7" w:rsidRDefault="005B73A7" w:rsidP="00B8732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7CBD4287" w14:textId="3239AF8A" w:rsidR="005B73A7" w:rsidRDefault="005B73A7" w:rsidP="00B8732D">
            <w:pPr>
              <w:pStyle w:val="CRCoverPage"/>
              <w:spacing w:after="0"/>
              <w:ind w:left="100"/>
            </w:pPr>
            <w:r>
              <w:t>Stage-2 corrections on IAB architecture</w:t>
            </w:r>
          </w:p>
        </w:tc>
      </w:tr>
      <w:tr w:rsidR="005B73A7" w14:paraId="2A22AA6C" w14:textId="77777777" w:rsidTr="00B8732D">
        <w:tc>
          <w:tcPr>
            <w:tcW w:w="1843" w:type="dxa"/>
            <w:tcBorders>
              <w:left w:val="single" w:sz="4" w:space="0" w:color="auto"/>
            </w:tcBorders>
          </w:tcPr>
          <w:p w14:paraId="4ED2D153" w14:textId="77777777" w:rsidR="005B73A7" w:rsidRDefault="005B73A7" w:rsidP="00B8732D">
            <w:pPr>
              <w:pStyle w:val="CRCoverPage"/>
              <w:spacing w:after="0"/>
              <w:rPr>
                <w:b/>
                <w:i/>
                <w:sz w:val="8"/>
                <w:szCs w:val="8"/>
              </w:rPr>
            </w:pPr>
          </w:p>
        </w:tc>
        <w:tc>
          <w:tcPr>
            <w:tcW w:w="7797" w:type="dxa"/>
            <w:gridSpan w:val="10"/>
            <w:tcBorders>
              <w:right w:val="single" w:sz="4" w:space="0" w:color="auto"/>
            </w:tcBorders>
          </w:tcPr>
          <w:p w14:paraId="08B530ED" w14:textId="77777777" w:rsidR="005B73A7" w:rsidRDefault="005B73A7" w:rsidP="00B8732D">
            <w:pPr>
              <w:pStyle w:val="CRCoverPage"/>
              <w:spacing w:after="0"/>
              <w:rPr>
                <w:sz w:val="8"/>
                <w:szCs w:val="8"/>
              </w:rPr>
            </w:pPr>
          </w:p>
        </w:tc>
      </w:tr>
      <w:tr w:rsidR="005B73A7" w14:paraId="3B42412D" w14:textId="77777777" w:rsidTr="00B8732D">
        <w:tc>
          <w:tcPr>
            <w:tcW w:w="1843" w:type="dxa"/>
            <w:tcBorders>
              <w:left w:val="single" w:sz="4" w:space="0" w:color="auto"/>
            </w:tcBorders>
          </w:tcPr>
          <w:p w14:paraId="0EF0BF2A" w14:textId="77777777" w:rsidR="005B73A7" w:rsidRDefault="005B73A7" w:rsidP="00B8732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4E25E23" w14:textId="63492DA0" w:rsidR="005B73A7" w:rsidRDefault="005B73A7" w:rsidP="00B8732D">
            <w:pPr>
              <w:pStyle w:val="CRCoverPage"/>
              <w:spacing w:after="0"/>
              <w:ind w:left="100"/>
            </w:pPr>
            <w:r>
              <w:t>Lenovo</w:t>
            </w:r>
            <w:r w:rsidR="00B967E5" w:rsidRPr="000D148B">
              <w:t>, Ericsson, Fujitsu, Nokia, Nokia Shanghai Bell, ZTE, Huawei, Samsung, Qualcomm Incorporated</w:t>
            </w:r>
          </w:p>
        </w:tc>
      </w:tr>
      <w:tr w:rsidR="005B73A7" w14:paraId="69D05B78" w14:textId="77777777" w:rsidTr="00B8732D">
        <w:tc>
          <w:tcPr>
            <w:tcW w:w="1843" w:type="dxa"/>
            <w:tcBorders>
              <w:left w:val="single" w:sz="4" w:space="0" w:color="auto"/>
            </w:tcBorders>
          </w:tcPr>
          <w:p w14:paraId="77CB3ABA" w14:textId="77777777" w:rsidR="005B73A7" w:rsidRDefault="005B73A7" w:rsidP="00B8732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4A98FA8A" w14:textId="77777777" w:rsidR="005B73A7" w:rsidRDefault="005B73A7" w:rsidP="00B8732D">
            <w:pPr>
              <w:pStyle w:val="CRCoverPage"/>
              <w:spacing w:after="0"/>
              <w:ind w:left="100"/>
            </w:pPr>
            <w:r>
              <w:rPr>
                <w:rFonts w:hint="eastAsia"/>
                <w:lang w:eastAsia="zh-CN"/>
              </w:rPr>
              <w:t>R</w:t>
            </w:r>
            <w:r>
              <w:rPr>
                <w:lang w:eastAsia="zh-CN"/>
              </w:rPr>
              <w:t>3</w:t>
            </w:r>
          </w:p>
        </w:tc>
      </w:tr>
      <w:tr w:rsidR="005B73A7" w14:paraId="43BAC998" w14:textId="77777777" w:rsidTr="00B8732D">
        <w:tc>
          <w:tcPr>
            <w:tcW w:w="1843" w:type="dxa"/>
            <w:tcBorders>
              <w:left w:val="single" w:sz="4" w:space="0" w:color="auto"/>
            </w:tcBorders>
          </w:tcPr>
          <w:p w14:paraId="7951F48A" w14:textId="77777777" w:rsidR="005B73A7" w:rsidRDefault="005B73A7" w:rsidP="00B8732D">
            <w:pPr>
              <w:pStyle w:val="CRCoverPage"/>
              <w:spacing w:after="0"/>
              <w:rPr>
                <w:b/>
                <w:i/>
                <w:sz w:val="8"/>
                <w:szCs w:val="8"/>
              </w:rPr>
            </w:pPr>
          </w:p>
        </w:tc>
        <w:tc>
          <w:tcPr>
            <w:tcW w:w="7797" w:type="dxa"/>
            <w:gridSpan w:val="10"/>
            <w:tcBorders>
              <w:right w:val="single" w:sz="4" w:space="0" w:color="auto"/>
            </w:tcBorders>
          </w:tcPr>
          <w:p w14:paraId="581F4C31" w14:textId="77777777" w:rsidR="005B73A7" w:rsidRDefault="005B73A7" w:rsidP="00B8732D">
            <w:pPr>
              <w:pStyle w:val="CRCoverPage"/>
              <w:spacing w:after="0"/>
              <w:rPr>
                <w:sz w:val="8"/>
                <w:szCs w:val="8"/>
              </w:rPr>
            </w:pPr>
          </w:p>
        </w:tc>
      </w:tr>
      <w:tr w:rsidR="005B73A7" w14:paraId="23462520" w14:textId="77777777" w:rsidTr="00B8732D">
        <w:tc>
          <w:tcPr>
            <w:tcW w:w="1843" w:type="dxa"/>
            <w:tcBorders>
              <w:left w:val="single" w:sz="4" w:space="0" w:color="auto"/>
            </w:tcBorders>
          </w:tcPr>
          <w:p w14:paraId="6FD4A53B" w14:textId="77777777" w:rsidR="005B73A7" w:rsidRDefault="005B73A7" w:rsidP="00B8732D">
            <w:pPr>
              <w:pStyle w:val="CRCoverPage"/>
              <w:tabs>
                <w:tab w:val="right" w:pos="1759"/>
              </w:tabs>
              <w:spacing w:after="0"/>
              <w:rPr>
                <w:b/>
                <w:i/>
              </w:rPr>
            </w:pPr>
            <w:r>
              <w:rPr>
                <w:b/>
                <w:i/>
              </w:rPr>
              <w:t>Work item code:</w:t>
            </w:r>
          </w:p>
        </w:tc>
        <w:tc>
          <w:tcPr>
            <w:tcW w:w="3686" w:type="dxa"/>
            <w:gridSpan w:val="5"/>
            <w:shd w:val="pct30" w:color="FFFF00" w:fill="auto"/>
          </w:tcPr>
          <w:p w14:paraId="4BD3C08B" w14:textId="77777777" w:rsidR="005B73A7" w:rsidRDefault="005B73A7" w:rsidP="00B8732D">
            <w:pPr>
              <w:pStyle w:val="CRCoverPage"/>
              <w:spacing w:after="0"/>
              <w:ind w:left="100"/>
            </w:pPr>
            <w:proofErr w:type="spellStart"/>
            <w:r>
              <w:t>NR_IAB_enh</w:t>
            </w:r>
            <w:proofErr w:type="spellEnd"/>
            <w:r>
              <w:t>-Core</w:t>
            </w:r>
          </w:p>
        </w:tc>
        <w:tc>
          <w:tcPr>
            <w:tcW w:w="567" w:type="dxa"/>
            <w:tcBorders>
              <w:left w:val="nil"/>
            </w:tcBorders>
          </w:tcPr>
          <w:p w14:paraId="158E74EF" w14:textId="77777777" w:rsidR="005B73A7" w:rsidRDefault="005B73A7" w:rsidP="00B8732D">
            <w:pPr>
              <w:pStyle w:val="CRCoverPage"/>
              <w:spacing w:after="0"/>
              <w:ind w:right="100"/>
            </w:pPr>
          </w:p>
        </w:tc>
        <w:tc>
          <w:tcPr>
            <w:tcW w:w="1417" w:type="dxa"/>
            <w:gridSpan w:val="3"/>
            <w:tcBorders>
              <w:left w:val="nil"/>
            </w:tcBorders>
          </w:tcPr>
          <w:p w14:paraId="15289F89" w14:textId="77777777" w:rsidR="005B73A7" w:rsidRDefault="005B73A7" w:rsidP="00B8732D">
            <w:pPr>
              <w:pStyle w:val="CRCoverPage"/>
              <w:spacing w:after="0"/>
              <w:jc w:val="right"/>
            </w:pPr>
            <w:r>
              <w:rPr>
                <w:b/>
                <w:i/>
              </w:rPr>
              <w:t>Date:</w:t>
            </w:r>
          </w:p>
        </w:tc>
        <w:tc>
          <w:tcPr>
            <w:tcW w:w="2127" w:type="dxa"/>
            <w:tcBorders>
              <w:right w:val="single" w:sz="4" w:space="0" w:color="auto"/>
            </w:tcBorders>
            <w:shd w:val="pct30" w:color="FFFF00" w:fill="auto"/>
          </w:tcPr>
          <w:p w14:paraId="527D12C6" w14:textId="77777777" w:rsidR="005B73A7" w:rsidRDefault="005B73A7" w:rsidP="00B8732D">
            <w:pPr>
              <w:pStyle w:val="CRCoverPage"/>
              <w:spacing w:after="0"/>
              <w:ind w:left="100"/>
            </w:pPr>
            <w:r>
              <w:t>2022-05-19</w:t>
            </w:r>
          </w:p>
        </w:tc>
      </w:tr>
      <w:tr w:rsidR="005B73A7" w14:paraId="3DED8E81" w14:textId="77777777" w:rsidTr="00B8732D">
        <w:tc>
          <w:tcPr>
            <w:tcW w:w="1843" w:type="dxa"/>
            <w:tcBorders>
              <w:left w:val="single" w:sz="4" w:space="0" w:color="auto"/>
            </w:tcBorders>
          </w:tcPr>
          <w:p w14:paraId="550B0561" w14:textId="77777777" w:rsidR="005B73A7" w:rsidRDefault="005B73A7" w:rsidP="00B8732D">
            <w:pPr>
              <w:pStyle w:val="CRCoverPage"/>
              <w:spacing w:after="0"/>
              <w:rPr>
                <w:b/>
                <w:i/>
                <w:sz w:val="8"/>
                <w:szCs w:val="8"/>
              </w:rPr>
            </w:pPr>
          </w:p>
        </w:tc>
        <w:tc>
          <w:tcPr>
            <w:tcW w:w="1986" w:type="dxa"/>
            <w:gridSpan w:val="4"/>
          </w:tcPr>
          <w:p w14:paraId="22DA4264" w14:textId="77777777" w:rsidR="005B73A7" w:rsidRDefault="005B73A7" w:rsidP="00B8732D">
            <w:pPr>
              <w:pStyle w:val="CRCoverPage"/>
              <w:spacing w:after="0"/>
              <w:rPr>
                <w:sz w:val="8"/>
                <w:szCs w:val="8"/>
              </w:rPr>
            </w:pPr>
          </w:p>
        </w:tc>
        <w:tc>
          <w:tcPr>
            <w:tcW w:w="2267" w:type="dxa"/>
            <w:gridSpan w:val="2"/>
          </w:tcPr>
          <w:p w14:paraId="2A31BC3D" w14:textId="77777777" w:rsidR="005B73A7" w:rsidRDefault="005B73A7" w:rsidP="00B8732D">
            <w:pPr>
              <w:pStyle w:val="CRCoverPage"/>
              <w:spacing w:after="0"/>
              <w:rPr>
                <w:sz w:val="8"/>
                <w:szCs w:val="8"/>
              </w:rPr>
            </w:pPr>
          </w:p>
        </w:tc>
        <w:tc>
          <w:tcPr>
            <w:tcW w:w="1417" w:type="dxa"/>
            <w:gridSpan w:val="3"/>
          </w:tcPr>
          <w:p w14:paraId="510F35B1" w14:textId="77777777" w:rsidR="005B73A7" w:rsidRDefault="005B73A7" w:rsidP="00B8732D">
            <w:pPr>
              <w:pStyle w:val="CRCoverPage"/>
              <w:spacing w:after="0"/>
              <w:rPr>
                <w:sz w:val="8"/>
                <w:szCs w:val="8"/>
              </w:rPr>
            </w:pPr>
          </w:p>
        </w:tc>
        <w:tc>
          <w:tcPr>
            <w:tcW w:w="2127" w:type="dxa"/>
            <w:tcBorders>
              <w:right w:val="single" w:sz="4" w:space="0" w:color="auto"/>
            </w:tcBorders>
          </w:tcPr>
          <w:p w14:paraId="4F8BB6B8" w14:textId="77777777" w:rsidR="005B73A7" w:rsidRDefault="005B73A7" w:rsidP="00B8732D">
            <w:pPr>
              <w:pStyle w:val="CRCoverPage"/>
              <w:spacing w:after="0"/>
              <w:rPr>
                <w:sz w:val="8"/>
                <w:szCs w:val="8"/>
              </w:rPr>
            </w:pPr>
          </w:p>
        </w:tc>
      </w:tr>
      <w:tr w:rsidR="005B73A7" w14:paraId="3EC10B37" w14:textId="77777777" w:rsidTr="00B8732D">
        <w:trPr>
          <w:cantSplit/>
        </w:trPr>
        <w:tc>
          <w:tcPr>
            <w:tcW w:w="1843" w:type="dxa"/>
            <w:tcBorders>
              <w:left w:val="single" w:sz="4" w:space="0" w:color="auto"/>
            </w:tcBorders>
          </w:tcPr>
          <w:p w14:paraId="5D80C6A6" w14:textId="77777777" w:rsidR="005B73A7" w:rsidRDefault="005B73A7" w:rsidP="00B8732D">
            <w:pPr>
              <w:pStyle w:val="CRCoverPage"/>
              <w:tabs>
                <w:tab w:val="right" w:pos="1759"/>
              </w:tabs>
              <w:spacing w:after="0"/>
              <w:rPr>
                <w:b/>
                <w:i/>
              </w:rPr>
            </w:pPr>
            <w:r>
              <w:rPr>
                <w:b/>
                <w:i/>
              </w:rPr>
              <w:t>Category:</w:t>
            </w:r>
          </w:p>
        </w:tc>
        <w:tc>
          <w:tcPr>
            <w:tcW w:w="851" w:type="dxa"/>
            <w:shd w:val="pct30" w:color="FFFF00" w:fill="auto"/>
          </w:tcPr>
          <w:p w14:paraId="3051BBB4" w14:textId="77777777" w:rsidR="005B73A7" w:rsidRDefault="005B73A7" w:rsidP="00B8732D">
            <w:pPr>
              <w:pStyle w:val="CRCoverPage"/>
              <w:spacing w:after="0"/>
              <w:ind w:left="100" w:right="-609"/>
              <w:rPr>
                <w:b/>
              </w:rPr>
            </w:pPr>
            <w:r>
              <w:rPr>
                <w:b/>
                <w:lang w:eastAsia="zh-CN"/>
              </w:rPr>
              <w:t>F</w:t>
            </w:r>
          </w:p>
        </w:tc>
        <w:tc>
          <w:tcPr>
            <w:tcW w:w="3402" w:type="dxa"/>
            <w:gridSpan w:val="5"/>
            <w:tcBorders>
              <w:left w:val="nil"/>
            </w:tcBorders>
          </w:tcPr>
          <w:p w14:paraId="4A9AA35C" w14:textId="77777777" w:rsidR="005B73A7" w:rsidRDefault="005B73A7" w:rsidP="00B8732D">
            <w:pPr>
              <w:pStyle w:val="CRCoverPage"/>
              <w:spacing w:after="0"/>
            </w:pPr>
          </w:p>
        </w:tc>
        <w:tc>
          <w:tcPr>
            <w:tcW w:w="1417" w:type="dxa"/>
            <w:gridSpan w:val="3"/>
            <w:tcBorders>
              <w:left w:val="nil"/>
            </w:tcBorders>
          </w:tcPr>
          <w:p w14:paraId="2979D864" w14:textId="77777777" w:rsidR="005B73A7" w:rsidRDefault="005B73A7" w:rsidP="00B8732D">
            <w:pPr>
              <w:pStyle w:val="CRCoverPage"/>
              <w:spacing w:after="0"/>
              <w:jc w:val="right"/>
              <w:rPr>
                <w:b/>
                <w:i/>
              </w:rPr>
            </w:pPr>
            <w:r>
              <w:rPr>
                <w:b/>
                <w:i/>
              </w:rPr>
              <w:t>Release:</w:t>
            </w:r>
          </w:p>
        </w:tc>
        <w:tc>
          <w:tcPr>
            <w:tcW w:w="2127" w:type="dxa"/>
            <w:tcBorders>
              <w:right w:val="single" w:sz="4" w:space="0" w:color="auto"/>
            </w:tcBorders>
            <w:shd w:val="pct30" w:color="FFFF00" w:fill="auto"/>
          </w:tcPr>
          <w:p w14:paraId="426F313F" w14:textId="77777777" w:rsidR="005B73A7" w:rsidRDefault="005B73A7" w:rsidP="00B8732D">
            <w:pPr>
              <w:pStyle w:val="CRCoverPage"/>
              <w:spacing w:after="0"/>
              <w:ind w:left="100"/>
            </w:pPr>
            <w:r>
              <w:t>Rel-17</w:t>
            </w:r>
          </w:p>
        </w:tc>
      </w:tr>
      <w:tr w:rsidR="005B73A7" w14:paraId="6341DED3" w14:textId="77777777" w:rsidTr="00B8732D">
        <w:tc>
          <w:tcPr>
            <w:tcW w:w="1843" w:type="dxa"/>
            <w:tcBorders>
              <w:left w:val="single" w:sz="4" w:space="0" w:color="auto"/>
              <w:bottom w:val="single" w:sz="4" w:space="0" w:color="auto"/>
            </w:tcBorders>
          </w:tcPr>
          <w:p w14:paraId="0ED801D8" w14:textId="77777777" w:rsidR="005B73A7" w:rsidRDefault="005B73A7" w:rsidP="00B8732D">
            <w:pPr>
              <w:pStyle w:val="CRCoverPage"/>
              <w:spacing w:after="0"/>
              <w:rPr>
                <w:b/>
                <w:i/>
              </w:rPr>
            </w:pPr>
          </w:p>
        </w:tc>
        <w:tc>
          <w:tcPr>
            <w:tcW w:w="4677" w:type="dxa"/>
            <w:gridSpan w:val="8"/>
            <w:tcBorders>
              <w:bottom w:val="single" w:sz="4" w:space="0" w:color="auto"/>
            </w:tcBorders>
          </w:tcPr>
          <w:p w14:paraId="0FCB6C2D" w14:textId="77777777" w:rsidR="005B73A7" w:rsidRDefault="005B73A7" w:rsidP="00B8732D">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0A01B060" w14:textId="77777777" w:rsidR="005B73A7" w:rsidRDefault="005B73A7" w:rsidP="00B8732D">
            <w:pPr>
              <w:pStyle w:val="CRCoverPage"/>
            </w:pPr>
            <w:r>
              <w:rPr>
                <w:sz w:val="18"/>
              </w:rPr>
              <w:t>Detailed explanations of the above categories can</w:t>
            </w:r>
            <w:r>
              <w:rPr>
                <w:sz w:val="18"/>
              </w:rPr>
              <w:br/>
              <w:t xml:space="preserve">be found in 3GPP </w:t>
            </w:r>
            <w:hyperlink r:id="rId10"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14:paraId="7DD804EC" w14:textId="77777777" w:rsidR="005B73A7" w:rsidRDefault="005B73A7" w:rsidP="00B8732D">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5B73A7" w14:paraId="20D62235" w14:textId="77777777" w:rsidTr="00B8732D">
        <w:tc>
          <w:tcPr>
            <w:tcW w:w="1843" w:type="dxa"/>
          </w:tcPr>
          <w:p w14:paraId="710E1FB0" w14:textId="77777777" w:rsidR="005B73A7" w:rsidRDefault="005B73A7" w:rsidP="00B8732D">
            <w:pPr>
              <w:pStyle w:val="CRCoverPage"/>
              <w:spacing w:after="0"/>
              <w:rPr>
                <w:b/>
                <w:i/>
                <w:sz w:val="8"/>
                <w:szCs w:val="8"/>
              </w:rPr>
            </w:pPr>
          </w:p>
        </w:tc>
        <w:tc>
          <w:tcPr>
            <w:tcW w:w="7797" w:type="dxa"/>
            <w:gridSpan w:val="10"/>
          </w:tcPr>
          <w:p w14:paraId="45E29760" w14:textId="77777777" w:rsidR="005B73A7" w:rsidRDefault="005B73A7" w:rsidP="00B8732D">
            <w:pPr>
              <w:pStyle w:val="CRCoverPage"/>
              <w:spacing w:after="0"/>
              <w:rPr>
                <w:sz w:val="8"/>
                <w:szCs w:val="8"/>
              </w:rPr>
            </w:pPr>
          </w:p>
        </w:tc>
      </w:tr>
      <w:tr w:rsidR="005B73A7" w14:paraId="486D8FB3" w14:textId="77777777" w:rsidTr="00B8732D">
        <w:tc>
          <w:tcPr>
            <w:tcW w:w="2694" w:type="dxa"/>
            <w:gridSpan w:val="2"/>
            <w:tcBorders>
              <w:top w:val="single" w:sz="4" w:space="0" w:color="auto"/>
              <w:left w:val="single" w:sz="4" w:space="0" w:color="auto"/>
            </w:tcBorders>
          </w:tcPr>
          <w:p w14:paraId="51EB070C" w14:textId="77777777" w:rsidR="005B73A7" w:rsidRDefault="005B73A7" w:rsidP="00B8732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1260BEF" w14:textId="77777777" w:rsidR="007071C9" w:rsidRPr="008C64F9" w:rsidRDefault="007071C9" w:rsidP="007071C9">
            <w:pPr>
              <w:pStyle w:val="aff"/>
              <w:numPr>
                <w:ilvl w:val="0"/>
                <w:numId w:val="9"/>
              </w:numPr>
              <w:rPr>
                <w:rFonts w:ascii="Arial" w:eastAsiaTheme="minorEastAsia" w:hAnsi="Arial"/>
                <w:bCs/>
                <w:sz w:val="20"/>
                <w:szCs w:val="20"/>
                <w:lang w:eastAsia="zh-CN"/>
              </w:rPr>
            </w:pPr>
            <w:r w:rsidRPr="008C64F9">
              <w:rPr>
                <w:bCs/>
                <w:lang w:eastAsia="zh-CN"/>
              </w:rPr>
              <w:t xml:space="preserve">The </w:t>
            </w:r>
            <w:r w:rsidRPr="008C64F9">
              <w:rPr>
                <w:rFonts w:ascii="Arial" w:eastAsiaTheme="minorEastAsia" w:hAnsi="Arial"/>
                <w:bCs/>
                <w:sz w:val="20"/>
                <w:szCs w:val="20"/>
                <w:lang w:eastAsia="zh-CN"/>
              </w:rPr>
              <w:t>protocol stacks for CP-UP separation scenarios 1 and 2</w:t>
            </w:r>
            <w:r>
              <w:rPr>
                <w:rFonts w:ascii="Arial" w:eastAsiaTheme="minorEastAsia" w:hAnsi="Arial"/>
                <w:bCs/>
                <w:sz w:val="20"/>
                <w:szCs w:val="20"/>
                <w:lang w:eastAsia="zh-CN"/>
              </w:rPr>
              <w:t xml:space="preserve"> are missing in the current protocol stacks for IAB</w:t>
            </w:r>
          </w:p>
          <w:p w14:paraId="4BA485EC" w14:textId="70FFB349" w:rsidR="007071C9" w:rsidRDefault="00952076" w:rsidP="007071C9">
            <w:pPr>
              <w:pStyle w:val="CRCoverPage"/>
              <w:numPr>
                <w:ilvl w:val="0"/>
                <w:numId w:val="9"/>
              </w:numPr>
              <w:spacing w:after="0"/>
              <w:rPr>
                <w:lang w:eastAsia="zh-CN"/>
              </w:rPr>
            </w:pPr>
            <w:r>
              <w:rPr>
                <w:lang w:eastAsia="zh-CN"/>
              </w:rPr>
              <w:t>T</w:t>
            </w:r>
            <w:r w:rsidR="00C643BD" w:rsidRPr="00C643BD">
              <w:rPr>
                <w:lang w:eastAsia="zh-CN"/>
              </w:rPr>
              <w:t>he following agreement for the OAM based F1-terminating donor selection</w:t>
            </w:r>
            <w:r w:rsidR="00C643BD">
              <w:rPr>
                <w:lang w:eastAsia="zh-CN"/>
              </w:rPr>
              <w:t xml:space="preserve"> has not been captured in current specs.</w:t>
            </w:r>
          </w:p>
          <w:p w14:paraId="11D7CE39" w14:textId="77777777" w:rsidR="00C643BD" w:rsidRDefault="00C643BD" w:rsidP="00C643BD">
            <w:pPr>
              <w:ind w:leftChars="200" w:left="400"/>
              <w:rPr>
                <w:rFonts w:eastAsia="宋体"/>
                <w:color w:val="00B050"/>
                <w:szCs w:val="22"/>
                <w:lang w:eastAsia="zh-CN"/>
              </w:rPr>
            </w:pPr>
            <w:bookmarkStart w:id="0" w:name="OLE_LINK6"/>
            <w:r>
              <w:rPr>
                <w:i/>
                <w:color w:val="00B050"/>
              </w:rPr>
              <w:t xml:space="preserve">For OAM-based donor selection, </w:t>
            </w:r>
            <w:bookmarkEnd w:id="0"/>
            <w:r>
              <w:rPr>
                <w:i/>
                <w:color w:val="00B050"/>
              </w:rPr>
              <w:t xml:space="preserve">the IAB-node indicates the F1-terminating donor node by </w:t>
            </w:r>
            <w:proofErr w:type="spellStart"/>
            <w:r>
              <w:rPr>
                <w:i/>
                <w:color w:val="00B050"/>
              </w:rPr>
              <w:t>signaling</w:t>
            </w:r>
            <w:proofErr w:type="spellEnd"/>
            <w:r>
              <w:rPr>
                <w:i/>
                <w:color w:val="00B050"/>
              </w:rPr>
              <w:t xml:space="preserve"> its IP address(es) to this donor node using the Rel-16 RRC-based </w:t>
            </w:r>
            <w:proofErr w:type="spellStart"/>
            <w:r>
              <w:rPr>
                <w:i/>
                <w:color w:val="00B050"/>
              </w:rPr>
              <w:t>signaling</w:t>
            </w:r>
            <w:proofErr w:type="spellEnd"/>
            <w:r>
              <w:rPr>
                <w:i/>
                <w:color w:val="00B050"/>
              </w:rPr>
              <w:t xml:space="preserve"> mechanism</w:t>
            </w:r>
            <w:r>
              <w:rPr>
                <w:color w:val="00B050"/>
              </w:rPr>
              <w:t>.</w:t>
            </w:r>
          </w:p>
          <w:p w14:paraId="3E728664" w14:textId="2ECD4CEB" w:rsidR="00C643BD" w:rsidRDefault="00952076" w:rsidP="007071C9">
            <w:pPr>
              <w:pStyle w:val="CRCoverPage"/>
              <w:numPr>
                <w:ilvl w:val="0"/>
                <w:numId w:val="9"/>
              </w:numPr>
              <w:spacing w:after="0"/>
              <w:rPr>
                <w:lang w:eastAsia="zh-CN"/>
              </w:rPr>
            </w:pPr>
            <w:r>
              <w:rPr>
                <w:lang w:eastAsia="zh-CN"/>
              </w:rPr>
              <w:t>T</w:t>
            </w:r>
            <w:r w:rsidRPr="00952076">
              <w:rPr>
                <w:lang w:eastAsia="zh-CN"/>
              </w:rPr>
              <w:t>he following agreement for IAB-donor determination</w:t>
            </w:r>
            <w:r>
              <w:rPr>
                <w:lang w:eastAsia="zh-CN"/>
              </w:rPr>
              <w:t xml:space="preserve"> </w:t>
            </w:r>
            <w:r w:rsidRPr="00952076">
              <w:rPr>
                <w:lang w:eastAsia="zh-CN"/>
              </w:rPr>
              <w:t>has not been captured in current specs.</w:t>
            </w:r>
          </w:p>
          <w:p w14:paraId="37AE9A94" w14:textId="77777777" w:rsidR="00952076" w:rsidRDefault="00952076" w:rsidP="00952076">
            <w:pPr>
              <w:ind w:leftChars="200" w:left="400"/>
              <w:rPr>
                <w:i/>
                <w:color w:val="00B050"/>
              </w:rPr>
            </w:pPr>
            <w:r>
              <w:rPr>
                <w:i/>
                <w:color w:val="00B050"/>
              </w:rPr>
              <w:t>For donor-based IP-address allocation, the MN determines the F1-terminating node.</w:t>
            </w:r>
          </w:p>
          <w:p w14:paraId="150CA040" w14:textId="594ACDD8" w:rsidR="00952076" w:rsidRDefault="00883341" w:rsidP="00883341">
            <w:pPr>
              <w:pStyle w:val="CRCoverPage"/>
              <w:numPr>
                <w:ilvl w:val="0"/>
                <w:numId w:val="9"/>
              </w:numPr>
              <w:spacing w:after="0"/>
              <w:rPr>
                <w:lang w:eastAsia="zh-CN"/>
              </w:rPr>
            </w:pPr>
            <w:r>
              <w:rPr>
                <w:lang w:eastAsia="zh-CN"/>
              </w:rPr>
              <w:t xml:space="preserve">A new IAB TNL Address Request IE is introduced in IAB TRANSPORT MIGRATION MANAGEMENT REQUEST message in </w:t>
            </w:r>
            <w:proofErr w:type="spellStart"/>
            <w:r>
              <w:rPr>
                <w:lang w:eastAsia="zh-CN"/>
              </w:rPr>
              <w:t>XnAP</w:t>
            </w:r>
            <w:proofErr w:type="spellEnd"/>
            <w:r>
              <w:rPr>
                <w:lang w:eastAsia="zh-CN"/>
              </w:rPr>
              <w:t xml:space="preserve"> to request the IP addresses for the boundary IAB-node and descendant IAB-nodes of the boundary IAB-node.</w:t>
            </w:r>
            <w:r>
              <w:rPr>
                <w:rFonts w:hint="eastAsia"/>
                <w:lang w:eastAsia="zh-CN"/>
              </w:rPr>
              <w:t xml:space="preserve"> </w:t>
            </w:r>
            <w:r>
              <w:rPr>
                <w:lang w:eastAsia="zh-CN"/>
              </w:rPr>
              <w:t>Therefore, stage-2 impacts of IP address allocation for IAB inter-CU topology management also need to be specified.</w:t>
            </w:r>
          </w:p>
          <w:p w14:paraId="687C9A57" w14:textId="24CE6A41" w:rsidR="00C643BD" w:rsidRDefault="00247C00" w:rsidP="007071C9">
            <w:pPr>
              <w:pStyle w:val="CRCoverPage"/>
              <w:numPr>
                <w:ilvl w:val="0"/>
                <w:numId w:val="9"/>
              </w:numPr>
              <w:spacing w:after="0"/>
              <w:rPr>
                <w:lang w:eastAsia="zh-CN"/>
              </w:rPr>
            </w:pPr>
            <w:r>
              <w:rPr>
                <w:lang w:eastAsia="zh-CN"/>
              </w:rPr>
              <w:t>T</w:t>
            </w:r>
            <w:r w:rsidRPr="00247C00">
              <w:rPr>
                <w:lang w:eastAsia="zh-CN"/>
              </w:rPr>
              <w:t>he following NOTE in the IAB Inter-CU topological redundancy procedure and IAB inter-CU topology adaptation procedure</w:t>
            </w:r>
            <w:r>
              <w:rPr>
                <w:lang w:eastAsia="zh-CN"/>
              </w:rPr>
              <w:t xml:space="preserve"> </w:t>
            </w:r>
            <w:proofErr w:type="gramStart"/>
            <w:r>
              <w:rPr>
                <w:lang w:eastAsia="zh-CN"/>
              </w:rPr>
              <w:t>are</w:t>
            </w:r>
            <w:proofErr w:type="gramEnd"/>
            <w:r>
              <w:rPr>
                <w:lang w:eastAsia="zh-CN"/>
              </w:rPr>
              <w:t xml:space="preserve"> for descent IAB-node rather than the boundary IAB-node</w:t>
            </w:r>
          </w:p>
          <w:p w14:paraId="2F13D457" w14:textId="77777777" w:rsidR="00247C00" w:rsidRDefault="00247C00" w:rsidP="00247C00">
            <w:pPr>
              <w:pStyle w:val="NO"/>
              <w:ind w:left="1419"/>
              <w:rPr>
                <w:rFonts w:eastAsia="宋体"/>
                <w:sz w:val="22"/>
                <w:szCs w:val="22"/>
              </w:rPr>
            </w:pPr>
            <w:r>
              <w:rPr>
                <w:rFonts w:eastAsia="宋体"/>
                <w:sz w:val="22"/>
                <w:szCs w:val="22"/>
              </w:rPr>
              <w:t>NOTE:</w:t>
            </w:r>
            <w:r>
              <w:rPr>
                <w:rFonts w:eastAsia="宋体"/>
                <w:sz w:val="22"/>
                <w:szCs w:val="22"/>
              </w:rPr>
              <w:tab/>
              <w:t xml:space="preserve">The non-F1-terminating IAB-donor-CU should select the same IAB-donor-DU in its topology for all to-be-offloaded </w:t>
            </w:r>
            <w:r>
              <w:rPr>
                <w:bCs/>
                <w:sz w:val="22"/>
                <w:szCs w:val="22"/>
              </w:rPr>
              <w:t>traffic</w:t>
            </w:r>
            <w:r>
              <w:rPr>
                <w:rFonts w:eastAsia="宋体"/>
                <w:sz w:val="22"/>
                <w:szCs w:val="22"/>
              </w:rPr>
              <w:t>, whose UL BH mappings received from the F1-terminating IAB-donor-CU in step 2 share the same BAP address.</w:t>
            </w:r>
          </w:p>
          <w:p w14:paraId="1DCF0B38" w14:textId="11798C28" w:rsidR="00247C00" w:rsidRDefault="00262528" w:rsidP="007071C9">
            <w:pPr>
              <w:pStyle w:val="CRCoverPage"/>
              <w:numPr>
                <w:ilvl w:val="0"/>
                <w:numId w:val="9"/>
              </w:numPr>
              <w:spacing w:after="0"/>
              <w:rPr>
                <w:lang w:eastAsia="zh-CN"/>
              </w:rPr>
            </w:pPr>
            <w:r>
              <w:rPr>
                <w:lang w:eastAsia="zh-CN"/>
              </w:rPr>
              <w:lastRenderedPageBreak/>
              <w:t>T</w:t>
            </w:r>
            <w:r w:rsidRPr="00262528">
              <w:rPr>
                <w:lang w:eastAsia="zh-CN"/>
              </w:rPr>
              <w:t xml:space="preserve">he source IP address selection for the descendant </w:t>
            </w:r>
            <w:r>
              <w:rPr>
                <w:lang w:eastAsia="zh-CN"/>
              </w:rPr>
              <w:t>IAB-</w:t>
            </w:r>
            <w:r w:rsidRPr="00262528">
              <w:rPr>
                <w:lang w:eastAsia="zh-CN"/>
              </w:rPr>
              <w:t xml:space="preserve">nodes of the boundary </w:t>
            </w:r>
            <w:r>
              <w:rPr>
                <w:lang w:eastAsia="zh-CN"/>
              </w:rPr>
              <w:t>IAB-</w:t>
            </w:r>
            <w:r w:rsidRPr="00262528">
              <w:rPr>
                <w:lang w:eastAsia="zh-CN"/>
              </w:rPr>
              <w:t>node</w:t>
            </w:r>
            <w:r>
              <w:rPr>
                <w:lang w:eastAsia="zh-CN"/>
              </w:rPr>
              <w:t xml:space="preserve"> needs to be clarified during </w:t>
            </w:r>
            <w:r w:rsidRPr="00247C00">
              <w:rPr>
                <w:lang w:eastAsia="zh-CN"/>
              </w:rPr>
              <w:t>IAB Inter-CU topological redundancy procedure</w:t>
            </w:r>
          </w:p>
          <w:p w14:paraId="77A58AE5" w14:textId="05EAA1D4" w:rsidR="00247C00" w:rsidRDefault="003B7CA4" w:rsidP="007071C9">
            <w:pPr>
              <w:pStyle w:val="CRCoverPage"/>
              <w:numPr>
                <w:ilvl w:val="0"/>
                <w:numId w:val="9"/>
              </w:numPr>
              <w:spacing w:after="0"/>
              <w:rPr>
                <w:lang w:eastAsia="zh-CN"/>
              </w:rPr>
            </w:pPr>
            <w:r w:rsidRPr="003B7CA4">
              <w:rPr>
                <w:lang w:eastAsia="zh-CN"/>
              </w:rPr>
              <w:t xml:space="preserve">In </w:t>
            </w:r>
            <w:r w:rsidR="00033256">
              <w:rPr>
                <w:rFonts w:hint="eastAsia"/>
                <w:lang w:eastAsia="zh-CN"/>
              </w:rPr>
              <w:t>all</w:t>
            </w:r>
            <w:r w:rsidR="00033256">
              <w:rPr>
                <w:lang w:eastAsia="zh-CN"/>
              </w:rPr>
              <w:t xml:space="preserve"> intra-CU or inter-CU topology management</w:t>
            </w:r>
            <w:r w:rsidRPr="003B7CA4">
              <w:rPr>
                <w:lang w:eastAsia="zh-CN"/>
              </w:rPr>
              <w:t xml:space="preserve"> procedure</w:t>
            </w:r>
            <w:r w:rsidR="00033256">
              <w:rPr>
                <w:lang w:eastAsia="zh-CN"/>
              </w:rPr>
              <w:t>s</w:t>
            </w:r>
            <w:r w:rsidRPr="003B7CA4">
              <w:rPr>
                <w:lang w:eastAsia="zh-CN"/>
              </w:rPr>
              <w:t xml:space="preserve">, the step of boundary node sending F1AP </w:t>
            </w:r>
            <w:proofErr w:type="spellStart"/>
            <w:r w:rsidRPr="003B7CA4">
              <w:rPr>
                <w:lang w:eastAsia="zh-CN"/>
              </w:rPr>
              <w:t>gNB</w:t>
            </w:r>
            <w:proofErr w:type="spellEnd"/>
            <w:r w:rsidRPr="003B7CA4">
              <w:rPr>
                <w:lang w:eastAsia="zh-CN"/>
              </w:rPr>
              <w:t>-DU CONFIG</w:t>
            </w:r>
            <w:r>
              <w:rPr>
                <w:lang w:eastAsia="zh-CN"/>
              </w:rPr>
              <w:t>URATION</w:t>
            </w:r>
            <w:r w:rsidRPr="003B7CA4">
              <w:rPr>
                <w:lang w:eastAsia="zh-CN"/>
              </w:rPr>
              <w:t xml:space="preserve"> UPDATE and SCTP association establishment is missing.</w:t>
            </w:r>
          </w:p>
          <w:p w14:paraId="1D4419B7" w14:textId="72672DDB" w:rsidR="002C0DF4" w:rsidRDefault="00574874" w:rsidP="007071C9">
            <w:pPr>
              <w:pStyle w:val="CRCoverPage"/>
              <w:numPr>
                <w:ilvl w:val="0"/>
                <w:numId w:val="9"/>
              </w:numPr>
              <w:spacing w:after="0"/>
              <w:rPr>
                <w:lang w:eastAsia="zh-CN"/>
              </w:rPr>
            </w:pPr>
            <w:r w:rsidRPr="00574874">
              <w:rPr>
                <w:lang w:eastAsia="zh-CN"/>
              </w:rPr>
              <w:t>It was agreed in RAN3#113e that “In partial inter-donor migration procedure, MOBIKE may be applied to update the outer address without changing the inner address.” However, the description of using MOBIKE in partial inter-donor migration is missing.</w:t>
            </w:r>
          </w:p>
          <w:p w14:paraId="7B572690" w14:textId="39802802" w:rsidR="00574874" w:rsidRDefault="005A2823" w:rsidP="007071C9">
            <w:pPr>
              <w:pStyle w:val="CRCoverPage"/>
              <w:numPr>
                <w:ilvl w:val="0"/>
                <w:numId w:val="9"/>
              </w:numPr>
              <w:spacing w:after="0"/>
              <w:rPr>
                <w:lang w:eastAsia="zh-CN"/>
              </w:rPr>
            </w:pPr>
            <w:r w:rsidRPr="005A2823">
              <w:rPr>
                <w:lang w:eastAsia="zh-CN"/>
              </w:rPr>
              <w:t xml:space="preserve">In inter-donor topology adaptation procedure with descendant IAB-node, step 1 could be performed in parallel with step 0 after the source IAB-donor-CU receives HANDOVER REQUEST ACKNOWLEDGE message. For example, the context of the traffic to be offloaded for the migrating/descendant nodes and IP address request information could be contained in the same IAB TRANSPORT MIGRATION MANAGEMENT REQUEST message.  </w:t>
            </w:r>
          </w:p>
          <w:p w14:paraId="048B97B7" w14:textId="355BB8F7" w:rsidR="003E6782" w:rsidRDefault="008120C4" w:rsidP="007071C9">
            <w:pPr>
              <w:pStyle w:val="CRCoverPage"/>
              <w:numPr>
                <w:ilvl w:val="0"/>
                <w:numId w:val="9"/>
              </w:numPr>
              <w:spacing w:after="0"/>
              <w:rPr>
                <w:lang w:eastAsia="zh-CN"/>
              </w:rPr>
            </w:pPr>
            <w:r w:rsidRPr="008120C4">
              <w:rPr>
                <w:lang w:eastAsia="zh-CN"/>
              </w:rPr>
              <w:t>In step 14 in inter-donor BH RLF recovery procedure, the description of RRC configuration message includes new BAP address and default BAP configuration is missing.</w:t>
            </w:r>
          </w:p>
          <w:p w14:paraId="1AD3BAAB" w14:textId="50DE5F22" w:rsidR="00540BF8" w:rsidRDefault="00540BF8" w:rsidP="007071C9">
            <w:pPr>
              <w:pStyle w:val="CRCoverPage"/>
              <w:numPr>
                <w:ilvl w:val="0"/>
                <w:numId w:val="9"/>
              </w:numPr>
              <w:spacing w:after="0"/>
              <w:rPr>
                <w:lang w:eastAsia="zh-CN"/>
              </w:rPr>
            </w:pPr>
            <w:r>
              <w:rPr>
                <w:lang w:eastAsia="zh-CN"/>
              </w:rPr>
              <w:t>For IAB inter-CU topology adaptation procedure, m</w:t>
            </w:r>
            <w:r w:rsidRPr="00540BF8">
              <w:rPr>
                <w:lang w:eastAsia="zh-CN"/>
              </w:rPr>
              <w:t>igrating IAB-node cannot report IP address for each F1-U tunnel in Step 15 if the MOBIKE is not used.</w:t>
            </w:r>
          </w:p>
          <w:p w14:paraId="7DF47EA1" w14:textId="78F0B3A7" w:rsidR="00732101" w:rsidRDefault="00732101" w:rsidP="007071C9">
            <w:pPr>
              <w:pStyle w:val="CRCoverPage"/>
              <w:numPr>
                <w:ilvl w:val="0"/>
                <w:numId w:val="9"/>
              </w:numPr>
              <w:spacing w:after="0"/>
              <w:rPr>
                <w:lang w:eastAsia="zh-CN"/>
              </w:rPr>
            </w:pPr>
            <w:r>
              <w:rPr>
                <w:lang w:eastAsia="zh-CN"/>
              </w:rPr>
              <w:t>IP address request for boundary IAB-node in the IAB inter-CU topology redundancy procedure is confusing.</w:t>
            </w:r>
          </w:p>
          <w:p w14:paraId="5F6C0BAF" w14:textId="4AADEC49" w:rsidR="00520A01" w:rsidRPr="00072548" w:rsidRDefault="00520A01" w:rsidP="007071C9">
            <w:pPr>
              <w:pStyle w:val="CRCoverPage"/>
              <w:numPr>
                <w:ilvl w:val="0"/>
                <w:numId w:val="9"/>
              </w:numPr>
              <w:spacing w:after="0"/>
              <w:rPr>
                <w:lang w:eastAsia="zh-CN"/>
              </w:rPr>
            </w:pPr>
            <w:r>
              <w:rPr>
                <w:lang w:eastAsia="zh-CN"/>
              </w:rPr>
              <w:t>Some other wording and typos need to be corrected.</w:t>
            </w:r>
          </w:p>
          <w:p w14:paraId="0D805F59" w14:textId="77777777" w:rsidR="00072548" w:rsidRPr="007071C9" w:rsidRDefault="00072548" w:rsidP="00072548">
            <w:pPr>
              <w:pStyle w:val="CRCoverPage"/>
              <w:spacing w:after="0"/>
              <w:rPr>
                <w:lang w:eastAsia="zh-CN"/>
              </w:rPr>
            </w:pPr>
          </w:p>
          <w:p w14:paraId="6AB1F76A" w14:textId="3EFD10F5" w:rsidR="00072548" w:rsidRDefault="00072548" w:rsidP="00072548">
            <w:pPr>
              <w:pStyle w:val="CRCoverPage"/>
              <w:spacing w:after="0"/>
              <w:rPr>
                <w:lang w:eastAsia="zh-CN"/>
              </w:rPr>
            </w:pPr>
          </w:p>
        </w:tc>
      </w:tr>
      <w:tr w:rsidR="005B73A7" w14:paraId="7FCAEA3C" w14:textId="77777777" w:rsidTr="00B8732D">
        <w:tc>
          <w:tcPr>
            <w:tcW w:w="2694" w:type="dxa"/>
            <w:gridSpan w:val="2"/>
            <w:tcBorders>
              <w:left w:val="single" w:sz="4" w:space="0" w:color="auto"/>
            </w:tcBorders>
          </w:tcPr>
          <w:p w14:paraId="2E2E98F9" w14:textId="77777777" w:rsidR="005B73A7" w:rsidRDefault="005B73A7" w:rsidP="00B8732D">
            <w:pPr>
              <w:pStyle w:val="CRCoverPage"/>
              <w:spacing w:after="0"/>
              <w:rPr>
                <w:b/>
                <w:i/>
                <w:sz w:val="8"/>
                <w:szCs w:val="8"/>
              </w:rPr>
            </w:pPr>
          </w:p>
        </w:tc>
        <w:tc>
          <w:tcPr>
            <w:tcW w:w="6946" w:type="dxa"/>
            <w:gridSpan w:val="9"/>
            <w:tcBorders>
              <w:right w:val="single" w:sz="4" w:space="0" w:color="auto"/>
            </w:tcBorders>
          </w:tcPr>
          <w:p w14:paraId="4CAF6538" w14:textId="77777777" w:rsidR="005B73A7" w:rsidRDefault="005B73A7" w:rsidP="00B8732D">
            <w:pPr>
              <w:pStyle w:val="CRCoverPage"/>
              <w:spacing w:after="0"/>
              <w:rPr>
                <w:sz w:val="8"/>
                <w:szCs w:val="8"/>
              </w:rPr>
            </w:pPr>
          </w:p>
        </w:tc>
      </w:tr>
      <w:tr w:rsidR="005B73A7" w14:paraId="6BFA0376" w14:textId="77777777" w:rsidTr="00B8732D">
        <w:tc>
          <w:tcPr>
            <w:tcW w:w="2694" w:type="dxa"/>
            <w:gridSpan w:val="2"/>
            <w:tcBorders>
              <w:left w:val="single" w:sz="4" w:space="0" w:color="auto"/>
            </w:tcBorders>
          </w:tcPr>
          <w:p w14:paraId="2688F849" w14:textId="77777777" w:rsidR="005B73A7" w:rsidRDefault="005B73A7" w:rsidP="00B8732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3A02F781" w14:textId="1977C10C" w:rsidR="007071C9" w:rsidRDefault="007071C9" w:rsidP="007071C9">
            <w:pPr>
              <w:pStyle w:val="CRCoverPage"/>
              <w:numPr>
                <w:ilvl w:val="0"/>
                <w:numId w:val="10"/>
              </w:numPr>
              <w:spacing w:after="0"/>
              <w:rPr>
                <w:bCs/>
                <w:lang w:eastAsia="zh-CN"/>
              </w:rPr>
            </w:pPr>
            <w:r>
              <w:rPr>
                <w:bCs/>
                <w:lang w:eastAsia="zh-CN"/>
              </w:rPr>
              <w:t>In section 6.1.4, a</w:t>
            </w:r>
            <w:r w:rsidRPr="004C14DD">
              <w:rPr>
                <w:bCs/>
                <w:lang w:eastAsia="zh-CN"/>
              </w:rPr>
              <w:t>dding protocol stacks for CP-UP separation scenarios 1 and 2.</w:t>
            </w:r>
          </w:p>
          <w:p w14:paraId="2235A887" w14:textId="433876C2" w:rsidR="00C276B0" w:rsidRDefault="00C643BD" w:rsidP="007071C9">
            <w:pPr>
              <w:pStyle w:val="CRCoverPage"/>
              <w:numPr>
                <w:ilvl w:val="0"/>
                <w:numId w:val="10"/>
              </w:numPr>
              <w:spacing w:after="0"/>
              <w:rPr>
                <w:bCs/>
                <w:lang w:eastAsia="zh-CN"/>
              </w:rPr>
            </w:pPr>
            <w:r>
              <w:rPr>
                <w:bCs/>
                <w:lang w:eastAsia="zh-CN"/>
              </w:rPr>
              <w:t xml:space="preserve">In section 8.12.1, </w:t>
            </w:r>
            <w:r w:rsidRPr="00C643BD">
              <w:rPr>
                <w:bCs/>
                <w:lang w:eastAsia="zh-CN"/>
              </w:rPr>
              <w:t>add a NOTE to capture the agreement</w:t>
            </w:r>
          </w:p>
          <w:p w14:paraId="6830CE6F" w14:textId="40565FBB" w:rsidR="00952076" w:rsidRDefault="00952076" w:rsidP="007071C9">
            <w:pPr>
              <w:pStyle w:val="CRCoverPage"/>
              <w:numPr>
                <w:ilvl w:val="0"/>
                <w:numId w:val="10"/>
              </w:numPr>
              <w:spacing w:after="0"/>
              <w:rPr>
                <w:bCs/>
                <w:lang w:eastAsia="zh-CN"/>
              </w:rPr>
            </w:pPr>
            <w:r>
              <w:rPr>
                <w:bCs/>
                <w:lang w:eastAsia="zh-CN"/>
              </w:rPr>
              <w:t>In section 8.12.1, modify the NOTE to capture the agreement</w:t>
            </w:r>
          </w:p>
          <w:p w14:paraId="4CA371AF" w14:textId="0732D547" w:rsidR="00CA126E" w:rsidRDefault="00883341" w:rsidP="007071C9">
            <w:pPr>
              <w:pStyle w:val="CRCoverPage"/>
              <w:numPr>
                <w:ilvl w:val="0"/>
                <w:numId w:val="10"/>
              </w:numPr>
              <w:spacing w:after="0"/>
              <w:rPr>
                <w:bCs/>
                <w:lang w:eastAsia="zh-CN"/>
              </w:rPr>
            </w:pPr>
            <w:r>
              <w:rPr>
                <w:rFonts w:hint="eastAsia"/>
                <w:bCs/>
                <w:lang w:eastAsia="zh-CN"/>
              </w:rPr>
              <w:t>I</w:t>
            </w:r>
            <w:r>
              <w:rPr>
                <w:bCs/>
                <w:lang w:eastAsia="zh-CN"/>
              </w:rPr>
              <w:t xml:space="preserve">n section 8.9.13, add the stage-2 </w:t>
            </w:r>
            <w:r>
              <w:rPr>
                <w:lang w:eastAsia="zh-CN"/>
              </w:rPr>
              <w:t>impacts for IP address allocation for IAB inter-CU topology management</w:t>
            </w:r>
          </w:p>
          <w:p w14:paraId="69F7E8AD" w14:textId="7F0284A3" w:rsidR="00CA126E" w:rsidRDefault="00247C00" w:rsidP="007071C9">
            <w:pPr>
              <w:pStyle w:val="CRCoverPage"/>
              <w:numPr>
                <w:ilvl w:val="0"/>
                <w:numId w:val="10"/>
              </w:numPr>
              <w:spacing w:after="0"/>
              <w:rPr>
                <w:bCs/>
                <w:lang w:eastAsia="zh-CN"/>
              </w:rPr>
            </w:pPr>
            <w:r>
              <w:rPr>
                <w:rFonts w:hint="eastAsia"/>
                <w:bCs/>
                <w:lang w:eastAsia="zh-CN"/>
              </w:rPr>
              <w:t>R</w:t>
            </w:r>
            <w:r>
              <w:rPr>
                <w:bCs/>
                <w:lang w:eastAsia="zh-CN"/>
              </w:rPr>
              <w:t>emove the NOTE in section 8.17.2.1 and 8.17.3.1</w:t>
            </w:r>
          </w:p>
          <w:p w14:paraId="1EA76491" w14:textId="492C284E" w:rsidR="00262528" w:rsidRDefault="00262528" w:rsidP="007071C9">
            <w:pPr>
              <w:pStyle w:val="CRCoverPage"/>
              <w:numPr>
                <w:ilvl w:val="0"/>
                <w:numId w:val="10"/>
              </w:numPr>
              <w:spacing w:after="0"/>
              <w:rPr>
                <w:bCs/>
                <w:lang w:eastAsia="zh-CN"/>
              </w:rPr>
            </w:pPr>
            <w:r>
              <w:rPr>
                <w:rFonts w:hint="eastAsia"/>
                <w:bCs/>
                <w:lang w:eastAsia="zh-CN"/>
              </w:rPr>
              <w:t>A</w:t>
            </w:r>
            <w:r>
              <w:rPr>
                <w:bCs/>
                <w:lang w:eastAsia="zh-CN"/>
              </w:rPr>
              <w:t>dd a NOTE in Step 9 in section 8.17.2.1</w:t>
            </w:r>
          </w:p>
          <w:p w14:paraId="3E1308BC" w14:textId="7190DE7B" w:rsidR="003B7CA4" w:rsidRDefault="003B7CA4" w:rsidP="007071C9">
            <w:pPr>
              <w:pStyle w:val="CRCoverPage"/>
              <w:numPr>
                <w:ilvl w:val="0"/>
                <w:numId w:val="10"/>
              </w:numPr>
              <w:spacing w:after="0"/>
              <w:rPr>
                <w:bCs/>
                <w:lang w:eastAsia="zh-CN"/>
              </w:rPr>
            </w:pPr>
            <w:r>
              <w:rPr>
                <w:bCs/>
                <w:lang w:eastAsia="zh-CN"/>
              </w:rPr>
              <w:t xml:space="preserve">Add the </w:t>
            </w:r>
            <w:r w:rsidRPr="003B7CA4">
              <w:rPr>
                <w:bCs/>
                <w:lang w:eastAsia="zh-CN"/>
              </w:rPr>
              <w:t xml:space="preserve">step of boundary </w:t>
            </w:r>
            <w:r w:rsidR="00033256">
              <w:rPr>
                <w:bCs/>
                <w:lang w:eastAsia="zh-CN"/>
              </w:rPr>
              <w:t>IAB-</w:t>
            </w:r>
            <w:r w:rsidRPr="003B7CA4">
              <w:rPr>
                <w:bCs/>
                <w:lang w:eastAsia="zh-CN"/>
              </w:rPr>
              <w:t xml:space="preserve">node sending F1AP </w:t>
            </w:r>
            <w:proofErr w:type="spellStart"/>
            <w:r w:rsidRPr="003B7CA4">
              <w:rPr>
                <w:bCs/>
                <w:lang w:eastAsia="zh-CN"/>
              </w:rPr>
              <w:t>gNB</w:t>
            </w:r>
            <w:proofErr w:type="spellEnd"/>
            <w:r w:rsidRPr="003B7CA4">
              <w:rPr>
                <w:bCs/>
                <w:lang w:eastAsia="zh-CN"/>
              </w:rPr>
              <w:t>-DU CONFIG</w:t>
            </w:r>
            <w:r>
              <w:rPr>
                <w:bCs/>
                <w:lang w:eastAsia="zh-CN"/>
              </w:rPr>
              <w:t>URATION</w:t>
            </w:r>
            <w:r w:rsidRPr="003B7CA4">
              <w:rPr>
                <w:bCs/>
                <w:lang w:eastAsia="zh-CN"/>
              </w:rPr>
              <w:t xml:space="preserve"> UPDATE and SCTP association establishment </w:t>
            </w:r>
            <w:r>
              <w:rPr>
                <w:bCs/>
                <w:lang w:eastAsia="zh-CN"/>
              </w:rPr>
              <w:t xml:space="preserve">in section </w:t>
            </w:r>
            <w:r w:rsidR="00033256">
              <w:rPr>
                <w:bCs/>
                <w:lang w:eastAsia="zh-CN"/>
              </w:rPr>
              <w:t xml:space="preserve">8.2.3.1, 8.2.4, </w:t>
            </w:r>
            <w:r>
              <w:rPr>
                <w:bCs/>
                <w:lang w:eastAsia="zh-CN"/>
              </w:rPr>
              <w:t>8.17.2.1</w:t>
            </w:r>
            <w:r w:rsidR="00033256">
              <w:rPr>
                <w:bCs/>
                <w:lang w:eastAsia="zh-CN"/>
              </w:rPr>
              <w:t xml:space="preserve"> and 8.17.3.1</w:t>
            </w:r>
            <w:r w:rsidRPr="003B7CA4">
              <w:rPr>
                <w:bCs/>
                <w:lang w:eastAsia="zh-CN"/>
              </w:rPr>
              <w:t>.</w:t>
            </w:r>
          </w:p>
          <w:p w14:paraId="70E0577D" w14:textId="51C0845D" w:rsidR="003B7CA4" w:rsidRDefault="00574874" w:rsidP="007071C9">
            <w:pPr>
              <w:pStyle w:val="CRCoverPage"/>
              <w:numPr>
                <w:ilvl w:val="0"/>
                <w:numId w:val="10"/>
              </w:numPr>
              <w:spacing w:after="0"/>
              <w:rPr>
                <w:bCs/>
                <w:lang w:eastAsia="zh-CN"/>
              </w:rPr>
            </w:pPr>
            <w:r w:rsidRPr="00574874">
              <w:rPr>
                <w:bCs/>
                <w:lang w:eastAsia="zh-CN"/>
              </w:rPr>
              <w:t xml:space="preserve">Add the description of using MOBIKE in </w:t>
            </w:r>
            <w:r>
              <w:rPr>
                <w:bCs/>
                <w:lang w:eastAsia="zh-CN"/>
              </w:rPr>
              <w:t>Step 15 in section 8.17.3.1</w:t>
            </w:r>
          </w:p>
          <w:p w14:paraId="61A2B622" w14:textId="2FD3B5AB" w:rsidR="00C40267" w:rsidRDefault="005A2823" w:rsidP="007071C9">
            <w:pPr>
              <w:pStyle w:val="CRCoverPage"/>
              <w:numPr>
                <w:ilvl w:val="0"/>
                <w:numId w:val="10"/>
              </w:numPr>
              <w:spacing w:after="0"/>
              <w:rPr>
                <w:bCs/>
                <w:lang w:eastAsia="zh-CN"/>
              </w:rPr>
            </w:pPr>
            <w:r w:rsidRPr="005A2823">
              <w:rPr>
                <w:bCs/>
                <w:lang w:eastAsia="zh-CN"/>
              </w:rPr>
              <w:t xml:space="preserve">Clarify that in </w:t>
            </w:r>
            <w:r>
              <w:rPr>
                <w:bCs/>
                <w:lang w:eastAsia="zh-CN"/>
              </w:rPr>
              <w:t>section 8.17.3.</w:t>
            </w:r>
            <w:r w:rsidR="00C80361">
              <w:rPr>
                <w:bCs/>
                <w:lang w:eastAsia="zh-CN"/>
              </w:rPr>
              <w:t>2</w:t>
            </w:r>
            <w:r w:rsidRPr="005A2823">
              <w:rPr>
                <w:bCs/>
                <w:lang w:eastAsia="zh-CN"/>
              </w:rPr>
              <w:t xml:space="preserve"> with descendant IAB-node, step 1 could be performed in parallel with step 0.</w:t>
            </w:r>
          </w:p>
          <w:p w14:paraId="31A342F1" w14:textId="699A8439" w:rsidR="005A2823" w:rsidRDefault="008120C4" w:rsidP="007071C9">
            <w:pPr>
              <w:pStyle w:val="CRCoverPage"/>
              <w:numPr>
                <w:ilvl w:val="0"/>
                <w:numId w:val="10"/>
              </w:numPr>
              <w:spacing w:after="0"/>
              <w:rPr>
                <w:bCs/>
                <w:lang w:eastAsia="zh-CN"/>
              </w:rPr>
            </w:pPr>
            <w:r w:rsidRPr="008120C4">
              <w:rPr>
                <w:bCs/>
                <w:lang w:eastAsia="zh-CN"/>
              </w:rPr>
              <w:t xml:space="preserve">In step 14 in </w:t>
            </w:r>
            <w:r>
              <w:rPr>
                <w:bCs/>
                <w:lang w:eastAsia="zh-CN"/>
              </w:rPr>
              <w:t>section 8.17.4</w:t>
            </w:r>
            <w:r w:rsidRPr="008120C4">
              <w:rPr>
                <w:bCs/>
                <w:lang w:eastAsia="zh-CN"/>
              </w:rPr>
              <w:t>, add the description of RRC configuration message includes new BAP address and default BAP configuration.</w:t>
            </w:r>
          </w:p>
          <w:p w14:paraId="67CF788A" w14:textId="4529051B" w:rsidR="00540BF8" w:rsidRDefault="00540BF8" w:rsidP="007071C9">
            <w:pPr>
              <w:pStyle w:val="CRCoverPage"/>
              <w:numPr>
                <w:ilvl w:val="0"/>
                <w:numId w:val="10"/>
              </w:numPr>
              <w:spacing w:after="0"/>
              <w:rPr>
                <w:bCs/>
                <w:lang w:eastAsia="zh-CN"/>
              </w:rPr>
            </w:pPr>
            <w:r w:rsidRPr="00540BF8">
              <w:rPr>
                <w:bCs/>
                <w:lang w:eastAsia="zh-CN"/>
              </w:rPr>
              <w:t>Replace “each F1-U tunnel and non-UP traffic type” with “F1-U traffic” in Step 15</w:t>
            </w:r>
            <w:r>
              <w:rPr>
                <w:bCs/>
                <w:lang w:eastAsia="zh-CN"/>
              </w:rPr>
              <w:t xml:space="preserve"> and update Step 20 in section 8.17.3.1.</w:t>
            </w:r>
          </w:p>
          <w:p w14:paraId="51B5A4F7" w14:textId="4163BFBF" w:rsidR="00732101" w:rsidRDefault="00457C7A" w:rsidP="007071C9">
            <w:pPr>
              <w:pStyle w:val="CRCoverPage"/>
              <w:numPr>
                <w:ilvl w:val="0"/>
                <w:numId w:val="10"/>
              </w:numPr>
              <w:spacing w:after="0"/>
              <w:rPr>
                <w:bCs/>
                <w:lang w:eastAsia="zh-CN"/>
              </w:rPr>
            </w:pPr>
            <w:r>
              <w:rPr>
                <w:rFonts w:hint="eastAsia"/>
                <w:bCs/>
                <w:lang w:eastAsia="zh-CN"/>
              </w:rPr>
              <w:t>U</w:t>
            </w:r>
            <w:r>
              <w:rPr>
                <w:bCs/>
                <w:lang w:eastAsia="zh-CN"/>
              </w:rPr>
              <w:t xml:space="preserve">pdate with the Step 2 in section 8.17.2.1 to </w:t>
            </w:r>
            <w:r w:rsidR="006656AA">
              <w:rPr>
                <w:rFonts w:hint="eastAsia"/>
                <w:bCs/>
                <w:lang w:eastAsia="zh-CN"/>
              </w:rPr>
              <w:t>only</w:t>
            </w:r>
            <w:r w:rsidR="006656AA">
              <w:rPr>
                <w:bCs/>
                <w:lang w:eastAsia="zh-CN"/>
              </w:rPr>
              <w:t xml:space="preserve"> support IP address request of the boundary IAB-node via RRC</w:t>
            </w:r>
            <w:r>
              <w:rPr>
                <w:bCs/>
                <w:lang w:eastAsia="zh-CN"/>
              </w:rPr>
              <w:t>.</w:t>
            </w:r>
          </w:p>
          <w:p w14:paraId="19F258AC" w14:textId="13C3192C" w:rsidR="00520A01" w:rsidRDefault="00520A01" w:rsidP="007071C9">
            <w:pPr>
              <w:pStyle w:val="CRCoverPage"/>
              <w:numPr>
                <w:ilvl w:val="0"/>
                <w:numId w:val="10"/>
              </w:numPr>
              <w:spacing w:after="0"/>
              <w:rPr>
                <w:bCs/>
                <w:lang w:eastAsia="zh-CN"/>
              </w:rPr>
            </w:pPr>
            <w:r>
              <w:rPr>
                <w:bCs/>
                <w:lang w:eastAsia="zh-CN"/>
              </w:rPr>
              <w:t xml:space="preserve">Correct the </w:t>
            </w:r>
            <w:r>
              <w:rPr>
                <w:lang w:eastAsia="zh-CN"/>
              </w:rPr>
              <w:t>wording and typos in the whole CR.</w:t>
            </w:r>
          </w:p>
          <w:p w14:paraId="296C68CC" w14:textId="77777777" w:rsidR="00072548" w:rsidRPr="008120C4" w:rsidRDefault="00072548" w:rsidP="00072548">
            <w:pPr>
              <w:pStyle w:val="CRCoverPage"/>
              <w:spacing w:after="0"/>
              <w:rPr>
                <w:rFonts w:cs="Arial"/>
              </w:rPr>
            </w:pPr>
          </w:p>
          <w:p w14:paraId="43309A0C" w14:textId="77777777" w:rsidR="005B73A7" w:rsidRDefault="005B73A7" w:rsidP="00B8732D">
            <w:pPr>
              <w:spacing w:before="40" w:afterLines="40" w:after="96"/>
              <w:rPr>
                <w:rFonts w:ascii="Arial" w:hAnsi="Arial" w:cs="Arial"/>
                <w:b/>
              </w:rPr>
            </w:pPr>
            <w:r>
              <w:rPr>
                <w:rFonts w:ascii="Arial" w:hAnsi="Arial"/>
                <w:b/>
                <w:lang w:eastAsia="zh-CN"/>
              </w:rPr>
              <w:t>I</w:t>
            </w:r>
            <w:r>
              <w:rPr>
                <w:rFonts w:ascii="Arial" w:hAnsi="Arial" w:hint="eastAsia"/>
                <w:b/>
                <w:lang w:eastAsia="zh-CN"/>
              </w:rPr>
              <w:t xml:space="preserve">mpact </w:t>
            </w:r>
            <w:r>
              <w:rPr>
                <w:rFonts w:ascii="Arial" w:hAnsi="Arial" w:cs="Arial" w:hint="eastAsia"/>
                <w:b/>
              </w:rPr>
              <w:t>analysis</w:t>
            </w:r>
          </w:p>
          <w:p w14:paraId="55D2AB82" w14:textId="77777777" w:rsidR="00B0542D" w:rsidRDefault="00B0542D" w:rsidP="00B0542D">
            <w:pPr>
              <w:pStyle w:val="CRCoverPage"/>
              <w:spacing w:after="0"/>
              <w:ind w:left="100"/>
            </w:pPr>
            <w:r>
              <w:t xml:space="preserve">Impact assessment towards the previous version of the specification (same release): </w:t>
            </w:r>
          </w:p>
          <w:p w14:paraId="0E0A8048" w14:textId="36A7B78B" w:rsidR="00B0542D" w:rsidRPr="00244C73" w:rsidRDefault="00B0542D" w:rsidP="00B0542D">
            <w:pPr>
              <w:pStyle w:val="CRCoverPage"/>
              <w:spacing w:after="0"/>
              <w:ind w:left="100"/>
              <w:rPr>
                <w:lang w:eastAsia="zh-CN"/>
              </w:rPr>
            </w:pPr>
            <w:r>
              <w:rPr>
                <w:noProof/>
              </w:rPr>
              <w:t xml:space="preserve">This CR has isolated impact with the previous version of the specification (same release) because it only impact the </w:t>
            </w:r>
            <w:r>
              <w:rPr>
                <w:bCs/>
                <w:lang w:eastAsia="zh-CN"/>
              </w:rPr>
              <w:t>IAB functionality</w:t>
            </w:r>
            <w:r>
              <w:rPr>
                <w:noProof/>
              </w:rPr>
              <w:t>.</w:t>
            </w:r>
          </w:p>
          <w:p w14:paraId="1E9241FB" w14:textId="77777777" w:rsidR="005B73A7" w:rsidRPr="00B0542D" w:rsidRDefault="005B73A7" w:rsidP="00B8732D">
            <w:pPr>
              <w:spacing w:after="0" w:line="259" w:lineRule="auto"/>
              <w:rPr>
                <w:rFonts w:cs="Arial"/>
              </w:rPr>
            </w:pPr>
          </w:p>
        </w:tc>
      </w:tr>
      <w:tr w:rsidR="005B73A7" w14:paraId="41C7F2DA" w14:textId="77777777" w:rsidTr="00B8732D">
        <w:tc>
          <w:tcPr>
            <w:tcW w:w="2694" w:type="dxa"/>
            <w:gridSpan w:val="2"/>
            <w:tcBorders>
              <w:left w:val="single" w:sz="4" w:space="0" w:color="auto"/>
            </w:tcBorders>
          </w:tcPr>
          <w:p w14:paraId="7163B86E" w14:textId="77777777" w:rsidR="005B73A7" w:rsidRDefault="005B73A7" w:rsidP="00B8732D">
            <w:pPr>
              <w:pStyle w:val="CRCoverPage"/>
              <w:spacing w:after="0"/>
              <w:rPr>
                <w:b/>
                <w:i/>
                <w:sz w:val="8"/>
                <w:szCs w:val="8"/>
              </w:rPr>
            </w:pPr>
          </w:p>
        </w:tc>
        <w:tc>
          <w:tcPr>
            <w:tcW w:w="6946" w:type="dxa"/>
            <w:gridSpan w:val="9"/>
            <w:tcBorders>
              <w:right w:val="single" w:sz="4" w:space="0" w:color="auto"/>
            </w:tcBorders>
          </w:tcPr>
          <w:p w14:paraId="19A749D3" w14:textId="77777777" w:rsidR="005B73A7" w:rsidRDefault="005B73A7" w:rsidP="00B8732D">
            <w:pPr>
              <w:pStyle w:val="CRCoverPage"/>
              <w:spacing w:after="0"/>
              <w:rPr>
                <w:sz w:val="8"/>
                <w:szCs w:val="8"/>
              </w:rPr>
            </w:pPr>
          </w:p>
        </w:tc>
      </w:tr>
      <w:tr w:rsidR="005B73A7" w14:paraId="6B44939D" w14:textId="77777777" w:rsidTr="00B8732D">
        <w:tc>
          <w:tcPr>
            <w:tcW w:w="2694" w:type="dxa"/>
            <w:gridSpan w:val="2"/>
            <w:tcBorders>
              <w:left w:val="single" w:sz="4" w:space="0" w:color="auto"/>
              <w:bottom w:val="single" w:sz="4" w:space="0" w:color="auto"/>
            </w:tcBorders>
          </w:tcPr>
          <w:p w14:paraId="2EBC6ED0" w14:textId="77777777" w:rsidR="005B73A7" w:rsidRDefault="005B73A7" w:rsidP="00B8732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6DE2FB5A" w14:textId="603781FF" w:rsidR="000E7AF5" w:rsidRDefault="000E7AF5" w:rsidP="000E7AF5">
            <w:pPr>
              <w:pStyle w:val="CRCoverPage"/>
              <w:spacing w:after="0"/>
              <w:ind w:left="100"/>
            </w:pPr>
            <w:r>
              <w:t>Rel-17 IAB will not properly support inter-donor redundancy, -migration and- RLF recovery.</w:t>
            </w:r>
          </w:p>
          <w:p w14:paraId="37D1ACA6" w14:textId="77777777" w:rsidR="000E7AF5" w:rsidRDefault="000E7AF5" w:rsidP="000E7AF5">
            <w:pPr>
              <w:pStyle w:val="CRCoverPage"/>
              <w:spacing w:after="0"/>
              <w:ind w:left="100"/>
            </w:pPr>
            <w:r>
              <w:t>Rel-17 IAB will not properly support CP-UP separation.</w:t>
            </w:r>
          </w:p>
          <w:p w14:paraId="479AE454" w14:textId="3193A516" w:rsidR="005B73A7" w:rsidRDefault="000E7AF5" w:rsidP="000E7AF5">
            <w:pPr>
              <w:pStyle w:val="CRCoverPage"/>
              <w:spacing w:after="0"/>
              <w:ind w:left="100"/>
            </w:pPr>
            <w:r>
              <w:t>Rel-17 IAB will not properly support inter-donor-DU rerouting</w:t>
            </w:r>
            <w:r w:rsidR="004A533E">
              <w:t>.</w:t>
            </w:r>
          </w:p>
          <w:p w14:paraId="45559FA5" w14:textId="0830FF4F" w:rsidR="000E7AF5" w:rsidRDefault="000E7AF5" w:rsidP="000E7AF5">
            <w:pPr>
              <w:pStyle w:val="CRCoverPage"/>
              <w:spacing w:after="0"/>
              <w:ind w:left="100"/>
            </w:pPr>
            <w:r>
              <w:lastRenderedPageBreak/>
              <w:t>Rel-17 IAB will not properly support intra-donor migration</w:t>
            </w:r>
            <w:r w:rsidR="004A533E">
              <w:t>.</w:t>
            </w:r>
          </w:p>
          <w:p w14:paraId="780C9DB7" w14:textId="5ABF23A8" w:rsidR="000E7AF5" w:rsidRDefault="000E7AF5" w:rsidP="000E7AF5">
            <w:pPr>
              <w:pStyle w:val="CRCoverPage"/>
              <w:spacing w:after="0"/>
              <w:ind w:left="100"/>
            </w:pPr>
            <w:r>
              <w:t>Rel-17 IAB will not properly support IAB node integration</w:t>
            </w:r>
            <w:r w:rsidR="004A533E">
              <w:t>.</w:t>
            </w:r>
          </w:p>
          <w:p w14:paraId="42950DF0" w14:textId="71C7D971" w:rsidR="000E7AF5" w:rsidRDefault="000E7AF5" w:rsidP="000E7AF5">
            <w:pPr>
              <w:pStyle w:val="CRCoverPage"/>
              <w:spacing w:after="0"/>
              <w:ind w:left="100"/>
            </w:pPr>
            <w:r>
              <w:t>Rel-17 IAB will not properly support IP address allocation</w:t>
            </w:r>
            <w:r w:rsidR="004A533E">
              <w:t>.</w:t>
            </w:r>
          </w:p>
        </w:tc>
      </w:tr>
      <w:tr w:rsidR="005B73A7" w14:paraId="384C3F6F" w14:textId="77777777" w:rsidTr="00B8732D">
        <w:tc>
          <w:tcPr>
            <w:tcW w:w="2694" w:type="dxa"/>
            <w:gridSpan w:val="2"/>
          </w:tcPr>
          <w:p w14:paraId="40DFEFA9" w14:textId="77777777" w:rsidR="005B73A7" w:rsidRDefault="005B73A7" w:rsidP="00B8732D">
            <w:pPr>
              <w:pStyle w:val="CRCoverPage"/>
              <w:spacing w:after="0"/>
              <w:rPr>
                <w:b/>
                <w:i/>
                <w:sz w:val="8"/>
                <w:szCs w:val="8"/>
              </w:rPr>
            </w:pPr>
          </w:p>
        </w:tc>
        <w:tc>
          <w:tcPr>
            <w:tcW w:w="6946" w:type="dxa"/>
            <w:gridSpan w:val="9"/>
          </w:tcPr>
          <w:p w14:paraId="69FA0986" w14:textId="77777777" w:rsidR="005B73A7" w:rsidRDefault="005B73A7" w:rsidP="00B8732D">
            <w:pPr>
              <w:pStyle w:val="CRCoverPage"/>
              <w:spacing w:after="0"/>
              <w:rPr>
                <w:sz w:val="8"/>
                <w:szCs w:val="8"/>
              </w:rPr>
            </w:pPr>
          </w:p>
        </w:tc>
      </w:tr>
      <w:tr w:rsidR="005B73A7" w14:paraId="36EEF570" w14:textId="77777777" w:rsidTr="00B8732D">
        <w:tc>
          <w:tcPr>
            <w:tcW w:w="2694" w:type="dxa"/>
            <w:gridSpan w:val="2"/>
            <w:tcBorders>
              <w:top w:val="single" w:sz="4" w:space="0" w:color="auto"/>
              <w:left w:val="single" w:sz="4" w:space="0" w:color="auto"/>
            </w:tcBorders>
          </w:tcPr>
          <w:p w14:paraId="602A526C" w14:textId="77777777" w:rsidR="005B73A7" w:rsidRDefault="005B73A7" w:rsidP="00B8732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4295047B" w14:textId="73C2CF00" w:rsidR="007071C9" w:rsidRDefault="007071C9" w:rsidP="007071C9">
            <w:pPr>
              <w:pStyle w:val="CRCoverPage"/>
              <w:spacing w:after="0"/>
              <w:ind w:left="100"/>
            </w:pPr>
            <w:r>
              <w:t xml:space="preserve">6.1.4, 8.2.3.1, 8.12.1, </w:t>
            </w:r>
            <w:r w:rsidR="00B32B00">
              <w:t xml:space="preserve">8.9.13, </w:t>
            </w:r>
            <w:r>
              <w:t>8.17.1, 8.17.2.1, 8.17.3.1, 8.17.3.2, 8.17.4</w:t>
            </w:r>
          </w:p>
          <w:p w14:paraId="52A8F5EA" w14:textId="17A5B9BF" w:rsidR="0097547A" w:rsidRDefault="0097547A" w:rsidP="007071C9">
            <w:pPr>
              <w:pStyle w:val="CRCoverPage"/>
              <w:spacing w:after="0"/>
              <w:ind w:left="100"/>
              <w:rPr>
                <w:lang w:eastAsia="zh-CN"/>
              </w:rPr>
            </w:pPr>
          </w:p>
        </w:tc>
      </w:tr>
      <w:tr w:rsidR="005B73A7" w14:paraId="471C78CB" w14:textId="77777777" w:rsidTr="00B8732D">
        <w:tc>
          <w:tcPr>
            <w:tcW w:w="2694" w:type="dxa"/>
            <w:gridSpan w:val="2"/>
            <w:tcBorders>
              <w:left w:val="single" w:sz="4" w:space="0" w:color="auto"/>
            </w:tcBorders>
          </w:tcPr>
          <w:p w14:paraId="084AA4F4" w14:textId="77777777" w:rsidR="005B73A7" w:rsidRDefault="005B73A7" w:rsidP="00B8732D">
            <w:pPr>
              <w:pStyle w:val="CRCoverPage"/>
              <w:spacing w:after="0"/>
              <w:rPr>
                <w:b/>
                <w:i/>
                <w:sz w:val="8"/>
                <w:szCs w:val="8"/>
              </w:rPr>
            </w:pPr>
          </w:p>
        </w:tc>
        <w:tc>
          <w:tcPr>
            <w:tcW w:w="6946" w:type="dxa"/>
            <w:gridSpan w:val="9"/>
            <w:tcBorders>
              <w:right w:val="single" w:sz="4" w:space="0" w:color="auto"/>
            </w:tcBorders>
          </w:tcPr>
          <w:p w14:paraId="32A6E142" w14:textId="77777777" w:rsidR="005B73A7" w:rsidRDefault="005B73A7" w:rsidP="00B8732D">
            <w:pPr>
              <w:pStyle w:val="CRCoverPage"/>
              <w:spacing w:after="0"/>
              <w:rPr>
                <w:sz w:val="8"/>
                <w:szCs w:val="8"/>
              </w:rPr>
            </w:pPr>
          </w:p>
        </w:tc>
      </w:tr>
      <w:tr w:rsidR="005B73A7" w14:paraId="20C9927D" w14:textId="77777777" w:rsidTr="00B8732D">
        <w:tc>
          <w:tcPr>
            <w:tcW w:w="2694" w:type="dxa"/>
            <w:gridSpan w:val="2"/>
            <w:tcBorders>
              <w:left w:val="single" w:sz="4" w:space="0" w:color="auto"/>
            </w:tcBorders>
          </w:tcPr>
          <w:p w14:paraId="2A52D917" w14:textId="77777777" w:rsidR="005B73A7" w:rsidRDefault="005B73A7" w:rsidP="00B8732D">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475F1CEC" w14:textId="77777777" w:rsidR="005B73A7" w:rsidRDefault="005B73A7" w:rsidP="00B8732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6E57436" w14:textId="77777777" w:rsidR="005B73A7" w:rsidRDefault="005B73A7" w:rsidP="00B8732D">
            <w:pPr>
              <w:pStyle w:val="CRCoverPage"/>
              <w:spacing w:after="0"/>
              <w:jc w:val="center"/>
              <w:rPr>
                <w:b/>
                <w:caps/>
              </w:rPr>
            </w:pPr>
            <w:r>
              <w:rPr>
                <w:b/>
                <w:caps/>
              </w:rPr>
              <w:t>N</w:t>
            </w:r>
          </w:p>
        </w:tc>
        <w:tc>
          <w:tcPr>
            <w:tcW w:w="2977" w:type="dxa"/>
            <w:gridSpan w:val="4"/>
          </w:tcPr>
          <w:p w14:paraId="4BA7F35D" w14:textId="77777777" w:rsidR="005B73A7" w:rsidRDefault="005B73A7" w:rsidP="00B8732D">
            <w:pPr>
              <w:pStyle w:val="CRCoverPage"/>
              <w:tabs>
                <w:tab w:val="right" w:pos="2893"/>
              </w:tabs>
              <w:spacing w:after="0"/>
            </w:pPr>
          </w:p>
        </w:tc>
        <w:tc>
          <w:tcPr>
            <w:tcW w:w="3401" w:type="dxa"/>
            <w:gridSpan w:val="3"/>
            <w:tcBorders>
              <w:right w:val="single" w:sz="4" w:space="0" w:color="auto"/>
            </w:tcBorders>
            <w:shd w:val="clear" w:color="FFFF00" w:fill="auto"/>
          </w:tcPr>
          <w:p w14:paraId="05301606" w14:textId="77777777" w:rsidR="005B73A7" w:rsidRDefault="005B73A7" w:rsidP="00B8732D">
            <w:pPr>
              <w:pStyle w:val="CRCoverPage"/>
              <w:spacing w:after="0"/>
              <w:ind w:left="99"/>
            </w:pPr>
          </w:p>
        </w:tc>
      </w:tr>
      <w:tr w:rsidR="005B73A7" w14:paraId="28714CBD" w14:textId="77777777" w:rsidTr="00B8732D">
        <w:tc>
          <w:tcPr>
            <w:tcW w:w="2694" w:type="dxa"/>
            <w:gridSpan w:val="2"/>
            <w:tcBorders>
              <w:left w:val="single" w:sz="4" w:space="0" w:color="auto"/>
            </w:tcBorders>
          </w:tcPr>
          <w:p w14:paraId="700582A0" w14:textId="77777777" w:rsidR="005B73A7" w:rsidRDefault="005B73A7" w:rsidP="00B8732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E711D54" w14:textId="77777777" w:rsidR="005B73A7" w:rsidRDefault="005B73A7" w:rsidP="00B8732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7ED3E3" w14:textId="77777777" w:rsidR="005B73A7" w:rsidRDefault="005B73A7" w:rsidP="00B8732D">
            <w:pPr>
              <w:pStyle w:val="CRCoverPage"/>
              <w:spacing w:after="0"/>
              <w:jc w:val="center"/>
              <w:rPr>
                <w:b/>
                <w:caps/>
              </w:rPr>
            </w:pPr>
            <w:r>
              <w:rPr>
                <w:rFonts w:hint="eastAsia"/>
                <w:b/>
                <w:caps/>
                <w:lang w:eastAsia="zh-CN"/>
              </w:rPr>
              <w:t>X</w:t>
            </w:r>
          </w:p>
        </w:tc>
        <w:tc>
          <w:tcPr>
            <w:tcW w:w="2977" w:type="dxa"/>
            <w:gridSpan w:val="4"/>
          </w:tcPr>
          <w:p w14:paraId="4093AA65" w14:textId="77777777" w:rsidR="005B73A7" w:rsidRDefault="005B73A7" w:rsidP="00B8732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7BFCB323" w14:textId="77777777" w:rsidR="005B73A7" w:rsidRDefault="005B73A7" w:rsidP="00B8732D">
            <w:pPr>
              <w:pStyle w:val="CRCoverPage"/>
              <w:spacing w:after="0"/>
              <w:ind w:left="99"/>
            </w:pPr>
            <w:r>
              <w:t xml:space="preserve">TS/TR ... CR ... </w:t>
            </w:r>
          </w:p>
        </w:tc>
      </w:tr>
      <w:tr w:rsidR="005B73A7" w14:paraId="0FF5A011" w14:textId="77777777" w:rsidTr="00B8732D">
        <w:tc>
          <w:tcPr>
            <w:tcW w:w="2694" w:type="dxa"/>
            <w:gridSpan w:val="2"/>
            <w:tcBorders>
              <w:left w:val="single" w:sz="4" w:space="0" w:color="auto"/>
            </w:tcBorders>
          </w:tcPr>
          <w:p w14:paraId="1D99AE6D" w14:textId="77777777" w:rsidR="005B73A7" w:rsidRDefault="005B73A7" w:rsidP="00B8732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BC5552E" w14:textId="77777777" w:rsidR="005B73A7" w:rsidRDefault="005B73A7" w:rsidP="00B8732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61876C" w14:textId="77777777" w:rsidR="005B73A7" w:rsidRDefault="005B73A7" w:rsidP="00B8732D">
            <w:pPr>
              <w:pStyle w:val="CRCoverPage"/>
              <w:spacing w:after="0"/>
              <w:jc w:val="center"/>
              <w:rPr>
                <w:b/>
                <w:caps/>
              </w:rPr>
            </w:pPr>
            <w:r>
              <w:rPr>
                <w:rFonts w:hint="eastAsia"/>
                <w:b/>
                <w:caps/>
                <w:lang w:eastAsia="zh-CN"/>
              </w:rPr>
              <w:t>X</w:t>
            </w:r>
          </w:p>
        </w:tc>
        <w:tc>
          <w:tcPr>
            <w:tcW w:w="2977" w:type="dxa"/>
            <w:gridSpan w:val="4"/>
          </w:tcPr>
          <w:p w14:paraId="54951F89" w14:textId="77777777" w:rsidR="005B73A7" w:rsidRDefault="005B73A7" w:rsidP="00B8732D">
            <w:pPr>
              <w:pStyle w:val="CRCoverPage"/>
              <w:spacing w:after="0"/>
            </w:pPr>
            <w:r>
              <w:t xml:space="preserve"> Test specifications</w:t>
            </w:r>
          </w:p>
        </w:tc>
        <w:tc>
          <w:tcPr>
            <w:tcW w:w="3401" w:type="dxa"/>
            <w:gridSpan w:val="3"/>
            <w:tcBorders>
              <w:right w:val="single" w:sz="4" w:space="0" w:color="auto"/>
            </w:tcBorders>
            <w:shd w:val="pct30" w:color="FFFF00" w:fill="auto"/>
          </w:tcPr>
          <w:p w14:paraId="77E7BAC9" w14:textId="77777777" w:rsidR="005B73A7" w:rsidRDefault="005B73A7" w:rsidP="00B8732D">
            <w:pPr>
              <w:pStyle w:val="CRCoverPage"/>
              <w:spacing w:after="0"/>
              <w:ind w:left="99"/>
            </w:pPr>
            <w:r>
              <w:t xml:space="preserve">TS/TR ... CR ... </w:t>
            </w:r>
          </w:p>
        </w:tc>
      </w:tr>
      <w:tr w:rsidR="005B73A7" w14:paraId="3EEFB325" w14:textId="77777777" w:rsidTr="00B8732D">
        <w:tc>
          <w:tcPr>
            <w:tcW w:w="2694" w:type="dxa"/>
            <w:gridSpan w:val="2"/>
            <w:tcBorders>
              <w:left w:val="single" w:sz="4" w:space="0" w:color="auto"/>
            </w:tcBorders>
          </w:tcPr>
          <w:p w14:paraId="5D0A6725" w14:textId="77777777" w:rsidR="005B73A7" w:rsidRDefault="005B73A7" w:rsidP="00B8732D">
            <w:pPr>
              <w:pStyle w:val="CRCoverPage"/>
              <w:spacing w:after="0"/>
              <w:rPr>
                <w:b/>
                <w:i/>
              </w:rPr>
            </w:pPr>
            <w:r>
              <w:rPr>
                <w:b/>
                <w:i/>
              </w:rPr>
              <w:t>(</w:t>
            </w:r>
            <w:proofErr w:type="gramStart"/>
            <w:r>
              <w:rPr>
                <w:b/>
                <w:i/>
              </w:rPr>
              <w:t>show</w:t>
            </w:r>
            <w:proofErr w:type="gramEnd"/>
            <w:r>
              <w:rPr>
                <w:b/>
                <w:i/>
              </w:rPr>
              <w:t xml:space="preserve"> related CRs)</w:t>
            </w:r>
          </w:p>
        </w:tc>
        <w:tc>
          <w:tcPr>
            <w:tcW w:w="284" w:type="dxa"/>
            <w:tcBorders>
              <w:top w:val="single" w:sz="4" w:space="0" w:color="auto"/>
              <w:left w:val="single" w:sz="4" w:space="0" w:color="auto"/>
              <w:bottom w:val="single" w:sz="4" w:space="0" w:color="auto"/>
            </w:tcBorders>
            <w:shd w:val="pct25" w:color="FFFF00" w:fill="auto"/>
          </w:tcPr>
          <w:p w14:paraId="7323CE68" w14:textId="77777777" w:rsidR="005B73A7" w:rsidRDefault="005B73A7" w:rsidP="00B8732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B24F10" w14:textId="77777777" w:rsidR="005B73A7" w:rsidRDefault="005B73A7" w:rsidP="00B8732D">
            <w:pPr>
              <w:pStyle w:val="CRCoverPage"/>
              <w:spacing w:after="0"/>
              <w:jc w:val="center"/>
              <w:rPr>
                <w:b/>
                <w:caps/>
                <w:lang w:eastAsia="zh-CN"/>
              </w:rPr>
            </w:pPr>
            <w:r>
              <w:rPr>
                <w:rFonts w:hint="eastAsia"/>
                <w:b/>
                <w:caps/>
                <w:lang w:eastAsia="zh-CN"/>
              </w:rPr>
              <w:t>X</w:t>
            </w:r>
          </w:p>
        </w:tc>
        <w:tc>
          <w:tcPr>
            <w:tcW w:w="2977" w:type="dxa"/>
            <w:gridSpan w:val="4"/>
          </w:tcPr>
          <w:p w14:paraId="368FE637" w14:textId="77777777" w:rsidR="005B73A7" w:rsidRDefault="005B73A7" w:rsidP="00B8732D">
            <w:pPr>
              <w:pStyle w:val="CRCoverPage"/>
              <w:spacing w:after="0"/>
            </w:pPr>
            <w:r>
              <w:t xml:space="preserve"> O&amp;M Specifications</w:t>
            </w:r>
          </w:p>
        </w:tc>
        <w:tc>
          <w:tcPr>
            <w:tcW w:w="3401" w:type="dxa"/>
            <w:gridSpan w:val="3"/>
            <w:tcBorders>
              <w:right w:val="single" w:sz="4" w:space="0" w:color="auto"/>
            </w:tcBorders>
            <w:shd w:val="pct30" w:color="FFFF00" w:fill="auto"/>
          </w:tcPr>
          <w:p w14:paraId="497F97CF" w14:textId="77777777" w:rsidR="005B73A7" w:rsidRDefault="005B73A7" w:rsidP="00B8732D">
            <w:pPr>
              <w:pStyle w:val="CRCoverPage"/>
              <w:spacing w:after="0"/>
              <w:ind w:left="99"/>
            </w:pPr>
            <w:r>
              <w:t xml:space="preserve">TS/TR ... CR ... </w:t>
            </w:r>
          </w:p>
        </w:tc>
      </w:tr>
      <w:tr w:rsidR="005B73A7" w14:paraId="7904DB23" w14:textId="77777777" w:rsidTr="00B8732D">
        <w:tc>
          <w:tcPr>
            <w:tcW w:w="2694" w:type="dxa"/>
            <w:gridSpan w:val="2"/>
            <w:tcBorders>
              <w:left w:val="single" w:sz="4" w:space="0" w:color="auto"/>
            </w:tcBorders>
          </w:tcPr>
          <w:p w14:paraId="0CB86F35" w14:textId="77777777" w:rsidR="005B73A7" w:rsidRDefault="005B73A7" w:rsidP="00B8732D">
            <w:pPr>
              <w:pStyle w:val="CRCoverPage"/>
              <w:spacing w:after="0"/>
              <w:rPr>
                <w:b/>
                <w:i/>
              </w:rPr>
            </w:pPr>
          </w:p>
        </w:tc>
        <w:tc>
          <w:tcPr>
            <w:tcW w:w="6946" w:type="dxa"/>
            <w:gridSpan w:val="9"/>
            <w:tcBorders>
              <w:right w:val="single" w:sz="4" w:space="0" w:color="auto"/>
            </w:tcBorders>
          </w:tcPr>
          <w:p w14:paraId="1A8EF2C9" w14:textId="77777777" w:rsidR="005B73A7" w:rsidRDefault="005B73A7" w:rsidP="00B8732D">
            <w:pPr>
              <w:pStyle w:val="CRCoverPage"/>
              <w:spacing w:after="0"/>
            </w:pPr>
          </w:p>
        </w:tc>
      </w:tr>
      <w:tr w:rsidR="005B73A7" w14:paraId="7C2424E1" w14:textId="77777777" w:rsidTr="00B8732D">
        <w:tc>
          <w:tcPr>
            <w:tcW w:w="2694" w:type="dxa"/>
            <w:gridSpan w:val="2"/>
            <w:tcBorders>
              <w:left w:val="single" w:sz="4" w:space="0" w:color="auto"/>
              <w:bottom w:val="single" w:sz="4" w:space="0" w:color="auto"/>
            </w:tcBorders>
          </w:tcPr>
          <w:p w14:paraId="4A57D0EA" w14:textId="77777777" w:rsidR="005B73A7" w:rsidRDefault="005B73A7" w:rsidP="00B8732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25F67CF2" w14:textId="77777777" w:rsidR="005B73A7" w:rsidRDefault="005B73A7" w:rsidP="00B8732D">
            <w:pPr>
              <w:pStyle w:val="CRCoverPage"/>
              <w:spacing w:after="0"/>
              <w:ind w:left="100"/>
            </w:pPr>
          </w:p>
        </w:tc>
      </w:tr>
      <w:tr w:rsidR="005B73A7" w14:paraId="23365710" w14:textId="77777777" w:rsidTr="00B8732D">
        <w:tc>
          <w:tcPr>
            <w:tcW w:w="2694" w:type="dxa"/>
            <w:gridSpan w:val="2"/>
            <w:tcBorders>
              <w:top w:val="single" w:sz="4" w:space="0" w:color="auto"/>
              <w:bottom w:val="single" w:sz="4" w:space="0" w:color="auto"/>
            </w:tcBorders>
          </w:tcPr>
          <w:p w14:paraId="11A7CB32" w14:textId="77777777" w:rsidR="005B73A7" w:rsidRDefault="005B73A7" w:rsidP="00B8732D">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D2AEF97" w14:textId="77777777" w:rsidR="005B73A7" w:rsidRDefault="005B73A7" w:rsidP="00B8732D">
            <w:pPr>
              <w:pStyle w:val="CRCoverPage"/>
              <w:spacing w:after="0"/>
              <w:ind w:left="100"/>
              <w:rPr>
                <w:sz w:val="8"/>
                <w:szCs w:val="8"/>
              </w:rPr>
            </w:pPr>
          </w:p>
        </w:tc>
      </w:tr>
      <w:tr w:rsidR="005B73A7" w14:paraId="70E8F992" w14:textId="77777777" w:rsidTr="00B8732D">
        <w:tc>
          <w:tcPr>
            <w:tcW w:w="2694" w:type="dxa"/>
            <w:gridSpan w:val="2"/>
            <w:tcBorders>
              <w:top w:val="single" w:sz="4" w:space="0" w:color="auto"/>
              <w:left w:val="single" w:sz="4" w:space="0" w:color="auto"/>
              <w:bottom w:val="single" w:sz="4" w:space="0" w:color="auto"/>
            </w:tcBorders>
          </w:tcPr>
          <w:p w14:paraId="76B6C72B" w14:textId="77777777" w:rsidR="005B73A7" w:rsidRDefault="005B73A7" w:rsidP="00B8732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D03ABF7" w14:textId="77777777" w:rsidR="005B73A7" w:rsidRDefault="005B73A7" w:rsidP="00B8732D">
            <w:pPr>
              <w:pStyle w:val="CRCoverPage"/>
              <w:spacing w:after="0"/>
              <w:ind w:left="100"/>
            </w:pPr>
          </w:p>
        </w:tc>
      </w:tr>
    </w:tbl>
    <w:p w14:paraId="34BB43E3" w14:textId="77777777" w:rsidR="005B73A7" w:rsidRDefault="005B73A7" w:rsidP="005B73A7">
      <w:pPr>
        <w:pStyle w:val="CRCoverPage"/>
        <w:spacing w:after="0"/>
        <w:rPr>
          <w:sz w:val="8"/>
          <w:szCs w:val="8"/>
        </w:rPr>
      </w:pPr>
    </w:p>
    <w:p w14:paraId="7958DD6B" w14:textId="5EA56E56" w:rsidR="00EE3372" w:rsidRDefault="00EE3372" w:rsidP="00EE3372">
      <w:pPr>
        <w:pStyle w:val="10"/>
      </w:pPr>
      <w:r>
        <w:t>Text proposal</w:t>
      </w:r>
    </w:p>
    <w:p w14:paraId="7043EFF1" w14:textId="77777777" w:rsidR="00EE3372" w:rsidRPr="00A916D4" w:rsidRDefault="00EE3372">
      <w:pPr>
        <w:spacing w:after="0"/>
        <w:rPr>
          <w:rFonts w:ascii="Arial" w:eastAsia="宋体" w:hAnsi="Arial"/>
          <w:highlight w:val="yellow"/>
          <w:lang w:eastAsia="zh-CN"/>
        </w:rPr>
      </w:pPr>
    </w:p>
    <w:p w14:paraId="7BAA37D4" w14:textId="23F4C590" w:rsidR="00096E2D" w:rsidRDefault="00E1614E" w:rsidP="00096E2D">
      <w:pPr>
        <w:jc w:val="center"/>
        <w:rPr>
          <w:rFonts w:ascii="Arial" w:eastAsia="宋体" w:hAnsi="Arial"/>
          <w:color w:val="002060"/>
          <w:sz w:val="24"/>
          <w:szCs w:val="24"/>
          <w:lang w:eastAsia="zh-CN"/>
        </w:rPr>
      </w:pPr>
      <w:r>
        <w:rPr>
          <w:rFonts w:ascii="Arial" w:eastAsia="宋体" w:hAnsi="Arial"/>
          <w:color w:val="002060"/>
          <w:sz w:val="24"/>
          <w:szCs w:val="24"/>
          <w:lang w:eastAsia="zh-CN"/>
        </w:rPr>
        <w:t>-------</w:t>
      </w:r>
      <w:r w:rsidRPr="00E1614E">
        <w:rPr>
          <w:rFonts w:ascii="Arial" w:eastAsia="宋体" w:hAnsi="Arial" w:hint="eastAsia"/>
          <w:color w:val="002060"/>
          <w:sz w:val="24"/>
          <w:szCs w:val="24"/>
          <w:lang w:eastAsia="zh-CN"/>
        </w:rPr>
        <w:t>-</w:t>
      </w:r>
      <w:r w:rsidRPr="00E1614E">
        <w:rPr>
          <w:rFonts w:ascii="Arial" w:eastAsia="宋体" w:hAnsi="Arial"/>
          <w:color w:val="002060"/>
          <w:sz w:val="24"/>
          <w:szCs w:val="24"/>
          <w:lang w:eastAsia="zh-CN"/>
        </w:rPr>
        <w:t>-----------------------------------Change Start----------------------------------------------</w:t>
      </w:r>
      <w:r>
        <w:rPr>
          <w:rFonts w:ascii="Arial" w:eastAsia="宋体" w:hAnsi="Arial"/>
          <w:color w:val="002060"/>
          <w:sz w:val="24"/>
          <w:szCs w:val="24"/>
          <w:lang w:eastAsia="zh-CN"/>
        </w:rPr>
        <w:t>-----</w:t>
      </w:r>
    </w:p>
    <w:p w14:paraId="2BF862C5" w14:textId="77777777" w:rsidR="00AB7AA3" w:rsidRDefault="00AB7AA3" w:rsidP="00AB7AA3">
      <w:pPr>
        <w:pStyle w:val="3"/>
        <w:ind w:left="0" w:firstLine="0"/>
        <w:rPr>
          <w:rFonts w:eastAsia="Malgun Gothic"/>
        </w:rPr>
      </w:pPr>
      <w:bookmarkStart w:id="1" w:name="_Toc45104744"/>
      <w:bookmarkStart w:id="2" w:name="_Toc45883227"/>
      <w:bookmarkStart w:id="3" w:name="_Toc51763506"/>
      <w:bookmarkStart w:id="4" w:name="_Toc52266320"/>
      <w:bookmarkStart w:id="5" w:name="_Toc64445098"/>
      <w:bookmarkStart w:id="6" w:name="_Toc73980457"/>
      <w:bookmarkStart w:id="7" w:name="_Toc88651153"/>
      <w:bookmarkStart w:id="8" w:name="_Toc98351683"/>
      <w:bookmarkStart w:id="9" w:name="_Toc98747981"/>
      <w:r>
        <w:rPr>
          <w:rFonts w:eastAsia="Malgun Gothic"/>
        </w:rPr>
        <w:t>6.1.4</w:t>
      </w:r>
      <w:r>
        <w:rPr>
          <w:rFonts w:eastAsia="Malgun Gothic"/>
        </w:rPr>
        <w:tab/>
        <w:t>Protocol stacks of IAB</w:t>
      </w:r>
      <w:bookmarkEnd w:id="1"/>
      <w:bookmarkEnd w:id="2"/>
      <w:bookmarkEnd w:id="3"/>
      <w:bookmarkEnd w:id="4"/>
      <w:bookmarkEnd w:id="5"/>
      <w:bookmarkEnd w:id="6"/>
      <w:bookmarkEnd w:id="7"/>
      <w:bookmarkEnd w:id="8"/>
      <w:bookmarkEnd w:id="9"/>
      <w:r>
        <w:rPr>
          <w:rFonts w:eastAsia="Malgun Gothic"/>
        </w:rPr>
        <w:t xml:space="preserve"> </w:t>
      </w:r>
    </w:p>
    <w:p w14:paraId="72F1DEBA" w14:textId="77777777" w:rsidR="00AB7AA3" w:rsidRDefault="00AB7AA3" w:rsidP="00AB7AA3">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43FA8A7E" w14:textId="77777777" w:rsidR="00AB7AA3" w:rsidRDefault="00AB7AA3" w:rsidP="00AB7AA3">
      <w:pPr>
        <w:pStyle w:val="NO"/>
        <w:rPr>
          <w:sz w:val="21"/>
        </w:rPr>
      </w:pPr>
      <w:r>
        <w:rPr>
          <w:sz w:val="21"/>
        </w:rPr>
        <w:t>NOTE:    F1 needs to be security-protected as described in TS 33.501. The security layer is not shown in the Figures 6.1.4-1/2/3.</w:t>
      </w:r>
    </w:p>
    <w:p w14:paraId="7D9FE69A" w14:textId="77777777" w:rsidR="00AB7AA3" w:rsidRDefault="00AB7AA3" w:rsidP="00AB7AA3">
      <w:pPr>
        <w:rPr>
          <w:color w:val="FF0000"/>
          <w:sz w:val="16"/>
        </w:rPr>
      </w:pPr>
    </w:p>
    <w:p w14:paraId="7A5E922F" w14:textId="77777777" w:rsidR="00AB7AA3" w:rsidRDefault="00AB7AA3" w:rsidP="00AB7AA3">
      <w:pPr>
        <w:pStyle w:val="TH"/>
      </w:pPr>
      <w:r>
        <w:rPr>
          <w:rFonts w:eastAsia="Malgun Gothic"/>
        </w:rPr>
        <w:object w:dxaOrig="7728" w:dyaOrig="3276" w14:anchorId="280C23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164pt" o:ole="">
            <v:imagedata r:id="rId11" o:title=""/>
          </v:shape>
          <o:OLEObject Type="Embed" ProgID="Visio.Drawing.15" ShapeID="_x0000_i1025" DrawAspect="Content" ObjectID="_1714398495" r:id="rId12"/>
        </w:object>
      </w:r>
    </w:p>
    <w:p w14:paraId="191B192D" w14:textId="77777777" w:rsidR="00AB7AA3" w:rsidRDefault="00AB7AA3" w:rsidP="00AB7AA3">
      <w:pPr>
        <w:pStyle w:val="TF"/>
      </w:pPr>
      <w:r>
        <w:t>Figure 6.1.4-1: Protocol stack for F1-U of IAB</w:t>
      </w:r>
    </w:p>
    <w:p w14:paraId="3FA18FD1" w14:textId="77777777" w:rsidR="00AB7AA3" w:rsidRDefault="00AB7AA3" w:rsidP="00AB7AA3">
      <w:pPr>
        <w:pStyle w:val="TH"/>
      </w:pPr>
      <w:r>
        <w:rPr>
          <w:rFonts w:eastAsia="Malgun Gothic"/>
        </w:rPr>
        <w:object w:dxaOrig="7596" w:dyaOrig="3180" w14:anchorId="74B03133">
          <v:shape id="_x0000_i1026" type="#_x0000_t75" style="width:380.5pt;height:158.5pt" o:ole="">
            <v:imagedata r:id="rId13" o:title=""/>
          </v:shape>
          <o:OLEObject Type="Embed" ProgID="Visio.Drawing.15" ShapeID="_x0000_i1026" DrawAspect="Content" ObjectID="_1714398496" r:id="rId14"/>
        </w:object>
      </w:r>
    </w:p>
    <w:p w14:paraId="34170ECE" w14:textId="77777777" w:rsidR="00AB7AA3" w:rsidRDefault="00AB7AA3" w:rsidP="00AB7AA3">
      <w:pPr>
        <w:pStyle w:val="TF"/>
      </w:pPr>
      <w:r>
        <w:t>Figure. 6.1.4-2: Protocol stack for F1-C of IAB</w:t>
      </w:r>
    </w:p>
    <w:p w14:paraId="7F2C8FEB" w14:textId="484E6377" w:rsidR="00F9016D" w:rsidRDefault="00F9016D" w:rsidP="00F9016D">
      <w:pPr>
        <w:rPr>
          <w:sz w:val="21"/>
        </w:rPr>
      </w:pPr>
      <w:r>
        <w:rPr>
          <w:sz w:val="21"/>
        </w:rPr>
        <w:t xml:space="preserve">Figure 6.1.4-3 shows the protocol stack for F1-C between IAB-DU and the IAB-donor-CU-CP, when the F1-C traffic is </w:t>
      </w:r>
      <w:del w:id="10" w:author="Moderator" w:date="2022-05-16T20:32:00Z">
        <w:r>
          <w:rPr>
            <w:sz w:val="21"/>
          </w:rPr>
          <w:delText>transmitted</w:delText>
        </w:r>
      </w:del>
      <w:ins w:id="11" w:author="Moderator" w:date="2022-05-16T20:32:00Z">
        <w:r w:rsidR="008D31D6">
          <w:rPr>
            <w:sz w:val="21"/>
          </w:rPr>
          <w:t>exchanged</w:t>
        </w:r>
      </w:ins>
      <w:r w:rsidR="008D31D6">
        <w:rPr>
          <w:sz w:val="21"/>
        </w:rPr>
        <w:t xml:space="preserve"> </w:t>
      </w:r>
      <w:r>
        <w:rPr>
          <w:sz w:val="21"/>
        </w:rPr>
        <w:t xml:space="preserve">via the </w:t>
      </w:r>
      <w:proofErr w:type="spellStart"/>
      <w:r>
        <w:rPr>
          <w:sz w:val="21"/>
        </w:rPr>
        <w:t>MeNB</w:t>
      </w:r>
      <w:proofErr w:type="spellEnd"/>
      <w:r>
        <w:rPr>
          <w:sz w:val="21"/>
        </w:rPr>
        <w:t>.</w:t>
      </w:r>
    </w:p>
    <w:p w14:paraId="55584E0D" w14:textId="0CEF6555" w:rsidR="00AB7AA3" w:rsidRDefault="00AB7AA3" w:rsidP="00AB7AA3">
      <w:pPr>
        <w:pStyle w:val="TH"/>
      </w:pPr>
      <w:r>
        <w:rPr>
          <w:noProof/>
        </w:rPr>
        <mc:AlternateContent>
          <mc:Choice Requires="wpc">
            <w:drawing>
              <wp:inline distT="0" distB="0" distL="0" distR="0" wp14:anchorId="43016853" wp14:editId="5B635637">
                <wp:extent cx="4980940" cy="2658110"/>
                <wp:effectExtent l="3810" t="3810" r="0" b="0"/>
                <wp:docPr id="104" name="画布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2"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104"/>
                        <wps:cNvCnPr>
                          <a:cxnSpLocks noChangeShapeType="1"/>
                          <a:stCxn id="60" idx="3"/>
                          <a:endCxn id="4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621446" w14:textId="77777777" w:rsidR="00AB7AA3" w:rsidRDefault="00AB7AA3" w:rsidP="00AB7AA3">
                              <w:pPr>
                                <w:rPr>
                                  <w:rFonts w:ascii="Arial" w:hAnsi="Arial" w:cs="Arial"/>
                                  <w:b/>
                                  <w:sz w:val="16"/>
                                  <w:szCs w:val="13"/>
                                </w:rPr>
                              </w:pPr>
                              <w:r>
                                <w:rPr>
                                  <w:rFonts w:ascii="Arial" w:hAnsi="Arial" w:cs="Arial"/>
                                  <w:b/>
                                  <w:sz w:val="16"/>
                                  <w:szCs w:val="13"/>
                                </w:rPr>
                                <w:t>IAB-node</w:t>
                              </w:r>
                            </w:p>
                            <w:p w14:paraId="30B08FCE" w14:textId="77777777" w:rsidR="00AB7AA3" w:rsidRDefault="00AB7AA3" w:rsidP="00AB7AA3">
                              <w:pPr>
                                <w:rPr>
                                  <w:rFonts w:ascii="Arial" w:hAnsi="Arial" w:cs="Arial"/>
                                  <w:b/>
                                  <w:sz w:val="16"/>
                                  <w:szCs w:val="13"/>
                                </w:rPr>
                              </w:pPr>
                            </w:p>
                          </w:txbxContent>
                        </wps:txbx>
                        <wps:bodyPr rot="0" vert="horz" wrap="none" lIns="0" tIns="0" rIns="0" bIns="0" anchor="t" anchorCtr="0" upright="1">
                          <a:noAutofit/>
                        </wps:bodyPr>
                      </wps:wsp>
                      <wpg:wgp>
                        <wpg:cNvPr id="20" name="组合 18"/>
                        <wpg:cNvGrpSpPr>
                          <a:grpSpLocks/>
                        </wpg:cNvGrpSpPr>
                        <wpg:grpSpPr bwMode="auto">
                          <a:xfrm>
                            <a:off x="292100" y="578485"/>
                            <a:ext cx="478790" cy="180975"/>
                            <a:chOff x="2455" y="5976"/>
                            <a:chExt cx="5255" cy="1809"/>
                          </a:xfrm>
                        </wpg:grpSpPr>
                        <wps:wsp>
                          <wps:cNvPr id="21"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2"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861DC7" w14:textId="77777777" w:rsidR="00AB7AA3" w:rsidRDefault="00AB7AA3" w:rsidP="00AB7AA3">
                                <w:pPr>
                                  <w:pStyle w:val="aff3"/>
                                  <w:spacing w:after="0"/>
                                  <w:jc w:val="both"/>
                                  <w:rPr>
                                    <w:rFonts w:ascii="Arial" w:hAnsi="Arial" w:cs="Arial"/>
                                    <w:sz w:val="16"/>
                                  </w:rPr>
                                </w:pPr>
                                <w:r>
                                  <w:rPr>
                                    <w:rFonts w:ascii="Arial" w:hAnsi="Arial" w:cs="Arial"/>
                                    <w:kern w:val="2"/>
                                    <w:sz w:val="13"/>
                                    <w:szCs w:val="21"/>
                                  </w:rPr>
                                  <w:t>F1AP</w:t>
                                </w:r>
                              </w:p>
                              <w:p w14:paraId="00313CEE" w14:textId="77777777" w:rsidR="00AB7AA3" w:rsidRDefault="00AB7AA3" w:rsidP="00AB7AA3">
                                <w:pPr>
                                  <w:rPr>
                                    <w:rFonts w:ascii="Arial" w:hAnsi="Arial" w:cs="Arial"/>
                                    <w:sz w:val="16"/>
                                  </w:rPr>
                                </w:pPr>
                              </w:p>
                            </w:txbxContent>
                          </wps:txbx>
                          <wps:bodyPr rot="0" vert="horz" wrap="none" lIns="0" tIns="0" rIns="0" bIns="0" anchor="ctr" anchorCtr="0" upright="1">
                            <a:noAutofit/>
                          </wps:bodyPr>
                        </wps:wsp>
                      </wpg:wgp>
                      <wpg:wgp>
                        <wpg:cNvPr id="23" name="组合 17"/>
                        <wpg:cNvGrpSpPr>
                          <a:grpSpLocks/>
                        </wpg:cNvGrpSpPr>
                        <wpg:grpSpPr bwMode="auto">
                          <a:xfrm>
                            <a:off x="291465" y="796925"/>
                            <a:ext cx="478790" cy="189230"/>
                            <a:chOff x="2448" y="8685"/>
                            <a:chExt cx="5251" cy="2171"/>
                          </a:xfrm>
                        </wpg:grpSpPr>
                        <wps:wsp>
                          <wps:cNvPr id="24"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622F69"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6AC1C202"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26" name="组合 135"/>
                        <wpg:cNvGrpSpPr>
                          <a:grpSpLocks/>
                        </wpg:cNvGrpSpPr>
                        <wpg:grpSpPr bwMode="auto">
                          <a:xfrm>
                            <a:off x="285750" y="1014095"/>
                            <a:ext cx="478155" cy="189230"/>
                            <a:chOff x="0" y="0"/>
                            <a:chExt cx="5251" cy="2171"/>
                          </a:xfrm>
                        </wpg:grpSpPr>
                        <wps:wsp>
                          <wps:cNvPr id="27"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2183" y="124"/>
                              <a:ext cx="1262"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894E17"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0B857624"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29" name="组合 147"/>
                        <wpg:cNvGrpSpPr>
                          <a:grpSpLocks/>
                        </wpg:cNvGrpSpPr>
                        <wpg:grpSpPr bwMode="auto">
                          <a:xfrm>
                            <a:off x="4121150" y="591185"/>
                            <a:ext cx="494030" cy="175895"/>
                            <a:chOff x="63" y="0"/>
                            <a:chExt cx="5255" cy="2177"/>
                          </a:xfrm>
                        </wpg:grpSpPr>
                        <wps:wsp>
                          <wps:cNvPr id="3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12A3EC" w14:textId="77777777" w:rsidR="00AB7AA3" w:rsidRDefault="00AB7AA3" w:rsidP="00AB7AA3">
                                <w:pPr>
                                  <w:pStyle w:val="aff3"/>
                                  <w:spacing w:after="0"/>
                                  <w:jc w:val="both"/>
                                  <w:rPr>
                                    <w:rFonts w:ascii="Arial" w:hAnsi="Arial" w:cs="Arial"/>
                                    <w:sz w:val="21"/>
                                  </w:rPr>
                                </w:pPr>
                                <w:r>
                                  <w:rPr>
                                    <w:rFonts w:ascii="Arial" w:hAnsi="Arial" w:cs="Arial"/>
                                    <w:sz w:val="13"/>
                                    <w:szCs w:val="16"/>
                                  </w:rPr>
                                  <w:t>F1AP</w:t>
                                </w:r>
                              </w:p>
                              <w:p w14:paraId="6C277B7F"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32" name="组合 148"/>
                        <wpg:cNvGrpSpPr>
                          <a:grpSpLocks/>
                        </wpg:cNvGrpSpPr>
                        <wpg:grpSpPr bwMode="auto">
                          <a:xfrm>
                            <a:off x="4120515" y="809625"/>
                            <a:ext cx="494030" cy="175895"/>
                            <a:chOff x="57" y="2705"/>
                            <a:chExt cx="5251" cy="2171"/>
                          </a:xfrm>
                        </wpg:grpSpPr>
                        <wps:wsp>
                          <wps:cNvPr id="3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8ACF80"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0A471282"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35" name="组合 149"/>
                        <wpg:cNvGrpSpPr>
                          <a:grpSpLocks/>
                        </wpg:cNvGrpSpPr>
                        <wpg:grpSpPr bwMode="auto">
                          <a:xfrm>
                            <a:off x="4114800" y="1026795"/>
                            <a:ext cx="494030" cy="176530"/>
                            <a:chOff x="0" y="5549"/>
                            <a:chExt cx="5251" cy="2172"/>
                          </a:xfrm>
                        </wpg:grpSpPr>
                        <wps:wsp>
                          <wps:cNvPr id="3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7" name="文本框 15"/>
                          <wps:cNvSpPr txBox="1">
                            <a:spLocks noChangeArrowheads="1"/>
                          </wps:cNvSpPr>
                          <wps:spPr bwMode="auto">
                            <a:xfrm>
                              <a:off x="2180" y="5744"/>
                              <a:ext cx="1222"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92F0C6"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272B9DCB"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38" name="组合 156"/>
                        <wpg:cNvGrpSpPr>
                          <a:grpSpLocks/>
                        </wpg:cNvGrpSpPr>
                        <wpg:grpSpPr bwMode="auto">
                          <a:xfrm>
                            <a:off x="4121150" y="1236980"/>
                            <a:ext cx="494030" cy="200025"/>
                            <a:chOff x="63" y="0"/>
                            <a:chExt cx="5255" cy="2177"/>
                          </a:xfrm>
                        </wpg:grpSpPr>
                        <wps:wsp>
                          <wps:cNvPr id="3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4F5889" w14:textId="77777777" w:rsidR="00AB7AA3" w:rsidRDefault="00AB7AA3" w:rsidP="00AB7AA3">
                                <w:pPr>
                                  <w:pStyle w:val="aff3"/>
                                  <w:spacing w:after="0"/>
                                  <w:jc w:val="both"/>
                                  <w:rPr>
                                    <w:rFonts w:ascii="Arial" w:hAnsi="Arial" w:cs="Arial"/>
                                    <w:sz w:val="21"/>
                                  </w:rPr>
                                </w:pPr>
                                <w:r>
                                  <w:rPr>
                                    <w:rFonts w:ascii="Arial" w:hAnsi="Arial" w:cs="Arial"/>
                                    <w:sz w:val="13"/>
                                    <w:szCs w:val="16"/>
                                  </w:rPr>
                                  <w:t>X2AP</w:t>
                                </w:r>
                              </w:p>
                              <w:p w14:paraId="2E046F90"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41" name="组合 157"/>
                        <wpg:cNvGrpSpPr>
                          <a:grpSpLocks/>
                        </wpg:cNvGrpSpPr>
                        <wpg:grpSpPr bwMode="auto">
                          <a:xfrm>
                            <a:off x="4120515" y="1477010"/>
                            <a:ext cx="494030" cy="200025"/>
                            <a:chOff x="57" y="2705"/>
                            <a:chExt cx="5251" cy="2171"/>
                          </a:xfrm>
                        </wpg:grpSpPr>
                        <wps:wsp>
                          <wps:cNvPr id="4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624652"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1430A736"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44" name="组合 158"/>
                        <wpg:cNvGrpSpPr>
                          <a:grpSpLocks/>
                        </wpg:cNvGrpSpPr>
                        <wpg:grpSpPr bwMode="auto">
                          <a:xfrm>
                            <a:off x="4121150" y="1716405"/>
                            <a:ext cx="494030" cy="200025"/>
                            <a:chOff x="0" y="5549"/>
                            <a:chExt cx="5251" cy="2172"/>
                          </a:xfrm>
                        </wpg:grpSpPr>
                        <wps:wsp>
                          <wps:cNvPr id="4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6" name="文本框 15"/>
                          <wps:cNvSpPr txBox="1">
                            <a:spLocks noChangeArrowheads="1"/>
                          </wps:cNvSpPr>
                          <wps:spPr bwMode="auto">
                            <a:xfrm>
                              <a:off x="2180" y="5797"/>
                              <a:ext cx="1222" cy="1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D0E1CB"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76731623"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47" name="组合 165"/>
                        <wpg:cNvGrpSpPr>
                          <a:grpSpLocks/>
                        </wpg:cNvGrpSpPr>
                        <wpg:grpSpPr bwMode="auto">
                          <a:xfrm>
                            <a:off x="4114165" y="1965325"/>
                            <a:ext cx="494030" cy="200025"/>
                            <a:chOff x="-64" y="0"/>
                            <a:chExt cx="5251" cy="2171"/>
                          </a:xfrm>
                        </wpg:grpSpPr>
                        <wps:wsp>
                          <wps:cNvPr id="4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9" name="文本框 15"/>
                          <wps:cNvSpPr txBox="1">
                            <a:spLocks noChangeArrowheads="1"/>
                          </wps:cNvSpPr>
                          <wps:spPr bwMode="auto">
                            <a:xfrm>
                              <a:off x="2184" y="152"/>
                              <a:ext cx="1222"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BE4830" w14:textId="77777777" w:rsidR="00AB7AA3" w:rsidRDefault="00AB7AA3" w:rsidP="00AB7AA3">
                                <w:pPr>
                                  <w:pStyle w:val="aff3"/>
                                  <w:spacing w:after="0"/>
                                  <w:jc w:val="both"/>
                                  <w:rPr>
                                    <w:rFonts w:ascii="Arial" w:hAnsi="Arial" w:cs="Arial"/>
                                    <w:sz w:val="21"/>
                                  </w:rPr>
                                </w:pPr>
                                <w:r>
                                  <w:rPr>
                                    <w:rFonts w:ascii="Arial" w:hAnsi="Arial" w:cs="Arial"/>
                                    <w:sz w:val="13"/>
                                    <w:szCs w:val="16"/>
                                  </w:rPr>
                                  <w:t>L2</w:t>
                                </w:r>
                              </w:p>
                              <w:p w14:paraId="06E41D54"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50" name="组合 168"/>
                        <wpg:cNvGrpSpPr>
                          <a:grpSpLocks/>
                        </wpg:cNvGrpSpPr>
                        <wpg:grpSpPr bwMode="auto">
                          <a:xfrm>
                            <a:off x="4114800" y="2210435"/>
                            <a:ext cx="494030" cy="200025"/>
                            <a:chOff x="0" y="0"/>
                            <a:chExt cx="5251" cy="2171"/>
                          </a:xfrm>
                        </wpg:grpSpPr>
                        <wps:wsp>
                          <wps:cNvPr id="5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 name="文本框 15"/>
                          <wps:cNvSpPr txBox="1">
                            <a:spLocks noChangeArrowheads="1"/>
                          </wps:cNvSpPr>
                          <wps:spPr bwMode="auto">
                            <a:xfrm>
                              <a:off x="2180" y="289"/>
                              <a:ext cx="1222"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3E08A8" w14:textId="77777777" w:rsidR="00AB7AA3" w:rsidRDefault="00AB7AA3" w:rsidP="00AB7AA3">
                                <w:pPr>
                                  <w:pStyle w:val="aff3"/>
                                  <w:spacing w:after="0"/>
                                  <w:jc w:val="both"/>
                                  <w:rPr>
                                    <w:rFonts w:ascii="Arial" w:hAnsi="Arial" w:cs="Arial"/>
                                    <w:sz w:val="21"/>
                                  </w:rPr>
                                </w:pPr>
                                <w:r>
                                  <w:rPr>
                                    <w:rFonts w:ascii="Arial" w:hAnsi="Arial" w:cs="Arial"/>
                                    <w:sz w:val="13"/>
                                    <w:szCs w:val="16"/>
                                  </w:rPr>
                                  <w:t>L1</w:t>
                                </w:r>
                              </w:p>
                              <w:p w14:paraId="11DEE894"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53" name="组合 171"/>
                        <wpg:cNvGrpSpPr>
                          <a:grpSpLocks/>
                        </wpg:cNvGrpSpPr>
                        <wpg:grpSpPr bwMode="auto">
                          <a:xfrm>
                            <a:off x="2818130" y="1229360"/>
                            <a:ext cx="460375" cy="201930"/>
                            <a:chOff x="69" y="0"/>
                            <a:chExt cx="5255" cy="2177"/>
                          </a:xfrm>
                        </wpg:grpSpPr>
                        <wps:wsp>
                          <wps:cNvPr id="54"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7EFE26" w14:textId="77777777" w:rsidR="00AB7AA3" w:rsidRDefault="00AB7AA3" w:rsidP="00AB7AA3">
                                <w:pPr>
                                  <w:pStyle w:val="aff3"/>
                                  <w:spacing w:after="0"/>
                                  <w:jc w:val="both"/>
                                  <w:rPr>
                                    <w:rFonts w:ascii="Arial" w:hAnsi="Arial" w:cs="Arial"/>
                                    <w:sz w:val="21"/>
                                  </w:rPr>
                                </w:pPr>
                                <w:r>
                                  <w:rPr>
                                    <w:rFonts w:ascii="Arial" w:hAnsi="Arial" w:cs="Arial"/>
                                    <w:sz w:val="13"/>
                                    <w:szCs w:val="16"/>
                                  </w:rPr>
                                  <w:t>X2AP</w:t>
                                </w:r>
                              </w:p>
                              <w:p w14:paraId="1AE8CCED"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56" name="组合 172"/>
                        <wpg:cNvGrpSpPr>
                          <a:grpSpLocks/>
                        </wpg:cNvGrpSpPr>
                        <wpg:grpSpPr bwMode="auto">
                          <a:xfrm>
                            <a:off x="2817495" y="1470025"/>
                            <a:ext cx="460375" cy="201930"/>
                            <a:chOff x="63" y="2705"/>
                            <a:chExt cx="5251" cy="2171"/>
                          </a:xfrm>
                        </wpg:grpSpPr>
                        <wps:wsp>
                          <wps:cNvPr id="57"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8"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2EE950"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77B97F32"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59" name="组合 173"/>
                        <wpg:cNvGrpSpPr>
                          <a:grpSpLocks/>
                        </wpg:cNvGrpSpPr>
                        <wpg:grpSpPr bwMode="auto">
                          <a:xfrm>
                            <a:off x="2811780" y="1715135"/>
                            <a:ext cx="460375" cy="201930"/>
                            <a:chOff x="6" y="5549"/>
                            <a:chExt cx="5251" cy="2172"/>
                          </a:xfrm>
                        </wpg:grpSpPr>
                        <wps:wsp>
                          <wps:cNvPr id="60"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1" name="文本框 15"/>
                          <wps:cNvSpPr txBox="1">
                            <a:spLocks noChangeArrowheads="1"/>
                          </wps:cNvSpPr>
                          <wps:spPr bwMode="auto">
                            <a:xfrm>
                              <a:off x="2244" y="5829"/>
                              <a:ext cx="131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F639396"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1A21A7C7"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62" name="组合 174"/>
                        <wpg:cNvGrpSpPr>
                          <a:grpSpLocks/>
                        </wpg:cNvGrpSpPr>
                        <wpg:grpSpPr bwMode="auto">
                          <a:xfrm>
                            <a:off x="2802255" y="1960880"/>
                            <a:ext cx="461010" cy="201930"/>
                            <a:chOff x="-87" y="8341"/>
                            <a:chExt cx="5250" cy="2172"/>
                          </a:xfrm>
                        </wpg:grpSpPr>
                        <wps:wsp>
                          <wps:cNvPr id="63"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4" name="文本框 15"/>
                          <wps:cNvSpPr txBox="1">
                            <a:spLocks noChangeArrowheads="1"/>
                          </wps:cNvSpPr>
                          <wps:spPr bwMode="auto">
                            <a:xfrm>
                              <a:off x="2242" y="8532"/>
                              <a:ext cx="130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3F6E26" w14:textId="77777777" w:rsidR="00AB7AA3" w:rsidRDefault="00AB7AA3" w:rsidP="00AB7AA3">
                                <w:pPr>
                                  <w:pStyle w:val="aff3"/>
                                  <w:spacing w:after="0"/>
                                  <w:jc w:val="both"/>
                                  <w:rPr>
                                    <w:rFonts w:ascii="Arial" w:hAnsi="Arial" w:cs="Arial"/>
                                    <w:sz w:val="21"/>
                                  </w:rPr>
                                </w:pPr>
                                <w:r>
                                  <w:rPr>
                                    <w:rFonts w:ascii="Arial" w:hAnsi="Arial" w:cs="Arial"/>
                                    <w:sz w:val="13"/>
                                    <w:szCs w:val="16"/>
                                  </w:rPr>
                                  <w:t>L2</w:t>
                                </w:r>
                              </w:p>
                              <w:p w14:paraId="39718757"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65" name="组合 175"/>
                        <wpg:cNvGrpSpPr>
                          <a:grpSpLocks/>
                        </wpg:cNvGrpSpPr>
                        <wpg:grpSpPr bwMode="auto">
                          <a:xfrm>
                            <a:off x="2811145" y="2203450"/>
                            <a:ext cx="460375" cy="201930"/>
                            <a:chOff x="0" y="11188"/>
                            <a:chExt cx="5251" cy="2172"/>
                          </a:xfrm>
                        </wpg:grpSpPr>
                        <wps:wsp>
                          <wps:cNvPr id="66"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7" name="文本框 15"/>
                          <wps:cNvSpPr txBox="1">
                            <a:spLocks noChangeArrowheads="1"/>
                          </wps:cNvSpPr>
                          <wps:spPr bwMode="auto">
                            <a:xfrm>
                              <a:off x="2180" y="11304"/>
                              <a:ext cx="1311"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CAC981D" w14:textId="77777777" w:rsidR="00AB7AA3" w:rsidRDefault="00AB7AA3" w:rsidP="00AB7AA3">
                                <w:pPr>
                                  <w:pStyle w:val="aff3"/>
                                  <w:spacing w:after="0"/>
                                  <w:jc w:val="both"/>
                                  <w:rPr>
                                    <w:rFonts w:ascii="Arial" w:hAnsi="Arial" w:cs="Arial"/>
                                    <w:sz w:val="21"/>
                                  </w:rPr>
                                </w:pPr>
                                <w:r>
                                  <w:rPr>
                                    <w:rFonts w:ascii="Arial" w:hAnsi="Arial" w:cs="Arial"/>
                                    <w:sz w:val="13"/>
                                    <w:szCs w:val="16"/>
                                  </w:rPr>
                                  <w:t>L1</w:t>
                                </w:r>
                              </w:p>
                              <w:p w14:paraId="34547B3C"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68" name="组合 186"/>
                        <wpg:cNvGrpSpPr>
                          <a:grpSpLocks/>
                        </wpg:cNvGrpSpPr>
                        <wpg:grpSpPr bwMode="auto">
                          <a:xfrm>
                            <a:off x="2222500" y="1229995"/>
                            <a:ext cx="534035" cy="201930"/>
                            <a:chOff x="76" y="0"/>
                            <a:chExt cx="5255" cy="2177"/>
                          </a:xfrm>
                        </wpg:grpSpPr>
                        <wps:wsp>
                          <wps:cNvPr id="69"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0"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2803A5" w14:textId="77777777" w:rsidR="00AB7AA3" w:rsidRDefault="00AB7AA3" w:rsidP="00AB7AA3">
                                <w:pPr>
                                  <w:pStyle w:val="aff3"/>
                                  <w:spacing w:after="0"/>
                                  <w:jc w:val="both"/>
                                  <w:rPr>
                                    <w:rFonts w:ascii="Arial" w:hAnsi="Arial" w:cs="Arial"/>
                                    <w:sz w:val="21"/>
                                  </w:rPr>
                                </w:pPr>
                                <w:r>
                                  <w:rPr>
                                    <w:rFonts w:ascii="Arial" w:hAnsi="Arial" w:cs="Arial"/>
                                    <w:sz w:val="13"/>
                                    <w:szCs w:val="16"/>
                                  </w:rPr>
                                  <w:t>LTE RRC</w:t>
                                </w:r>
                              </w:p>
                              <w:p w14:paraId="6220CD19"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71" name="组合 187"/>
                        <wpg:cNvGrpSpPr>
                          <a:grpSpLocks/>
                        </wpg:cNvGrpSpPr>
                        <wpg:grpSpPr bwMode="auto">
                          <a:xfrm>
                            <a:off x="2221865" y="1470660"/>
                            <a:ext cx="534035" cy="201930"/>
                            <a:chOff x="69" y="2705"/>
                            <a:chExt cx="5251" cy="2171"/>
                          </a:xfrm>
                        </wpg:grpSpPr>
                        <wps:wsp>
                          <wps:cNvPr id="72"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3"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C1BDD5" w14:textId="77777777" w:rsidR="00AB7AA3" w:rsidRDefault="00AB7AA3" w:rsidP="00AB7AA3">
                                <w:pPr>
                                  <w:pStyle w:val="aff3"/>
                                  <w:spacing w:after="0"/>
                                  <w:jc w:val="both"/>
                                  <w:rPr>
                                    <w:rFonts w:ascii="Arial" w:hAnsi="Arial" w:cs="Arial"/>
                                    <w:sz w:val="21"/>
                                  </w:rPr>
                                </w:pPr>
                                <w:r>
                                  <w:rPr>
                                    <w:rFonts w:ascii="Arial" w:hAnsi="Arial" w:cs="Arial"/>
                                    <w:sz w:val="13"/>
                                    <w:szCs w:val="16"/>
                                  </w:rPr>
                                  <w:t>LTE PDCP</w:t>
                                </w:r>
                              </w:p>
                              <w:p w14:paraId="4F9C4E5F"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74" name="组合 188"/>
                        <wpg:cNvGrpSpPr>
                          <a:grpSpLocks/>
                        </wpg:cNvGrpSpPr>
                        <wpg:grpSpPr bwMode="auto">
                          <a:xfrm>
                            <a:off x="2222500" y="1713230"/>
                            <a:ext cx="534035" cy="201930"/>
                            <a:chOff x="76" y="5524"/>
                            <a:chExt cx="5251" cy="2171"/>
                          </a:xfrm>
                        </wpg:grpSpPr>
                        <wps:wsp>
                          <wps:cNvPr id="75"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6"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A350" w14:textId="77777777" w:rsidR="00AB7AA3" w:rsidRDefault="00AB7AA3" w:rsidP="00AB7AA3">
                                <w:pPr>
                                  <w:pStyle w:val="aff3"/>
                                  <w:spacing w:after="0"/>
                                  <w:jc w:val="both"/>
                                  <w:rPr>
                                    <w:rFonts w:ascii="Arial" w:hAnsi="Arial" w:cs="Arial"/>
                                    <w:sz w:val="21"/>
                                  </w:rPr>
                                </w:pPr>
                                <w:r>
                                  <w:rPr>
                                    <w:rFonts w:ascii="Arial" w:hAnsi="Arial" w:cs="Arial"/>
                                    <w:sz w:val="13"/>
                                    <w:szCs w:val="16"/>
                                  </w:rPr>
                                  <w:t>LTE RLC</w:t>
                                </w:r>
                              </w:p>
                              <w:p w14:paraId="18CDFC85"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77" name="组合 189"/>
                        <wpg:cNvGrpSpPr>
                          <a:grpSpLocks/>
                        </wpg:cNvGrpSpPr>
                        <wpg:grpSpPr bwMode="auto">
                          <a:xfrm>
                            <a:off x="2214880" y="1958975"/>
                            <a:ext cx="534035" cy="201930"/>
                            <a:chOff x="0" y="8312"/>
                            <a:chExt cx="5251" cy="2171"/>
                          </a:xfrm>
                        </wpg:grpSpPr>
                        <wps:wsp>
                          <wps:cNvPr id="78"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9"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6A0B9C" w14:textId="77777777" w:rsidR="00AB7AA3" w:rsidRDefault="00AB7AA3" w:rsidP="00AB7AA3">
                                <w:pPr>
                                  <w:pStyle w:val="aff3"/>
                                  <w:spacing w:after="0"/>
                                  <w:jc w:val="both"/>
                                  <w:rPr>
                                    <w:rFonts w:ascii="Arial" w:hAnsi="Arial" w:cs="Arial"/>
                                    <w:sz w:val="21"/>
                                  </w:rPr>
                                </w:pPr>
                                <w:r>
                                  <w:rPr>
                                    <w:rFonts w:ascii="Arial" w:hAnsi="Arial" w:cs="Arial"/>
                                    <w:sz w:val="13"/>
                                    <w:szCs w:val="16"/>
                                  </w:rPr>
                                  <w:t>LTE MAC</w:t>
                                </w:r>
                              </w:p>
                              <w:p w14:paraId="194C4A13"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80" name="组合 190"/>
                        <wpg:cNvGrpSpPr>
                          <a:grpSpLocks/>
                        </wpg:cNvGrpSpPr>
                        <wpg:grpSpPr bwMode="auto">
                          <a:xfrm>
                            <a:off x="2215515" y="2204085"/>
                            <a:ext cx="534035" cy="201930"/>
                            <a:chOff x="6" y="11188"/>
                            <a:chExt cx="5251" cy="2171"/>
                          </a:xfrm>
                        </wpg:grpSpPr>
                        <wps:wsp>
                          <wps:cNvPr id="81"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2"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3A9D591" w14:textId="77777777" w:rsidR="00AB7AA3" w:rsidRDefault="00AB7AA3" w:rsidP="00AB7AA3">
                                <w:pPr>
                                  <w:pStyle w:val="aff3"/>
                                  <w:spacing w:after="0"/>
                                  <w:jc w:val="both"/>
                                  <w:rPr>
                                    <w:rFonts w:ascii="Arial" w:hAnsi="Arial" w:cs="Arial"/>
                                    <w:sz w:val="21"/>
                                  </w:rPr>
                                </w:pPr>
                                <w:r>
                                  <w:rPr>
                                    <w:rFonts w:ascii="Arial" w:hAnsi="Arial" w:cs="Arial"/>
                                    <w:sz w:val="13"/>
                                    <w:szCs w:val="16"/>
                                  </w:rPr>
                                  <w:t>LTE PHY</w:t>
                                </w:r>
                              </w:p>
                              <w:p w14:paraId="4572EFF8"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83" name="组合 201"/>
                        <wpg:cNvGrpSpPr>
                          <a:grpSpLocks/>
                        </wpg:cNvGrpSpPr>
                        <wpg:grpSpPr bwMode="auto">
                          <a:xfrm>
                            <a:off x="836930" y="1227455"/>
                            <a:ext cx="571500" cy="217170"/>
                            <a:chOff x="76" y="0"/>
                            <a:chExt cx="5255" cy="2177"/>
                          </a:xfrm>
                        </wpg:grpSpPr>
                        <wps:wsp>
                          <wps:cNvPr id="84"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5"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7B299C" w14:textId="77777777" w:rsidR="00AB7AA3" w:rsidRDefault="00AB7AA3" w:rsidP="00AB7AA3">
                                <w:pPr>
                                  <w:pStyle w:val="aff3"/>
                                  <w:spacing w:after="0"/>
                                  <w:jc w:val="both"/>
                                  <w:rPr>
                                    <w:rFonts w:ascii="Arial" w:hAnsi="Arial" w:cs="Arial"/>
                                    <w:sz w:val="21"/>
                                  </w:rPr>
                                </w:pPr>
                                <w:r>
                                  <w:rPr>
                                    <w:rFonts w:ascii="Arial" w:hAnsi="Arial" w:cs="Arial"/>
                                    <w:sz w:val="13"/>
                                    <w:szCs w:val="16"/>
                                  </w:rPr>
                                  <w:t>LTE RRC</w:t>
                                </w:r>
                              </w:p>
                              <w:p w14:paraId="18F7F82D"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86" name="组合 202"/>
                        <wpg:cNvGrpSpPr>
                          <a:grpSpLocks/>
                        </wpg:cNvGrpSpPr>
                        <wpg:grpSpPr bwMode="auto">
                          <a:xfrm>
                            <a:off x="836295" y="1468120"/>
                            <a:ext cx="571500" cy="217170"/>
                            <a:chOff x="69" y="2705"/>
                            <a:chExt cx="5251" cy="2171"/>
                          </a:xfrm>
                        </wpg:grpSpPr>
                        <wps:wsp>
                          <wps:cNvPr id="87"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8"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3ED922" w14:textId="77777777" w:rsidR="00AB7AA3" w:rsidRDefault="00AB7AA3" w:rsidP="00AB7AA3">
                                <w:pPr>
                                  <w:pStyle w:val="aff3"/>
                                  <w:spacing w:after="0"/>
                                  <w:jc w:val="both"/>
                                  <w:rPr>
                                    <w:rFonts w:ascii="Arial" w:hAnsi="Arial" w:cs="Arial"/>
                                    <w:sz w:val="21"/>
                                  </w:rPr>
                                </w:pPr>
                                <w:r>
                                  <w:rPr>
                                    <w:rFonts w:ascii="Arial" w:hAnsi="Arial" w:cs="Arial"/>
                                    <w:sz w:val="13"/>
                                    <w:szCs w:val="16"/>
                                  </w:rPr>
                                  <w:t>LTE PDCP</w:t>
                                </w:r>
                              </w:p>
                              <w:p w14:paraId="051CB6B6"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89" name="组合 203"/>
                        <wpg:cNvGrpSpPr>
                          <a:grpSpLocks/>
                        </wpg:cNvGrpSpPr>
                        <wpg:grpSpPr bwMode="auto">
                          <a:xfrm>
                            <a:off x="836930" y="1710690"/>
                            <a:ext cx="571500" cy="217170"/>
                            <a:chOff x="76" y="5524"/>
                            <a:chExt cx="5251" cy="2171"/>
                          </a:xfrm>
                        </wpg:grpSpPr>
                        <wps:wsp>
                          <wps:cNvPr id="90"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1"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881F66" w14:textId="77777777" w:rsidR="00AB7AA3" w:rsidRDefault="00AB7AA3" w:rsidP="00AB7AA3">
                                <w:pPr>
                                  <w:pStyle w:val="aff3"/>
                                  <w:spacing w:after="0"/>
                                  <w:jc w:val="both"/>
                                  <w:rPr>
                                    <w:rFonts w:ascii="Arial" w:hAnsi="Arial" w:cs="Arial"/>
                                    <w:sz w:val="21"/>
                                  </w:rPr>
                                </w:pPr>
                                <w:r>
                                  <w:rPr>
                                    <w:rFonts w:ascii="Arial" w:hAnsi="Arial" w:cs="Arial"/>
                                    <w:sz w:val="13"/>
                                    <w:szCs w:val="16"/>
                                  </w:rPr>
                                  <w:t>LTE RLC</w:t>
                                </w:r>
                              </w:p>
                              <w:p w14:paraId="0F297AF4"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92" name="组合 204"/>
                        <wpg:cNvGrpSpPr>
                          <a:grpSpLocks/>
                        </wpg:cNvGrpSpPr>
                        <wpg:grpSpPr bwMode="auto">
                          <a:xfrm>
                            <a:off x="829310" y="1956435"/>
                            <a:ext cx="571500" cy="216535"/>
                            <a:chOff x="0" y="8312"/>
                            <a:chExt cx="5251" cy="2171"/>
                          </a:xfrm>
                        </wpg:grpSpPr>
                        <wps:wsp>
                          <wps:cNvPr id="93"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4"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B4D9F3" w14:textId="77777777" w:rsidR="00AB7AA3" w:rsidRDefault="00AB7AA3" w:rsidP="00AB7AA3">
                                <w:pPr>
                                  <w:pStyle w:val="aff3"/>
                                  <w:spacing w:after="0"/>
                                  <w:jc w:val="both"/>
                                  <w:rPr>
                                    <w:rFonts w:ascii="Arial" w:hAnsi="Arial" w:cs="Arial"/>
                                    <w:sz w:val="21"/>
                                  </w:rPr>
                                </w:pPr>
                                <w:r>
                                  <w:rPr>
                                    <w:rFonts w:ascii="Arial" w:hAnsi="Arial" w:cs="Arial"/>
                                    <w:sz w:val="13"/>
                                    <w:szCs w:val="16"/>
                                  </w:rPr>
                                  <w:t>LTE MAC</w:t>
                                </w:r>
                              </w:p>
                              <w:p w14:paraId="501A2A0D"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g:wgp>
                        <wpg:cNvPr id="95" name="组合 205"/>
                        <wpg:cNvGrpSpPr>
                          <a:grpSpLocks/>
                        </wpg:cNvGrpSpPr>
                        <wpg:grpSpPr bwMode="auto">
                          <a:xfrm>
                            <a:off x="829945" y="2201545"/>
                            <a:ext cx="571500" cy="217170"/>
                            <a:chOff x="6" y="11188"/>
                            <a:chExt cx="5251" cy="2171"/>
                          </a:xfrm>
                        </wpg:grpSpPr>
                        <wps:wsp>
                          <wps:cNvPr id="96"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7"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68E6B8" w14:textId="77777777" w:rsidR="00AB7AA3" w:rsidRDefault="00AB7AA3" w:rsidP="00AB7AA3">
                                <w:pPr>
                                  <w:pStyle w:val="aff3"/>
                                  <w:spacing w:after="0"/>
                                  <w:jc w:val="both"/>
                                  <w:rPr>
                                    <w:rFonts w:ascii="Arial" w:hAnsi="Arial" w:cs="Arial"/>
                                    <w:sz w:val="21"/>
                                  </w:rPr>
                                </w:pPr>
                                <w:r>
                                  <w:rPr>
                                    <w:rFonts w:ascii="Arial" w:hAnsi="Arial" w:cs="Arial"/>
                                    <w:sz w:val="13"/>
                                    <w:szCs w:val="16"/>
                                  </w:rPr>
                                  <w:t>LTE PHY</w:t>
                                </w:r>
                              </w:p>
                              <w:p w14:paraId="4F67F703" w14:textId="77777777" w:rsidR="00AB7AA3" w:rsidRDefault="00AB7AA3" w:rsidP="00AB7AA3">
                                <w:pPr>
                                  <w:rPr>
                                    <w:rFonts w:ascii="Arial" w:hAnsi="Arial" w:cs="Arial"/>
                                    <w:sz w:val="21"/>
                                  </w:rPr>
                                </w:pPr>
                              </w:p>
                            </w:txbxContent>
                          </wps:txbx>
                          <wps:bodyPr rot="0" vert="horz" wrap="none" lIns="0" tIns="0" rIns="0" bIns="0" anchor="t" anchorCtr="0" upright="1">
                            <a:noAutofit/>
                          </wps:bodyPr>
                        </wps:wsp>
                      </wpg:wgp>
                      <wps:wsp>
                        <wps:cNvPr id="98"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A24EA2" w14:textId="77777777" w:rsidR="00AB7AA3" w:rsidRDefault="00AB7AA3" w:rsidP="00AB7AA3">
                              <w:pPr>
                                <w:pStyle w:val="aff3"/>
                                <w:spacing w:after="0"/>
                                <w:jc w:val="both"/>
                                <w:rPr>
                                  <w:rFonts w:ascii="Arial" w:hAnsi="Arial" w:cs="Arial"/>
                                  <w:sz w:val="13"/>
                                  <w:szCs w:val="13"/>
                                </w:rPr>
                              </w:pPr>
                              <w:r>
                                <w:rPr>
                                  <w:rFonts w:ascii="Arial" w:hAnsi="Arial" w:cs="Arial"/>
                                  <w:kern w:val="2"/>
                                  <w:sz w:val="13"/>
                                  <w:szCs w:val="13"/>
                                </w:rPr>
                                <w:t>IAB-DU</w:t>
                              </w:r>
                            </w:p>
                            <w:p w14:paraId="4FAF7F15" w14:textId="77777777" w:rsidR="00AB7AA3" w:rsidRDefault="00AB7AA3" w:rsidP="00AB7AA3">
                              <w:pPr>
                                <w:rPr>
                                  <w:rFonts w:ascii="Arial" w:hAnsi="Arial" w:cs="Arial"/>
                                  <w:sz w:val="13"/>
                                  <w:szCs w:val="13"/>
                                </w:rPr>
                              </w:pPr>
                            </w:p>
                          </w:txbxContent>
                        </wps:txbx>
                        <wps:bodyPr rot="0" vert="horz" wrap="none" lIns="0" tIns="0" rIns="0" bIns="0" anchor="t" anchorCtr="0" upright="1">
                          <a:noAutofit/>
                        </wps:bodyPr>
                      </wps:wsp>
                      <wps:wsp>
                        <wps:cNvPr id="99"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6BE9A" w14:textId="77777777" w:rsidR="00AB7AA3" w:rsidRDefault="00AB7AA3" w:rsidP="00AB7AA3">
                              <w:pPr>
                                <w:pStyle w:val="aff3"/>
                                <w:spacing w:after="0"/>
                                <w:jc w:val="both"/>
                                <w:rPr>
                                  <w:rFonts w:ascii="Arial" w:hAnsi="Arial" w:cs="Arial"/>
                                  <w:sz w:val="13"/>
                                  <w:szCs w:val="13"/>
                                </w:rPr>
                              </w:pPr>
                              <w:r>
                                <w:rPr>
                                  <w:rFonts w:ascii="Arial" w:hAnsi="Arial" w:cs="Arial"/>
                                  <w:sz w:val="13"/>
                                  <w:szCs w:val="13"/>
                                </w:rPr>
                                <w:t>IAB-MT</w:t>
                              </w:r>
                            </w:p>
                            <w:p w14:paraId="0A9AEBC5" w14:textId="77777777" w:rsidR="00AB7AA3" w:rsidRDefault="00AB7AA3" w:rsidP="00AB7AA3">
                              <w:pPr>
                                <w:rPr>
                                  <w:rFonts w:ascii="Arial" w:hAnsi="Arial" w:cs="Arial"/>
                                  <w:sz w:val="13"/>
                                  <w:szCs w:val="13"/>
                                </w:rPr>
                              </w:pPr>
                            </w:p>
                          </w:txbxContent>
                        </wps:txbx>
                        <wps:bodyPr rot="0" vert="horz" wrap="none" lIns="0" tIns="0" rIns="0" bIns="0" anchor="t" anchorCtr="0" upright="1">
                          <a:noAutofit/>
                        </wps:bodyPr>
                      </wps:wsp>
                      <wps:wsp>
                        <wps:cNvPr id="100"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021864" w14:textId="77777777" w:rsidR="00AB7AA3" w:rsidRDefault="00AB7AA3" w:rsidP="00AB7AA3">
                              <w:pPr>
                                <w:pStyle w:val="aff3"/>
                                <w:spacing w:after="0"/>
                                <w:jc w:val="both"/>
                                <w:rPr>
                                  <w:rFonts w:ascii="Arial" w:hAnsi="Arial" w:cs="Arial"/>
                                  <w:sz w:val="16"/>
                                  <w:szCs w:val="13"/>
                                </w:rPr>
                              </w:pPr>
                              <w:r>
                                <w:rPr>
                                  <w:rFonts w:ascii="Arial" w:hAnsi="Arial" w:cs="Arial"/>
                                  <w:b/>
                                  <w:bCs/>
                                  <w:kern w:val="2"/>
                                  <w:sz w:val="16"/>
                                  <w:szCs w:val="13"/>
                                </w:rPr>
                                <w:t>MeNB</w:t>
                              </w:r>
                            </w:p>
                            <w:p w14:paraId="136E80FC" w14:textId="77777777" w:rsidR="00AB7AA3" w:rsidRDefault="00AB7AA3" w:rsidP="00AB7AA3">
                              <w:pPr>
                                <w:rPr>
                                  <w:rFonts w:ascii="Arial" w:hAnsi="Arial" w:cs="Arial"/>
                                  <w:sz w:val="16"/>
                                  <w:szCs w:val="13"/>
                                </w:rPr>
                              </w:pPr>
                            </w:p>
                          </w:txbxContent>
                        </wps:txbx>
                        <wps:bodyPr rot="0" vert="horz" wrap="none" lIns="0" tIns="0" rIns="0" bIns="0" anchor="t" anchorCtr="0" upright="1">
                          <a:noAutofit/>
                        </wps:bodyPr>
                      </wps:wsp>
                      <wps:wsp>
                        <wps:cNvPr id="101"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F441EE1" w14:textId="77777777" w:rsidR="00AB7AA3" w:rsidRDefault="00AB7AA3" w:rsidP="00AB7AA3">
                              <w:pPr>
                                <w:pStyle w:val="aff3"/>
                                <w:spacing w:after="0"/>
                                <w:jc w:val="both"/>
                                <w:rPr>
                                  <w:rFonts w:ascii="Arial" w:hAnsi="Arial" w:cs="Arial"/>
                                  <w:sz w:val="16"/>
                                  <w:szCs w:val="13"/>
                                </w:rPr>
                              </w:pPr>
                              <w:r>
                                <w:rPr>
                                  <w:rFonts w:ascii="Arial" w:hAnsi="Arial" w:cs="Arial"/>
                                  <w:b/>
                                  <w:bCs/>
                                  <w:sz w:val="16"/>
                                  <w:szCs w:val="13"/>
                                </w:rPr>
                                <w:t>IAB-donor-CU-CP</w:t>
                              </w:r>
                            </w:p>
                            <w:p w14:paraId="036176C2" w14:textId="77777777" w:rsidR="00AB7AA3" w:rsidRDefault="00AB7AA3" w:rsidP="00AB7AA3">
                              <w:pPr>
                                <w:rPr>
                                  <w:rFonts w:ascii="Arial" w:hAnsi="Arial" w:cs="Arial"/>
                                  <w:sz w:val="16"/>
                                  <w:szCs w:val="13"/>
                                </w:rPr>
                              </w:pPr>
                            </w:p>
                          </w:txbxContent>
                        </wps:txbx>
                        <wps:bodyPr rot="0" vert="horz" wrap="none" lIns="0" tIns="0" rIns="0" bIns="0" anchor="t" anchorCtr="0" upright="1">
                          <a:noAutofit/>
                        </wps:bodyPr>
                      </wps:wsp>
                      <wps:wsp>
                        <wps:cNvPr id="102"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1092747" w14:textId="77777777" w:rsidR="00AB7AA3" w:rsidRDefault="00AB7AA3" w:rsidP="00AB7AA3">
                              <w:pPr>
                                <w:pStyle w:val="aff3"/>
                                <w:spacing w:after="0"/>
                                <w:jc w:val="both"/>
                                <w:rPr>
                                  <w:rFonts w:ascii="Arial" w:hAnsi="Arial" w:cs="Arial"/>
                                  <w:sz w:val="13"/>
                                  <w:szCs w:val="13"/>
                                </w:rPr>
                              </w:pPr>
                              <w:r>
                                <w:rPr>
                                  <w:rFonts w:ascii="Arial" w:hAnsi="Arial" w:cs="Arial"/>
                                  <w:sz w:val="13"/>
                                  <w:szCs w:val="13"/>
                                </w:rPr>
                                <w:t>LTE-Uu</w:t>
                              </w:r>
                            </w:p>
                            <w:p w14:paraId="6734BF42" w14:textId="77777777" w:rsidR="00AB7AA3" w:rsidRDefault="00AB7AA3" w:rsidP="00AB7AA3">
                              <w:pPr>
                                <w:rPr>
                                  <w:rFonts w:ascii="Arial" w:hAnsi="Arial" w:cs="Arial"/>
                                  <w:sz w:val="13"/>
                                  <w:szCs w:val="13"/>
                                </w:rPr>
                              </w:pPr>
                            </w:p>
                          </w:txbxContent>
                        </wps:txbx>
                        <wps:bodyPr rot="0" vert="horz" wrap="none" lIns="0" tIns="0" rIns="0" bIns="0" anchor="t" anchorCtr="0" upright="1">
                          <a:noAutofit/>
                        </wps:bodyPr>
                      </wps:wsp>
                      <wps:wsp>
                        <wps:cNvPr id="103"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9B790C" w14:textId="77777777" w:rsidR="00AB7AA3" w:rsidRDefault="00AB7AA3" w:rsidP="00AB7AA3">
                              <w:pPr>
                                <w:pStyle w:val="aff3"/>
                                <w:spacing w:after="0"/>
                                <w:jc w:val="both"/>
                                <w:rPr>
                                  <w:rFonts w:ascii="Arial" w:hAnsi="Arial" w:cs="Arial"/>
                                  <w:sz w:val="13"/>
                                  <w:szCs w:val="13"/>
                                </w:rPr>
                              </w:pPr>
                              <w:r>
                                <w:rPr>
                                  <w:rFonts w:ascii="Arial" w:hAnsi="Arial" w:cs="Arial"/>
                                  <w:sz w:val="13"/>
                                  <w:szCs w:val="13"/>
                                </w:rPr>
                                <w:t>X2-C</w:t>
                              </w:r>
                            </w:p>
                            <w:p w14:paraId="777FB412" w14:textId="77777777" w:rsidR="00AB7AA3" w:rsidRDefault="00AB7AA3" w:rsidP="00AB7AA3">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43016853" id="画布 104"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P6bwAAAANsAAAAPAAAAZHJzL2Rvd25yZXYueG1sRE/dasIw&#10;FL4f7B3CGexupj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ZrD+m8AAAADbAAAADwAAAAAA&#10;AAAAAAAAAAAHAgAAZHJzL2Rvd25yZXYueG1sUEsFBgAAAAADAAMAtwAAAPQCA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" filled="f" stroked="f" strokeweight=".5pt">
                  <v:textbox inset="0,0,0,0">
                    <w:txbxContent>
                      <w:p w14:paraId="3F621446" w14:textId="77777777" w:rsidR="00AB7AA3" w:rsidRDefault="00AB7AA3" w:rsidP="00AB7AA3">
                        <w:pPr>
                          <w:rPr>
                            <w:rFonts w:ascii="Arial" w:hAnsi="Arial" w:cs="Arial"/>
                            <w:b/>
                            <w:sz w:val="16"/>
                            <w:szCs w:val="13"/>
                          </w:rPr>
                        </w:pPr>
                        <w:r>
                          <w:rPr>
                            <w:rFonts w:ascii="Arial" w:hAnsi="Arial" w:cs="Arial"/>
                            <w:b/>
                            <w:sz w:val="16"/>
                            <w:szCs w:val="13"/>
                          </w:rPr>
                          <w:t>IAB-node</w:t>
                        </w:r>
                      </w:p>
                      <w:p w14:paraId="30B08FCE" w14:textId="77777777" w:rsidR="00AB7AA3" w:rsidRDefault="00AB7AA3" w:rsidP="00AB7AA3">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" filled="f" stroked="f" strokeweight=".5pt">
                    <v:textbox inset="0,0,0,0">
                      <w:txbxContent>
                        <w:p w14:paraId="3C861DC7" w14:textId="77777777" w:rsidR="00AB7AA3" w:rsidRDefault="00AB7AA3" w:rsidP="00AB7AA3">
                          <w:pPr>
                            <w:pStyle w:val="aff3"/>
                            <w:spacing w:after="0"/>
                            <w:jc w:val="both"/>
                            <w:rPr>
                              <w:rFonts w:ascii="Arial" w:hAnsi="Arial" w:cs="Arial"/>
                              <w:sz w:val="16"/>
                            </w:rPr>
                          </w:pPr>
                          <w:r>
                            <w:rPr>
                              <w:rFonts w:ascii="Arial" w:hAnsi="Arial" w:cs="Arial"/>
                              <w:kern w:val="2"/>
                              <w:sz w:val="13"/>
                              <w:szCs w:val="21"/>
                            </w:rPr>
                            <w:t>F1AP</w:t>
                          </w:r>
                        </w:p>
                        <w:p w14:paraId="00313CEE" w14:textId="77777777" w:rsidR="00AB7AA3" w:rsidRDefault="00AB7AA3" w:rsidP="00AB7AA3">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" filled="f" stroked="f" strokeweight=".5pt">
                    <v:textbox inset="0,0,0,0">
                      <w:txbxContent>
                        <w:p w14:paraId="6D622F69"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6AC1C202" w14:textId="77777777" w:rsidR="00AB7AA3" w:rsidRDefault="00AB7AA3" w:rsidP="00AB7AA3">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5" type="#_x0000_t202" style="position:absolute;left:2183;top:124;width:1262;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01894E17"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0B857624" w14:textId="77777777" w:rsidR="00AB7AA3" w:rsidRDefault="00AB7AA3" w:rsidP="00AB7AA3">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3E12A3EC" w14:textId="77777777" w:rsidR="00AB7AA3" w:rsidRDefault="00AB7AA3" w:rsidP="00AB7AA3">
                          <w:pPr>
                            <w:pStyle w:val="aff3"/>
                            <w:spacing w:after="0"/>
                            <w:jc w:val="both"/>
                            <w:rPr>
                              <w:rFonts w:ascii="Arial" w:hAnsi="Arial" w:cs="Arial"/>
                              <w:sz w:val="21"/>
                            </w:rPr>
                          </w:pPr>
                          <w:r>
                            <w:rPr>
                              <w:rFonts w:ascii="Arial" w:hAnsi="Arial" w:cs="Arial"/>
                              <w:sz w:val="13"/>
                              <w:szCs w:val="16"/>
                            </w:rPr>
                            <w:t>F1AP</w:t>
                          </w:r>
                        </w:p>
                        <w:p w14:paraId="6C277B7F" w14:textId="77777777" w:rsidR="00AB7AA3" w:rsidRDefault="00AB7AA3" w:rsidP="00AB7AA3">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" filled="f" stroked="f" strokeweight=".5pt">
                    <v:textbox inset="0,0,0,0">
                      <w:txbxContent>
                        <w:p w14:paraId="0A8ACF80"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0A471282" w14:textId="77777777" w:rsidR="00AB7AA3" w:rsidRDefault="00AB7AA3" w:rsidP="00AB7AA3">
                          <w:pPr>
                            <w:rPr>
                              <w:rFonts w:ascii="Arial" w:hAnsi="Arial" w:cs="Arial"/>
                              <w:sz w:val="21"/>
                            </w:rPr>
                          </w:pPr>
                        </w:p>
                      </w:txbxContent>
                    </v:textbox>
                  </v:shape>
                </v:group>
                <v:group id="组合 149" o:spid="_x0000_s106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p6NvwAAANsAAAAPAAAAZHJzL2Rvd25yZXYueG1sRI/NCsIw&#10;EITvgu8QVvCmqQp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Ciwp6NvwAAANsAAAAPAAAAAAAA&#10;AAAAAAAAAAcCAABkcnMvZG93bnJldi54bWxQSwUGAAAAAAMAAwC3AAAA8wIAAAAA&#10;" filled="f" strokeweight=".5pt">
                    <v:textbox inset="0,0,0,0"/>
                  </v:rect>
                  <v:shape id="文本框 15" o:spid="_x0000_s1064" type="#_x0000_t202" style="position:absolute;left:2180;top:5744;width:1222;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" filled="f" stroked="f" strokeweight=".5pt">
                    <v:textbox inset="0,0,0,0">
                      <w:txbxContent>
                        <w:p w14:paraId="3392F0C6"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272B9DCB" w14:textId="77777777" w:rsidR="00AB7AA3" w:rsidRDefault="00AB7AA3" w:rsidP="00AB7AA3">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Qr/vwAAANsAAAAPAAAAZHJzL2Rvd25yZXYueG1sRI/NCsIw&#10;EITvgu8QVvBmUxWk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DTXQr/vwAAANsAAAAPAAAAAAAA&#10;AAAAAAAAAAcCAABkcnMvZG93bnJldi54bWxQSwUGAAAAAAMAAwC3AAAA8wI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" filled="f" stroked="f" strokeweight=".5pt">
                    <v:textbox inset="0,0,0,0">
                      <w:txbxContent>
                        <w:p w14:paraId="7B4F5889" w14:textId="77777777" w:rsidR="00AB7AA3" w:rsidRDefault="00AB7AA3" w:rsidP="00AB7AA3">
                          <w:pPr>
                            <w:pStyle w:val="aff3"/>
                            <w:spacing w:after="0"/>
                            <w:jc w:val="both"/>
                            <w:rPr>
                              <w:rFonts w:ascii="Arial" w:hAnsi="Arial" w:cs="Arial"/>
                              <w:sz w:val="21"/>
                            </w:rPr>
                          </w:pPr>
                          <w:r>
                            <w:rPr>
                              <w:rFonts w:ascii="Arial" w:hAnsi="Arial" w:cs="Arial"/>
                              <w:sz w:val="13"/>
                              <w:szCs w:val="16"/>
                            </w:rPr>
                            <w:t>X2AP</w:t>
                          </w:r>
                        </w:p>
                        <w:p w14:paraId="2E046F90" w14:textId="77777777" w:rsidR="00AB7AA3" w:rsidRDefault="00AB7AA3" w:rsidP="00AB7AA3">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" filled="f" stroked="f" strokeweight=".5pt">
                    <v:textbox inset="0,0,0,0">
                      <w:txbxContent>
                        <w:p w14:paraId="4B624652"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1430A736" w14:textId="77777777" w:rsidR="00AB7AA3" w:rsidRDefault="00AB7AA3" w:rsidP="00AB7AA3">
                          <w:pPr>
                            <w:rPr>
                              <w:rFonts w:ascii="Arial" w:hAnsi="Arial" w:cs="Arial"/>
                              <w:sz w:val="21"/>
                            </w:rPr>
                          </w:pPr>
                        </w:p>
                      </w:txbxContent>
                    </v:textbox>
                  </v:shape>
                </v:group>
                <v:group id="组合 158" o:spid="_x0000_s1071" style="position:absolute;left:41211;top:17164;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" filled="f" strokeweight=".5pt">
                    <v:textbox inset="0,0,0,0"/>
                  </v:rect>
                  <v:shape id="文本框 15" o:spid="_x0000_s1073" type="#_x0000_t202" style="position:absolute;left:2180;top:5797;width:1222;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" filled="f" stroked="f" strokeweight=".5pt">
                    <v:textbox inset="0,0,0,0">
                      <w:txbxContent>
                        <w:p w14:paraId="66D0E1CB"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76731623" w14:textId="77777777" w:rsidR="00AB7AA3" w:rsidRDefault="00AB7AA3" w:rsidP="00AB7AA3">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" filled="f" strokeweight=".5pt">
                    <v:textbox inset="0,0,0,0"/>
                  </v:rect>
                  <v:shape id="文本框 15" o:spid="_x0000_s1076" type="#_x0000_t202" style="position:absolute;left:2184;top:152;width:1222;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" filled="f" stroked="f" strokeweight=".5pt">
                    <v:textbox inset="0,0,0,0">
                      <w:txbxContent>
                        <w:p w14:paraId="08BE4830" w14:textId="77777777" w:rsidR="00AB7AA3" w:rsidRDefault="00AB7AA3" w:rsidP="00AB7AA3">
                          <w:pPr>
                            <w:pStyle w:val="aff3"/>
                            <w:spacing w:after="0"/>
                            <w:jc w:val="both"/>
                            <w:rPr>
                              <w:rFonts w:ascii="Arial" w:hAnsi="Arial" w:cs="Arial"/>
                              <w:sz w:val="21"/>
                            </w:rPr>
                          </w:pPr>
                          <w:r>
                            <w:rPr>
                              <w:rFonts w:ascii="Arial" w:hAnsi="Arial" w:cs="Arial"/>
                              <w:sz w:val="13"/>
                              <w:szCs w:val="16"/>
                            </w:rPr>
                            <w:t>L2</w:t>
                          </w:r>
                        </w:p>
                        <w:p w14:paraId="06E41D54" w14:textId="77777777" w:rsidR="00AB7AA3" w:rsidRDefault="00AB7AA3" w:rsidP="00AB7AA3">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" filled="f" strokeweight=".5pt">
                    <v:textbox inset="0,0,0,0"/>
                  </v:rect>
                  <v:shape id="文本框 15" o:spid="_x0000_s1079" type="#_x0000_t202" style="position:absolute;left:2180;top:289;width:1222;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" filled="f" stroked="f" strokeweight=".5pt">
                    <v:textbox inset="0,0,0,0">
                      <w:txbxContent>
                        <w:p w14:paraId="273E08A8" w14:textId="77777777" w:rsidR="00AB7AA3" w:rsidRDefault="00AB7AA3" w:rsidP="00AB7AA3">
                          <w:pPr>
                            <w:pStyle w:val="aff3"/>
                            <w:spacing w:after="0"/>
                            <w:jc w:val="both"/>
                            <w:rPr>
                              <w:rFonts w:ascii="Arial" w:hAnsi="Arial" w:cs="Arial"/>
                              <w:sz w:val="21"/>
                            </w:rPr>
                          </w:pPr>
                          <w:r>
                            <w:rPr>
                              <w:rFonts w:ascii="Arial" w:hAnsi="Arial" w:cs="Arial"/>
                              <w:sz w:val="13"/>
                              <w:szCs w:val="16"/>
                            </w:rPr>
                            <w:t>L1</w:t>
                          </w:r>
                        </w:p>
                        <w:p w14:paraId="11DEE894" w14:textId="77777777" w:rsidR="00AB7AA3" w:rsidRDefault="00AB7AA3" w:rsidP="00AB7AA3">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0DBvwAAANsAAAAPAAAAZHJzL2Rvd25yZXYueG1sRI/NCsIw&#10;EITvgu8QVvBmU0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Dgg0DBvwAAANsAAAAPAAAAAAAA&#10;AAAAAAAAAAcCAABkcnMvZG93bnJldi54bWxQSwUGAAAAAAMAAwC3AAAA8w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" filled="f" stroked="f" strokeweight=".5pt">
                    <v:textbox inset="0,0,0,0">
                      <w:txbxContent>
                        <w:p w14:paraId="587EFE26" w14:textId="77777777" w:rsidR="00AB7AA3" w:rsidRDefault="00AB7AA3" w:rsidP="00AB7AA3">
                          <w:pPr>
                            <w:pStyle w:val="aff3"/>
                            <w:spacing w:after="0"/>
                            <w:jc w:val="both"/>
                            <w:rPr>
                              <w:rFonts w:ascii="Arial" w:hAnsi="Arial" w:cs="Arial"/>
                              <w:sz w:val="21"/>
                            </w:rPr>
                          </w:pPr>
                          <w:r>
                            <w:rPr>
                              <w:rFonts w:ascii="Arial" w:hAnsi="Arial" w:cs="Arial"/>
                              <w:sz w:val="13"/>
                              <w:szCs w:val="16"/>
                            </w:rPr>
                            <w:t>X2AP</w:t>
                          </w:r>
                        </w:p>
                        <w:p w14:paraId="1AE8CCED" w14:textId="77777777" w:rsidR="00AB7AA3" w:rsidRDefault="00AB7AA3" w:rsidP="00AB7AA3">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d62vwAAANsAAAAPAAAAZHJzL2Rvd25yZXYueG1sRI/NCsIw&#10;EITvgu8QVvBmUwW1VK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QUd62vwAAANsAAAAPAAAAAAAA&#10;AAAAAAAAAAcCAABkcnMvZG93bnJldi54bWxQSwUGAAAAAAMAAwC3AAAA8wI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" filled="f" stroked="f" strokeweight=".5pt">
                    <v:textbox inset="0,0,0,0">
                      <w:txbxContent>
                        <w:p w14:paraId="592EE950" w14:textId="77777777" w:rsidR="00AB7AA3" w:rsidRDefault="00AB7AA3" w:rsidP="00AB7AA3">
                          <w:pPr>
                            <w:pStyle w:val="aff3"/>
                            <w:spacing w:after="0"/>
                            <w:jc w:val="both"/>
                            <w:rPr>
                              <w:rFonts w:ascii="Arial" w:hAnsi="Arial" w:cs="Arial"/>
                              <w:sz w:val="21"/>
                            </w:rPr>
                          </w:pPr>
                          <w:r>
                            <w:rPr>
                              <w:rFonts w:ascii="Arial" w:hAnsi="Arial" w:cs="Arial"/>
                              <w:sz w:val="13"/>
                              <w:szCs w:val="16"/>
                            </w:rPr>
                            <w:t>SCTP</w:t>
                          </w:r>
                        </w:p>
                        <w:p w14:paraId="77B97F32" w14:textId="77777777" w:rsidR="00AB7AA3" w:rsidRDefault="00AB7AA3" w:rsidP="00AB7AA3">
                          <w:pPr>
                            <w:rPr>
                              <w:rFonts w:ascii="Arial" w:hAnsi="Arial" w:cs="Arial"/>
                              <w:sz w:val="21"/>
                            </w:rPr>
                          </w:pPr>
                        </w:p>
                      </w:txbxContent>
                    </v:textbox>
                  </v:shape>
                </v:group>
                <v:group id="组合 173" o:spid="_x0000_s1086" style="position:absolute;left:28117;top:17151;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" filled="f" strokeweight=".5pt">
                    <v:textbox inset="0,0,0,0"/>
                  </v:rect>
                  <v:shape id="文本框 15" o:spid="_x0000_s1088" type="#_x0000_t202" style="position:absolute;left:2244;top:5829;width:131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" filled="f" stroked="f" strokeweight=".5pt">
                    <v:textbox inset="0,0,0,0">
                      <w:txbxContent>
                        <w:p w14:paraId="2F639396" w14:textId="77777777" w:rsidR="00AB7AA3" w:rsidRDefault="00AB7AA3" w:rsidP="00AB7AA3">
                          <w:pPr>
                            <w:pStyle w:val="aff3"/>
                            <w:spacing w:after="0"/>
                            <w:jc w:val="both"/>
                            <w:rPr>
                              <w:rFonts w:ascii="Arial" w:hAnsi="Arial" w:cs="Arial"/>
                              <w:sz w:val="21"/>
                            </w:rPr>
                          </w:pPr>
                          <w:r>
                            <w:rPr>
                              <w:rFonts w:ascii="Arial" w:hAnsi="Arial" w:cs="Arial"/>
                              <w:sz w:val="13"/>
                              <w:szCs w:val="16"/>
                            </w:rPr>
                            <w:t>IP</w:t>
                          </w:r>
                        </w:p>
                        <w:p w14:paraId="1A21A7C7" w14:textId="77777777" w:rsidR="00AB7AA3" w:rsidRDefault="00AB7AA3" w:rsidP="00AB7AA3">
                          <w:pPr>
                            <w:rPr>
                              <w:rFonts w:ascii="Arial" w:hAnsi="Arial" w:cs="Arial"/>
                              <w:sz w:val="21"/>
                            </w:rPr>
                          </w:pPr>
                        </w:p>
                      </w:txbxContent>
                    </v:textbox>
                  </v:shape>
                </v:group>
                <v:group id="组合 174" o:spid="_x0000_s1089" style="position:absolute;left:28022;top:19608;width:4610;height:2020"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" filled="f" strokeweight=".5pt">
                    <v:textbox inset="0,0,0,0"/>
                  </v:rect>
                  <v:shape id="文本框 15" o:spid="_x0000_s1091" type="#_x0000_t202" style="position:absolute;left:2242;top:8532;width:130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" filled="f" stroked="f" strokeweight=".5pt">
                    <v:textbox inset="0,0,0,0">
                      <w:txbxContent>
                        <w:p w14:paraId="413F6E26" w14:textId="77777777" w:rsidR="00AB7AA3" w:rsidRDefault="00AB7AA3" w:rsidP="00AB7AA3">
                          <w:pPr>
                            <w:pStyle w:val="aff3"/>
                            <w:spacing w:after="0"/>
                            <w:jc w:val="both"/>
                            <w:rPr>
                              <w:rFonts w:ascii="Arial" w:hAnsi="Arial" w:cs="Arial"/>
                              <w:sz w:val="21"/>
                            </w:rPr>
                          </w:pPr>
                          <w:r>
                            <w:rPr>
                              <w:rFonts w:ascii="Arial" w:hAnsi="Arial" w:cs="Arial"/>
                              <w:sz w:val="13"/>
                              <w:szCs w:val="16"/>
                            </w:rPr>
                            <w:t>L2</w:t>
                          </w:r>
                        </w:p>
                        <w:p w14:paraId="39718757" w14:textId="77777777" w:rsidR="00AB7AA3" w:rsidRDefault="00AB7AA3" w:rsidP="00AB7AA3">
                          <w:pPr>
                            <w:rPr>
                              <w:rFonts w:ascii="Arial" w:hAnsi="Arial" w:cs="Arial"/>
                              <w:sz w:val="21"/>
                            </w:rPr>
                          </w:pPr>
                        </w:p>
                      </w:txbxContent>
                    </v:textbox>
                  </v:shape>
                </v:group>
                <v:group id="组合 175" o:spid="_x0000_s1092" style="position:absolute;left:28111;top:22034;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" filled="f" strokeweight=".5pt">
                    <v:textbox inset="0,0,0,0"/>
                  </v:rect>
                  <v:shape id="文本框 15" o:spid="_x0000_s1094" type="#_x0000_t202" style="position:absolute;left:2180;top:11304;width:1311;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" filled="f" stroked="f" strokeweight=".5pt">
                    <v:textbox inset="0,0,0,0">
                      <w:txbxContent>
                        <w:p w14:paraId="6CAC981D" w14:textId="77777777" w:rsidR="00AB7AA3" w:rsidRDefault="00AB7AA3" w:rsidP="00AB7AA3">
                          <w:pPr>
                            <w:pStyle w:val="aff3"/>
                            <w:spacing w:after="0"/>
                            <w:jc w:val="both"/>
                            <w:rPr>
                              <w:rFonts w:ascii="Arial" w:hAnsi="Arial" w:cs="Arial"/>
                              <w:sz w:val="21"/>
                            </w:rPr>
                          </w:pPr>
                          <w:r>
                            <w:rPr>
                              <w:rFonts w:ascii="Arial" w:hAnsi="Arial" w:cs="Arial"/>
                              <w:sz w:val="13"/>
                              <w:szCs w:val="16"/>
                            </w:rPr>
                            <w:t>L1</w:t>
                          </w:r>
                        </w:p>
                        <w:p w14:paraId="34547B3C" w14:textId="77777777" w:rsidR="00AB7AA3" w:rsidRDefault="00AB7AA3" w:rsidP="00AB7AA3">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" filled="f" stroked="f" strokeweight=".5pt">
                    <v:textbox inset="0,0,0,0">
                      <w:txbxContent>
                        <w:p w14:paraId="682803A5" w14:textId="77777777" w:rsidR="00AB7AA3" w:rsidRDefault="00AB7AA3" w:rsidP="00AB7AA3">
                          <w:pPr>
                            <w:pStyle w:val="aff3"/>
                            <w:spacing w:after="0"/>
                            <w:jc w:val="both"/>
                            <w:rPr>
                              <w:rFonts w:ascii="Arial" w:hAnsi="Arial" w:cs="Arial"/>
                              <w:sz w:val="21"/>
                            </w:rPr>
                          </w:pPr>
                          <w:r>
                            <w:rPr>
                              <w:rFonts w:ascii="Arial" w:hAnsi="Arial" w:cs="Arial"/>
                              <w:sz w:val="13"/>
                              <w:szCs w:val="16"/>
                            </w:rPr>
                            <w:t>LTE RRC</w:t>
                          </w:r>
                        </w:p>
                        <w:p w14:paraId="6220CD19" w14:textId="77777777" w:rsidR="00AB7AA3" w:rsidRDefault="00AB7AA3" w:rsidP="00AB7AA3">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" filled="f" stroked="f" strokeweight=".5pt">
                    <v:textbox inset="0,0,0,0">
                      <w:txbxContent>
                        <w:p w14:paraId="1CC1BDD5" w14:textId="77777777" w:rsidR="00AB7AA3" w:rsidRDefault="00AB7AA3" w:rsidP="00AB7AA3">
                          <w:pPr>
                            <w:pStyle w:val="aff3"/>
                            <w:spacing w:after="0"/>
                            <w:jc w:val="both"/>
                            <w:rPr>
                              <w:rFonts w:ascii="Arial" w:hAnsi="Arial" w:cs="Arial"/>
                              <w:sz w:val="21"/>
                            </w:rPr>
                          </w:pPr>
                          <w:r>
                            <w:rPr>
                              <w:rFonts w:ascii="Arial" w:hAnsi="Arial" w:cs="Arial"/>
                              <w:sz w:val="13"/>
                              <w:szCs w:val="16"/>
                            </w:rPr>
                            <w:t>LTE PDCP</w:t>
                          </w:r>
                        </w:p>
                        <w:p w14:paraId="4F9C4E5F" w14:textId="77777777" w:rsidR="00AB7AA3" w:rsidRDefault="00AB7AA3" w:rsidP="00AB7AA3">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rk6vwAAANsAAAAPAAAAZHJzL2Rvd25yZXYueG1sRI/NCsIw&#10;EITvgu8QVvBmUwW1VK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DEerk6vwAAANsAAAAPAAAAAAAA&#10;AAAAAAAAAAcCAABkcnMvZG93bnJldi54bWxQSwUGAAAAAAMAAwC3AAAA8wI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" filled="f" stroked="f" strokeweight=".5pt">
                    <v:textbox inset="0,0,0,0">
                      <w:txbxContent>
                        <w:p w14:paraId="15E8A350" w14:textId="77777777" w:rsidR="00AB7AA3" w:rsidRDefault="00AB7AA3" w:rsidP="00AB7AA3">
                          <w:pPr>
                            <w:pStyle w:val="aff3"/>
                            <w:spacing w:after="0"/>
                            <w:jc w:val="both"/>
                            <w:rPr>
                              <w:rFonts w:ascii="Arial" w:hAnsi="Arial" w:cs="Arial"/>
                              <w:sz w:val="21"/>
                            </w:rPr>
                          </w:pPr>
                          <w:r>
                            <w:rPr>
                              <w:rFonts w:ascii="Arial" w:hAnsi="Arial" w:cs="Arial"/>
                              <w:sz w:val="13"/>
                              <w:szCs w:val="16"/>
                            </w:rPr>
                            <w:t>LTE RLC</w:t>
                          </w:r>
                        </w:p>
                        <w:p w14:paraId="18CDFC85" w14:textId="77777777" w:rsidR="00AB7AA3" w:rsidRDefault="00AB7AA3" w:rsidP="00AB7AA3">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" filled="f" stroked="f" strokeweight=".5pt">
                    <v:textbox inset="0,0,0,0">
                      <w:txbxContent>
                        <w:p w14:paraId="626A0B9C" w14:textId="77777777" w:rsidR="00AB7AA3" w:rsidRDefault="00AB7AA3" w:rsidP="00AB7AA3">
                          <w:pPr>
                            <w:pStyle w:val="aff3"/>
                            <w:spacing w:after="0"/>
                            <w:jc w:val="both"/>
                            <w:rPr>
                              <w:rFonts w:ascii="Arial" w:hAnsi="Arial" w:cs="Arial"/>
                              <w:sz w:val="21"/>
                            </w:rPr>
                          </w:pPr>
                          <w:r>
                            <w:rPr>
                              <w:rFonts w:ascii="Arial" w:hAnsi="Arial" w:cs="Arial"/>
                              <w:sz w:val="13"/>
                              <w:szCs w:val="16"/>
                            </w:rPr>
                            <w:t>LTE MAC</w:t>
                          </w:r>
                        </w:p>
                        <w:p w14:paraId="194C4A13" w14:textId="77777777" w:rsidR="00AB7AA3" w:rsidRDefault="00AB7AA3" w:rsidP="00AB7AA3">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" filled="f" stroked="f" strokeweight=".5pt">
                    <v:textbox inset="0,0,0,0">
                      <w:txbxContent>
                        <w:p w14:paraId="23A9D591" w14:textId="77777777" w:rsidR="00AB7AA3" w:rsidRDefault="00AB7AA3" w:rsidP="00AB7AA3">
                          <w:pPr>
                            <w:pStyle w:val="aff3"/>
                            <w:spacing w:after="0"/>
                            <w:jc w:val="both"/>
                            <w:rPr>
                              <w:rFonts w:ascii="Arial" w:hAnsi="Arial" w:cs="Arial"/>
                              <w:sz w:val="21"/>
                            </w:rPr>
                          </w:pPr>
                          <w:r>
                            <w:rPr>
                              <w:rFonts w:ascii="Arial" w:hAnsi="Arial" w:cs="Arial"/>
                              <w:sz w:val="13"/>
                              <w:szCs w:val="16"/>
                            </w:rPr>
                            <w:t>LTE PHY</w:t>
                          </w:r>
                        </w:p>
                        <w:p w14:paraId="4572EFF8" w14:textId="77777777" w:rsidR="00AB7AA3" w:rsidRDefault="00AB7AA3" w:rsidP="00AB7AA3">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" filled="f" stroked="f" strokeweight=".5pt">
                    <v:textbox inset="0,0,0,0">
                      <w:txbxContent>
                        <w:p w14:paraId="1D7B299C" w14:textId="77777777" w:rsidR="00AB7AA3" w:rsidRDefault="00AB7AA3" w:rsidP="00AB7AA3">
                          <w:pPr>
                            <w:pStyle w:val="aff3"/>
                            <w:spacing w:after="0"/>
                            <w:jc w:val="both"/>
                            <w:rPr>
                              <w:rFonts w:ascii="Arial" w:hAnsi="Arial" w:cs="Arial"/>
                              <w:sz w:val="21"/>
                            </w:rPr>
                          </w:pPr>
                          <w:r>
                            <w:rPr>
                              <w:rFonts w:ascii="Arial" w:hAnsi="Arial" w:cs="Arial"/>
                              <w:sz w:val="13"/>
                              <w:szCs w:val="16"/>
                            </w:rPr>
                            <w:t>LTE RRC</w:t>
                          </w:r>
                        </w:p>
                        <w:p w14:paraId="18F7F82D" w14:textId="77777777" w:rsidR="00AB7AA3" w:rsidRDefault="00AB7AA3" w:rsidP="00AB7AA3">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" filled="f" stroked="f" strokeweight=".5pt">
                    <v:textbox inset="0,0,0,0">
                      <w:txbxContent>
                        <w:p w14:paraId="0B3ED922" w14:textId="77777777" w:rsidR="00AB7AA3" w:rsidRDefault="00AB7AA3" w:rsidP="00AB7AA3">
                          <w:pPr>
                            <w:pStyle w:val="aff3"/>
                            <w:spacing w:after="0"/>
                            <w:jc w:val="both"/>
                            <w:rPr>
                              <w:rFonts w:ascii="Arial" w:hAnsi="Arial" w:cs="Arial"/>
                              <w:sz w:val="21"/>
                            </w:rPr>
                          </w:pPr>
                          <w:r>
                            <w:rPr>
                              <w:rFonts w:ascii="Arial" w:hAnsi="Arial" w:cs="Arial"/>
                              <w:sz w:val="13"/>
                              <w:szCs w:val="16"/>
                            </w:rPr>
                            <w:t>LTE PDCP</w:t>
                          </w:r>
                        </w:p>
                        <w:p w14:paraId="051CB6B6" w14:textId="77777777" w:rsidR="00AB7AA3" w:rsidRDefault="00AB7AA3" w:rsidP="00AB7AA3">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" filled="f" stroked="f" strokeweight=".5pt">
                    <v:textbox inset="0,0,0,0">
                      <w:txbxContent>
                        <w:p w14:paraId="66881F66" w14:textId="77777777" w:rsidR="00AB7AA3" w:rsidRDefault="00AB7AA3" w:rsidP="00AB7AA3">
                          <w:pPr>
                            <w:pStyle w:val="aff3"/>
                            <w:spacing w:after="0"/>
                            <w:jc w:val="both"/>
                            <w:rPr>
                              <w:rFonts w:ascii="Arial" w:hAnsi="Arial" w:cs="Arial"/>
                              <w:sz w:val="21"/>
                            </w:rPr>
                          </w:pPr>
                          <w:r>
                            <w:rPr>
                              <w:rFonts w:ascii="Arial" w:hAnsi="Arial" w:cs="Arial"/>
                              <w:sz w:val="13"/>
                              <w:szCs w:val="16"/>
                            </w:rPr>
                            <w:t>LTE RLC</w:t>
                          </w:r>
                        </w:p>
                        <w:p w14:paraId="0F297AF4" w14:textId="77777777" w:rsidR="00AB7AA3" w:rsidRDefault="00AB7AA3" w:rsidP="00AB7AA3">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2IvvwAAANsAAAAPAAAAZHJzL2Rvd25yZXYueG1sRI/NCsIw&#10;EITvgu8QVvBmUxWkVq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CU02IvvwAAANsAAAAPAAAAAAAA&#10;AAAAAAAAAAcCAABkcnMvZG93bnJldi54bWxQSwUGAAAAAAMAAwC3AAAA8wI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" filled="f" stroked="f" strokeweight=".5pt">
                    <v:textbox inset="0,0,0,0">
                      <w:txbxContent>
                        <w:p w14:paraId="57B4D9F3" w14:textId="77777777" w:rsidR="00AB7AA3" w:rsidRDefault="00AB7AA3" w:rsidP="00AB7AA3">
                          <w:pPr>
                            <w:pStyle w:val="aff3"/>
                            <w:spacing w:after="0"/>
                            <w:jc w:val="both"/>
                            <w:rPr>
                              <w:rFonts w:ascii="Arial" w:hAnsi="Arial" w:cs="Arial"/>
                              <w:sz w:val="21"/>
                            </w:rPr>
                          </w:pPr>
                          <w:r>
                            <w:rPr>
                              <w:rFonts w:ascii="Arial" w:hAnsi="Arial" w:cs="Arial"/>
                              <w:sz w:val="13"/>
                              <w:szCs w:val="16"/>
                            </w:rPr>
                            <w:t>LTE MAC</w:t>
                          </w:r>
                        </w:p>
                        <w:p w14:paraId="501A2A0D" w14:textId="77777777" w:rsidR="00AB7AA3" w:rsidRDefault="00AB7AA3" w:rsidP="00AB7AA3">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" filled="f" stroked="f" strokeweight=".5pt">
                    <v:textbox inset="0,0,0,0">
                      <w:txbxContent>
                        <w:p w14:paraId="2C68E6B8" w14:textId="77777777" w:rsidR="00AB7AA3" w:rsidRDefault="00AB7AA3" w:rsidP="00AB7AA3">
                          <w:pPr>
                            <w:pStyle w:val="aff3"/>
                            <w:spacing w:after="0"/>
                            <w:jc w:val="both"/>
                            <w:rPr>
                              <w:rFonts w:ascii="Arial" w:hAnsi="Arial" w:cs="Arial"/>
                              <w:sz w:val="21"/>
                            </w:rPr>
                          </w:pPr>
                          <w:r>
                            <w:rPr>
                              <w:rFonts w:ascii="Arial" w:hAnsi="Arial" w:cs="Arial"/>
                              <w:sz w:val="13"/>
                              <w:szCs w:val="16"/>
                            </w:rPr>
                            <w:t>LTE PHY</w:t>
                          </w:r>
                        </w:p>
                        <w:p w14:paraId="4F67F703" w14:textId="77777777" w:rsidR="00AB7AA3" w:rsidRDefault="00AB7AA3" w:rsidP="00AB7AA3">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" filled="f" stroked="f" strokeweight=".5pt">
                  <v:textbox inset="0,0,0,0">
                    <w:txbxContent>
                      <w:p w14:paraId="4AA24EA2" w14:textId="77777777" w:rsidR="00AB7AA3" w:rsidRDefault="00AB7AA3" w:rsidP="00AB7AA3">
                        <w:pPr>
                          <w:pStyle w:val="aff3"/>
                          <w:spacing w:after="0"/>
                          <w:jc w:val="both"/>
                          <w:rPr>
                            <w:rFonts w:ascii="Arial" w:hAnsi="Arial" w:cs="Arial"/>
                            <w:sz w:val="13"/>
                            <w:szCs w:val="13"/>
                          </w:rPr>
                        </w:pPr>
                        <w:r>
                          <w:rPr>
                            <w:rFonts w:ascii="Arial" w:hAnsi="Arial" w:cs="Arial"/>
                            <w:kern w:val="2"/>
                            <w:sz w:val="13"/>
                            <w:szCs w:val="13"/>
                          </w:rPr>
                          <w:t>IAB-DU</w:t>
                        </w:r>
                      </w:p>
                      <w:p w14:paraId="4FAF7F15" w14:textId="77777777" w:rsidR="00AB7AA3" w:rsidRDefault="00AB7AA3" w:rsidP="00AB7AA3">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" filled="f" stroked="f" strokeweight=".5pt">
                  <v:textbox inset="0,0,0,0">
                    <w:txbxContent>
                      <w:p w14:paraId="3316BE9A" w14:textId="77777777" w:rsidR="00AB7AA3" w:rsidRDefault="00AB7AA3" w:rsidP="00AB7AA3">
                        <w:pPr>
                          <w:pStyle w:val="aff3"/>
                          <w:spacing w:after="0"/>
                          <w:jc w:val="both"/>
                          <w:rPr>
                            <w:rFonts w:ascii="Arial" w:hAnsi="Arial" w:cs="Arial"/>
                            <w:sz w:val="13"/>
                            <w:szCs w:val="13"/>
                          </w:rPr>
                        </w:pPr>
                        <w:r>
                          <w:rPr>
                            <w:rFonts w:ascii="Arial" w:hAnsi="Arial" w:cs="Arial"/>
                            <w:sz w:val="13"/>
                            <w:szCs w:val="13"/>
                          </w:rPr>
                          <w:t>IAB-MT</w:t>
                        </w:r>
                      </w:p>
                      <w:p w14:paraId="0A9AEBC5" w14:textId="77777777" w:rsidR="00AB7AA3" w:rsidRDefault="00AB7AA3" w:rsidP="00AB7AA3">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" filled="f" stroked="f" strokeweight=".5pt">
                  <v:textbox inset="0,0,0,0">
                    <w:txbxContent>
                      <w:p w14:paraId="48021864" w14:textId="77777777" w:rsidR="00AB7AA3" w:rsidRDefault="00AB7AA3" w:rsidP="00AB7AA3">
                        <w:pPr>
                          <w:pStyle w:val="aff3"/>
                          <w:spacing w:after="0"/>
                          <w:jc w:val="both"/>
                          <w:rPr>
                            <w:rFonts w:ascii="Arial" w:hAnsi="Arial" w:cs="Arial"/>
                            <w:sz w:val="16"/>
                            <w:szCs w:val="13"/>
                          </w:rPr>
                        </w:pPr>
                        <w:r>
                          <w:rPr>
                            <w:rFonts w:ascii="Arial" w:hAnsi="Arial" w:cs="Arial"/>
                            <w:b/>
                            <w:bCs/>
                            <w:kern w:val="2"/>
                            <w:sz w:val="16"/>
                            <w:szCs w:val="13"/>
                          </w:rPr>
                          <w:t>MeNB</w:t>
                        </w:r>
                      </w:p>
                      <w:p w14:paraId="136E80FC" w14:textId="77777777" w:rsidR="00AB7AA3" w:rsidRDefault="00AB7AA3" w:rsidP="00AB7AA3">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" filled="f" stroked="f" strokeweight=".5pt">
                  <v:textbox inset="0,0,0,0">
                    <w:txbxContent>
                      <w:p w14:paraId="4F441EE1" w14:textId="77777777" w:rsidR="00AB7AA3" w:rsidRDefault="00AB7AA3" w:rsidP="00AB7AA3">
                        <w:pPr>
                          <w:pStyle w:val="aff3"/>
                          <w:spacing w:after="0"/>
                          <w:jc w:val="both"/>
                          <w:rPr>
                            <w:rFonts w:ascii="Arial" w:hAnsi="Arial" w:cs="Arial"/>
                            <w:sz w:val="16"/>
                            <w:szCs w:val="13"/>
                          </w:rPr>
                        </w:pPr>
                        <w:r>
                          <w:rPr>
                            <w:rFonts w:ascii="Arial" w:hAnsi="Arial" w:cs="Arial"/>
                            <w:b/>
                            <w:bCs/>
                            <w:sz w:val="16"/>
                            <w:szCs w:val="13"/>
                          </w:rPr>
                          <w:t>IAB-donor-CU-CP</w:t>
                        </w:r>
                      </w:p>
                      <w:p w14:paraId="036176C2" w14:textId="77777777" w:rsidR="00AB7AA3" w:rsidRDefault="00AB7AA3" w:rsidP="00AB7AA3">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" filled="f" stroked="f" strokeweight=".5pt">
                  <v:textbox inset="0,0,0,0">
                    <w:txbxContent>
                      <w:p w14:paraId="51092747" w14:textId="77777777" w:rsidR="00AB7AA3" w:rsidRDefault="00AB7AA3" w:rsidP="00AB7AA3">
                        <w:pPr>
                          <w:pStyle w:val="aff3"/>
                          <w:spacing w:after="0"/>
                          <w:jc w:val="both"/>
                          <w:rPr>
                            <w:rFonts w:ascii="Arial" w:hAnsi="Arial" w:cs="Arial"/>
                            <w:sz w:val="13"/>
                            <w:szCs w:val="13"/>
                          </w:rPr>
                        </w:pPr>
                        <w:r>
                          <w:rPr>
                            <w:rFonts w:ascii="Arial" w:hAnsi="Arial" w:cs="Arial"/>
                            <w:sz w:val="13"/>
                            <w:szCs w:val="13"/>
                          </w:rPr>
                          <w:t>LTE-Uu</w:t>
                        </w:r>
                      </w:p>
                      <w:p w14:paraId="6734BF42" w14:textId="77777777" w:rsidR="00AB7AA3" w:rsidRDefault="00AB7AA3" w:rsidP="00AB7AA3">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" filled="f" stroked="f" strokeweight=".5pt">
                  <v:textbox inset="0,0,0,0">
                    <w:txbxContent>
                      <w:p w14:paraId="509B790C" w14:textId="77777777" w:rsidR="00AB7AA3" w:rsidRDefault="00AB7AA3" w:rsidP="00AB7AA3">
                        <w:pPr>
                          <w:pStyle w:val="aff3"/>
                          <w:spacing w:after="0"/>
                          <w:jc w:val="both"/>
                          <w:rPr>
                            <w:rFonts w:ascii="Arial" w:hAnsi="Arial" w:cs="Arial"/>
                            <w:sz w:val="13"/>
                            <w:szCs w:val="13"/>
                          </w:rPr>
                        </w:pPr>
                        <w:r>
                          <w:rPr>
                            <w:rFonts w:ascii="Arial" w:hAnsi="Arial" w:cs="Arial"/>
                            <w:sz w:val="13"/>
                            <w:szCs w:val="13"/>
                          </w:rPr>
                          <w:t>X2-C</w:t>
                        </w:r>
                      </w:p>
                      <w:p w14:paraId="777FB412" w14:textId="77777777" w:rsidR="00AB7AA3" w:rsidRDefault="00AB7AA3" w:rsidP="00AB7AA3">
                        <w:pPr>
                          <w:rPr>
                            <w:rFonts w:ascii="Arial" w:hAnsi="Arial" w:cs="Arial"/>
                            <w:sz w:val="13"/>
                            <w:szCs w:val="13"/>
                          </w:rPr>
                        </w:pPr>
                      </w:p>
                    </w:txbxContent>
                  </v:textbox>
                </v:shape>
                <w10:anchorlock/>
              </v:group>
            </w:pict>
          </mc:Fallback>
        </mc:AlternateContent>
      </w:r>
    </w:p>
    <w:p w14:paraId="37B73A3D" w14:textId="1F8C2382" w:rsidR="00AB7AA3" w:rsidRPr="00564453" w:rsidRDefault="00AB7AA3" w:rsidP="00AB7AA3">
      <w:pPr>
        <w:pStyle w:val="TF"/>
        <w:rPr>
          <w:sz w:val="22"/>
          <w:szCs w:val="22"/>
        </w:rPr>
      </w:pPr>
      <w:r>
        <w:t xml:space="preserve">Fig. 6.1.4-3: Protocol stack for IAB F1-C traffic </w:t>
      </w:r>
      <w:del w:id="12" w:author="Moderator" w:date="2022-05-18T14:37:00Z">
        <w:r w:rsidDel="0082525B">
          <w:delText xml:space="preserve">delivered </w:delText>
        </w:r>
      </w:del>
      <w:ins w:id="13" w:author="Moderator" w:date="2022-05-18T14:37:00Z">
        <w:r w:rsidR="0082525B">
          <w:t xml:space="preserve">exchanged </w:t>
        </w:r>
      </w:ins>
      <w:r>
        <w:t xml:space="preserve">via the </w:t>
      </w:r>
      <w:proofErr w:type="spellStart"/>
      <w:r>
        <w:t>MeNB</w:t>
      </w:r>
      <w:proofErr w:type="spellEnd"/>
    </w:p>
    <w:p w14:paraId="5F43D33F" w14:textId="77777777" w:rsidR="00EA36FA" w:rsidRPr="00EA36FA" w:rsidRDefault="00EA36FA" w:rsidP="00EA36FA">
      <w:pPr>
        <w:rPr>
          <w:ins w:id="14" w:author="Moderator" w:date="2022-05-16T20:32:00Z"/>
          <w:rFonts w:eastAsia="等线"/>
          <w:sz w:val="21"/>
        </w:rPr>
      </w:pPr>
      <w:ins w:id="15" w:author="Moderator" w:date="2022-05-16T20:32:00Z">
        <w:r w:rsidRPr="00EA36FA">
          <w:rPr>
            <w:rFonts w:eastAsia="等线"/>
            <w:sz w:val="21"/>
          </w:rPr>
          <w:t xml:space="preserve">Figure 6.1.4-4 shows the protocol stack for F1-C between IAB-DU and the IAB-donor-CU-CP, when the F1-C traffic is exchanged via the </w:t>
        </w:r>
        <w:proofErr w:type="spellStart"/>
        <w:r w:rsidRPr="00EA36FA">
          <w:rPr>
            <w:rFonts w:eastAsia="等线"/>
            <w:sz w:val="21"/>
          </w:rPr>
          <w:t>MgNB</w:t>
        </w:r>
        <w:proofErr w:type="spellEnd"/>
        <w:r w:rsidRPr="00EA36FA">
          <w:rPr>
            <w:rFonts w:eastAsia="等线"/>
            <w:sz w:val="21"/>
          </w:rPr>
          <w:t>.</w:t>
        </w:r>
      </w:ins>
    </w:p>
    <w:p w14:paraId="480C1458" w14:textId="46A53A50" w:rsidR="00EA36FA" w:rsidRPr="00EA36FA" w:rsidRDefault="00B43FAC" w:rsidP="00EA36FA">
      <w:pPr>
        <w:keepNext/>
        <w:keepLines/>
        <w:spacing w:before="60"/>
        <w:jc w:val="center"/>
        <w:rPr>
          <w:ins w:id="16" w:author="Moderator" w:date="2022-05-16T20:32:00Z"/>
          <w:rFonts w:ascii="Arial" w:eastAsia="等线" w:hAnsi="Arial" w:cs="Arial"/>
          <w:b/>
        </w:rPr>
      </w:pPr>
      <w:ins w:id="17" w:author="Moderator" w:date="2022-05-16T20:49:00Z">
        <w:r w:rsidRPr="00EA36FA">
          <w:rPr>
            <w:rFonts w:ascii="Arial" w:eastAsia="等线" w:hAnsi="Arial" w:cs="Arial"/>
            <w:b/>
            <w:noProof/>
          </w:rPr>
          <w:lastRenderedPageBreak/>
          <mc:AlternateContent>
            <mc:Choice Requires="wpc">
              <w:drawing>
                <wp:inline distT="0" distB="0" distL="0" distR="0" wp14:anchorId="4BBADE43" wp14:editId="5AED89F4">
                  <wp:extent cx="4980940" cy="3324860"/>
                  <wp:effectExtent l="0" t="0" r="635" b="0"/>
                  <wp:docPr id="51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13"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4"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5"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6"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17"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18"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19"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0"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1"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22"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23"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4"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5"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6"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7"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8"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29"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30"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31" name="文本框 15"/>
                          <wps:cNvSpPr txBox="1">
                            <a:spLocks noChangeArrowheads="1"/>
                          </wps:cNvSpPr>
                          <wps:spPr bwMode="auto">
                            <a:xfrm>
                              <a:off x="640715" y="70485"/>
                              <a:ext cx="423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25A157" w14:textId="77777777" w:rsidR="00B43FAC" w:rsidRDefault="00B43FAC" w:rsidP="00B43FAC">
                                <w:pPr>
                                  <w:rPr>
                                    <w:rFonts w:cs="Arial"/>
                                    <w:b/>
                                    <w:sz w:val="16"/>
                                    <w:szCs w:val="13"/>
                                  </w:rPr>
                                </w:pPr>
                                <w:r>
                                  <w:rPr>
                                    <w:rFonts w:cs="Arial"/>
                                    <w:b/>
                                    <w:sz w:val="16"/>
                                    <w:szCs w:val="13"/>
                                  </w:rPr>
                                  <w:t>IAB-node</w:t>
                                </w:r>
                              </w:p>
                              <w:p w14:paraId="3DAB4D6A" w14:textId="77777777" w:rsidR="00B43FAC" w:rsidRDefault="00B43FAC" w:rsidP="00B43FAC">
                                <w:pPr>
                                  <w:rPr>
                                    <w:rFonts w:cs="Arial"/>
                                    <w:b/>
                                    <w:sz w:val="16"/>
                                    <w:szCs w:val="13"/>
                                  </w:rPr>
                                </w:pPr>
                              </w:p>
                            </w:txbxContent>
                          </wps:txbx>
                          <wps:bodyPr rot="0" vert="horz" wrap="none" lIns="0" tIns="0" rIns="0" bIns="0" anchor="t" anchorCtr="0" upright="1">
                            <a:noAutofit/>
                          </wps:bodyPr>
                        </wps:wsp>
                        <wpg:wgp>
                          <wpg:cNvPr id="332" name="组合 18"/>
                          <wpg:cNvGrpSpPr>
                            <a:grpSpLocks/>
                          </wpg:cNvGrpSpPr>
                          <wpg:grpSpPr bwMode="auto">
                            <a:xfrm>
                              <a:off x="292100" y="578485"/>
                              <a:ext cx="478790" cy="180975"/>
                              <a:chOff x="2455" y="5976"/>
                              <a:chExt cx="5255" cy="1809"/>
                            </a:xfrm>
                          </wpg:grpSpPr>
                          <wps:wsp>
                            <wps:cNvPr id="333"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34"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C5A7EF" w14:textId="77777777" w:rsidR="00B43FAC" w:rsidRDefault="00B43FAC" w:rsidP="00B43FAC">
                                  <w:pPr>
                                    <w:pStyle w:val="aff3"/>
                                    <w:jc w:val="both"/>
                                    <w:rPr>
                                      <w:rFonts w:ascii="Arial" w:hAnsi="Arial" w:cs="Arial"/>
                                      <w:sz w:val="16"/>
                                    </w:rPr>
                                  </w:pPr>
                                  <w:r>
                                    <w:rPr>
                                      <w:rFonts w:ascii="Arial" w:hAnsi="Arial" w:cs="Arial"/>
                                      <w:kern w:val="2"/>
                                      <w:sz w:val="13"/>
                                      <w:szCs w:val="21"/>
                                    </w:rPr>
                                    <w:t>F1AP</w:t>
                                  </w:r>
                                </w:p>
                                <w:p w14:paraId="0CC86028" w14:textId="77777777" w:rsidR="00B43FAC" w:rsidRDefault="00B43FAC" w:rsidP="00B43FAC">
                                  <w:pPr>
                                    <w:rPr>
                                      <w:rFonts w:cs="Arial"/>
                                      <w:sz w:val="16"/>
                                    </w:rPr>
                                  </w:pPr>
                                </w:p>
                              </w:txbxContent>
                            </wps:txbx>
                            <wps:bodyPr rot="0" vert="horz" wrap="none" lIns="0" tIns="0" rIns="0" bIns="0" anchor="ctr" anchorCtr="0" upright="1">
                              <a:noAutofit/>
                            </wps:bodyPr>
                          </wps:wsp>
                        </wpg:wgp>
                        <wpg:wgp>
                          <wpg:cNvPr id="335" name="组合 17"/>
                          <wpg:cNvGrpSpPr>
                            <a:grpSpLocks/>
                          </wpg:cNvGrpSpPr>
                          <wpg:grpSpPr bwMode="auto">
                            <a:xfrm>
                              <a:off x="291465" y="796925"/>
                              <a:ext cx="478790" cy="189230"/>
                              <a:chOff x="2448" y="8685"/>
                              <a:chExt cx="5251" cy="2171"/>
                            </a:xfrm>
                          </wpg:grpSpPr>
                          <wps:wsp>
                            <wps:cNvPr id="336"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37"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E1D9A65" w14:textId="77777777" w:rsidR="00B43FAC" w:rsidRDefault="00B43FAC" w:rsidP="00B43FAC">
                                  <w:pPr>
                                    <w:pStyle w:val="aff3"/>
                                    <w:jc w:val="both"/>
                                    <w:rPr>
                                      <w:rFonts w:ascii="Arial" w:hAnsi="Arial" w:cs="Arial"/>
                                      <w:sz w:val="21"/>
                                    </w:rPr>
                                  </w:pPr>
                                  <w:r>
                                    <w:rPr>
                                      <w:rFonts w:ascii="Arial" w:hAnsi="Arial" w:cs="Arial"/>
                                      <w:sz w:val="13"/>
                                      <w:szCs w:val="16"/>
                                    </w:rPr>
                                    <w:t>SCTP</w:t>
                                  </w:r>
                                </w:p>
                                <w:p w14:paraId="50B919EA"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38" name="组合 135"/>
                          <wpg:cNvGrpSpPr>
                            <a:grpSpLocks/>
                          </wpg:cNvGrpSpPr>
                          <wpg:grpSpPr bwMode="auto">
                            <a:xfrm>
                              <a:off x="285750" y="1014095"/>
                              <a:ext cx="478155" cy="189230"/>
                              <a:chOff x="0" y="0"/>
                              <a:chExt cx="5251" cy="2171"/>
                            </a:xfrm>
                          </wpg:grpSpPr>
                          <wps:wsp>
                            <wps:cNvPr id="339"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40" name="文本框 15"/>
                            <wps:cNvSpPr txBox="1">
                              <a:spLocks noChangeArrowheads="1"/>
                            </wps:cNvSpPr>
                            <wps:spPr bwMode="auto">
                              <a:xfrm>
                                <a:off x="2183" y="124"/>
                                <a:ext cx="1262"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23FE59" w14:textId="77777777" w:rsidR="00B43FAC" w:rsidRDefault="00B43FAC" w:rsidP="00B43FAC">
                                  <w:pPr>
                                    <w:pStyle w:val="aff3"/>
                                    <w:jc w:val="both"/>
                                    <w:rPr>
                                      <w:rFonts w:ascii="Arial" w:hAnsi="Arial" w:cs="Arial"/>
                                      <w:sz w:val="21"/>
                                    </w:rPr>
                                  </w:pPr>
                                  <w:r>
                                    <w:rPr>
                                      <w:rFonts w:ascii="Arial" w:hAnsi="Arial" w:cs="Arial"/>
                                      <w:sz w:val="13"/>
                                      <w:szCs w:val="16"/>
                                    </w:rPr>
                                    <w:t>IP</w:t>
                                  </w:r>
                                </w:p>
                                <w:p w14:paraId="47E17C17"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41" name="组合 147"/>
                          <wpg:cNvGrpSpPr>
                            <a:grpSpLocks/>
                          </wpg:cNvGrpSpPr>
                          <wpg:grpSpPr bwMode="auto">
                            <a:xfrm>
                              <a:off x="4121150" y="591185"/>
                              <a:ext cx="494030" cy="175895"/>
                              <a:chOff x="63" y="0"/>
                              <a:chExt cx="5255" cy="2177"/>
                            </a:xfrm>
                          </wpg:grpSpPr>
                          <wps:wsp>
                            <wps:cNvPr id="342"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43"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625D71" w14:textId="77777777" w:rsidR="00B43FAC" w:rsidRDefault="00B43FAC" w:rsidP="00B43FAC">
                                  <w:pPr>
                                    <w:pStyle w:val="aff3"/>
                                    <w:jc w:val="both"/>
                                    <w:rPr>
                                      <w:rFonts w:ascii="Arial" w:hAnsi="Arial" w:cs="Arial"/>
                                      <w:sz w:val="21"/>
                                    </w:rPr>
                                  </w:pPr>
                                  <w:r>
                                    <w:rPr>
                                      <w:rFonts w:ascii="Arial" w:hAnsi="Arial" w:cs="Arial"/>
                                      <w:sz w:val="13"/>
                                      <w:szCs w:val="16"/>
                                    </w:rPr>
                                    <w:t>F1AP</w:t>
                                  </w:r>
                                </w:p>
                                <w:p w14:paraId="48A77EC8"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44" name="组合 148"/>
                          <wpg:cNvGrpSpPr>
                            <a:grpSpLocks/>
                          </wpg:cNvGrpSpPr>
                          <wpg:grpSpPr bwMode="auto">
                            <a:xfrm>
                              <a:off x="4120515" y="809625"/>
                              <a:ext cx="494030" cy="175895"/>
                              <a:chOff x="57" y="2705"/>
                              <a:chExt cx="5251" cy="2171"/>
                            </a:xfrm>
                          </wpg:grpSpPr>
                          <wps:wsp>
                            <wps:cNvPr id="345"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46"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B7AA7A" w14:textId="77777777" w:rsidR="00B43FAC" w:rsidRDefault="00B43FAC" w:rsidP="00B43FAC">
                                  <w:pPr>
                                    <w:pStyle w:val="aff3"/>
                                    <w:jc w:val="both"/>
                                    <w:rPr>
                                      <w:rFonts w:ascii="Arial" w:hAnsi="Arial" w:cs="Arial"/>
                                      <w:sz w:val="21"/>
                                    </w:rPr>
                                  </w:pPr>
                                  <w:r>
                                    <w:rPr>
                                      <w:rFonts w:ascii="Arial" w:hAnsi="Arial" w:cs="Arial"/>
                                      <w:sz w:val="13"/>
                                      <w:szCs w:val="16"/>
                                    </w:rPr>
                                    <w:t>SCTP</w:t>
                                  </w:r>
                                </w:p>
                                <w:p w14:paraId="0D13F2C6"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47" name="组合 149"/>
                          <wpg:cNvGrpSpPr>
                            <a:grpSpLocks/>
                          </wpg:cNvGrpSpPr>
                          <wpg:grpSpPr bwMode="auto">
                            <a:xfrm>
                              <a:off x="4114800" y="1026795"/>
                              <a:ext cx="494030" cy="176530"/>
                              <a:chOff x="0" y="5549"/>
                              <a:chExt cx="5251" cy="2172"/>
                            </a:xfrm>
                          </wpg:grpSpPr>
                          <wps:wsp>
                            <wps:cNvPr id="348"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49" name="文本框 15"/>
                            <wps:cNvSpPr txBox="1">
                              <a:spLocks noChangeArrowheads="1"/>
                            </wps:cNvSpPr>
                            <wps:spPr bwMode="auto">
                              <a:xfrm>
                                <a:off x="2180" y="5744"/>
                                <a:ext cx="1222"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1555159" w14:textId="77777777" w:rsidR="00B43FAC" w:rsidRDefault="00B43FAC" w:rsidP="00B43FAC">
                                  <w:pPr>
                                    <w:pStyle w:val="aff3"/>
                                    <w:jc w:val="both"/>
                                    <w:rPr>
                                      <w:rFonts w:ascii="Arial" w:hAnsi="Arial" w:cs="Arial"/>
                                      <w:sz w:val="21"/>
                                    </w:rPr>
                                  </w:pPr>
                                  <w:r>
                                    <w:rPr>
                                      <w:rFonts w:ascii="Arial" w:hAnsi="Arial" w:cs="Arial"/>
                                      <w:sz w:val="13"/>
                                      <w:szCs w:val="16"/>
                                    </w:rPr>
                                    <w:t>IP</w:t>
                                  </w:r>
                                </w:p>
                                <w:p w14:paraId="511E9EBE"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50" name="组合 156"/>
                          <wpg:cNvGrpSpPr>
                            <a:grpSpLocks/>
                          </wpg:cNvGrpSpPr>
                          <wpg:grpSpPr bwMode="auto">
                            <a:xfrm>
                              <a:off x="4121150" y="1722755"/>
                              <a:ext cx="494030" cy="200025"/>
                              <a:chOff x="63" y="0"/>
                              <a:chExt cx="5255" cy="2177"/>
                            </a:xfrm>
                          </wpg:grpSpPr>
                          <wps:wsp>
                            <wps:cNvPr id="351"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52" name="文本框 15"/>
                            <wps:cNvSpPr txBox="1">
                              <a:spLocks noChangeArrowheads="1"/>
                            </wps:cNvSpPr>
                            <wps:spPr bwMode="auto">
                              <a:xfrm>
                                <a:off x="1508" y="283"/>
                                <a:ext cx="2250"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BCCFF1" w14:textId="77777777" w:rsidR="00B43FAC" w:rsidRDefault="00B43FAC" w:rsidP="00B43FAC">
                                  <w:pPr>
                                    <w:pStyle w:val="aff3"/>
                                    <w:jc w:val="both"/>
                                    <w:rPr>
                                      <w:rFonts w:ascii="Arial" w:hAnsi="Arial" w:cs="Arial"/>
                                      <w:sz w:val="21"/>
                                    </w:rPr>
                                  </w:pPr>
                                  <w:r>
                                    <w:rPr>
                                      <w:rFonts w:ascii="Arial" w:hAnsi="Arial" w:cs="Arial"/>
                                      <w:sz w:val="13"/>
                                      <w:szCs w:val="16"/>
                                    </w:rPr>
                                    <w:t>XnAP</w:t>
                                  </w:r>
                                </w:p>
                                <w:p w14:paraId="4C822020"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53" name="组合 157"/>
                          <wpg:cNvGrpSpPr>
                            <a:grpSpLocks/>
                          </wpg:cNvGrpSpPr>
                          <wpg:grpSpPr bwMode="auto">
                            <a:xfrm>
                              <a:off x="4120515" y="1962785"/>
                              <a:ext cx="494030" cy="200025"/>
                              <a:chOff x="57" y="2705"/>
                              <a:chExt cx="5251" cy="2171"/>
                            </a:xfrm>
                          </wpg:grpSpPr>
                          <wps:wsp>
                            <wps:cNvPr id="354"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55"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1741B8" w14:textId="77777777" w:rsidR="00B43FAC" w:rsidRDefault="00B43FAC" w:rsidP="00B43FAC">
                                  <w:pPr>
                                    <w:pStyle w:val="aff3"/>
                                    <w:jc w:val="both"/>
                                    <w:rPr>
                                      <w:rFonts w:ascii="Arial" w:hAnsi="Arial" w:cs="Arial"/>
                                      <w:sz w:val="21"/>
                                    </w:rPr>
                                  </w:pPr>
                                  <w:r>
                                    <w:rPr>
                                      <w:rFonts w:ascii="Arial" w:hAnsi="Arial" w:cs="Arial"/>
                                      <w:sz w:val="13"/>
                                      <w:szCs w:val="16"/>
                                    </w:rPr>
                                    <w:t>SCTP</w:t>
                                  </w:r>
                                </w:p>
                                <w:p w14:paraId="1240FE5F"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56" name="组合 158"/>
                          <wpg:cNvGrpSpPr>
                            <a:grpSpLocks/>
                          </wpg:cNvGrpSpPr>
                          <wpg:grpSpPr bwMode="auto">
                            <a:xfrm>
                              <a:off x="4121150" y="2202180"/>
                              <a:ext cx="494030" cy="200025"/>
                              <a:chOff x="0" y="5549"/>
                              <a:chExt cx="5251" cy="2172"/>
                            </a:xfrm>
                          </wpg:grpSpPr>
                          <wps:wsp>
                            <wps:cNvPr id="357"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58" name="文本框 15"/>
                            <wps:cNvSpPr txBox="1">
                              <a:spLocks noChangeArrowheads="1"/>
                            </wps:cNvSpPr>
                            <wps:spPr bwMode="auto">
                              <a:xfrm>
                                <a:off x="2180" y="5797"/>
                                <a:ext cx="1222" cy="1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6B43C6" w14:textId="77777777" w:rsidR="00B43FAC" w:rsidRDefault="00B43FAC" w:rsidP="00B43FAC">
                                  <w:pPr>
                                    <w:pStyle w:val="aff3"/>
                                    <w:jc w:val="both"/>
                                    <w:rPr>
                                      <w:rFonts w:ascii="Arial" w:hAnsi="Arial" w:cs="Arial"/>
                                      <w:sz w:val="21"/>
                                    </w:rPr>
                                  </w:pPr>
                                  <w:r>
                                    <w:rPr>
                                      <w:rFonts w:ascii="Arial" w:hAnsi="Arial" w:cs="Arial"/>
                                      <w:sz w:val="13"/>
                                      <w:szCs w:val="16"/>
                                    </w:rPr>
                                    <w:t>IP</w:t>
                                  </w:r>
                                </w:p>
                                <w:p w14:paraId="4813E4C9"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59" name="组合 165"/>
                          <wpg:cNvGrpSpPr>
                            <a:grpSpLocks/>
                          </wpg:cNvGrpSpPr>
                          <wpg:grpSpPr bwMode="auto">
                            <a:xfrm>
                              <a:off x="4114165" y="2451100"/>
                              <a:ext cx="494030" cy="200025"/>
                              <a:chOff x="-64" y="0"/>
                              <a:chExt cx="5251" cy="2171"/>
                            </a:xfrm>
                          </wpg:grpSpPr>
                          <wps:wsp>
                            <wps:cNvPr id="360"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61" name="文本框 15"/>
                            <wps:cNvSpPr txBox="1">
                              <a:spLocks noChangeArrowheads="1"/>
                            </wps:cNvSpPr>
                            <wps:spPr bwMode="auto">
                              <a:xfrm>
                                <a:off x="2184" y="152"/>
                                <a:ext cx="1222"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3CD567" w14:textId="77777777" w:rsidR="00B43FAC" w:rsidRDefault="00B43FAC" w:rsidP="00B43FAC">
                                  <w:pPr>
                                    <w:pStyle w:val="aff3"/>
                                    <w:jc w:val="both"/>
                                    <w:rPr>
                                      <w:rFonts w:ascii="Arial" w:hAnsi="Arial" w:cs="Arial"/>
                                      <w:sz w:val="21"/>
                                    </w:rPr>
                                  </w:pPr>
                                  <w:r>
                                    <w:rPr>
                                      <w:rFonts w:ascii="Arial" w:hAnsi="Arial" w:cs="Arial"/>
                                      <w:sz w:val="13"/>
                                      <w:szCs w:val="16"/>
                                    </w:rPr>
                                    <w:t>L2</w:t>
                                  </w:r>
                                </w:p>
                                <w:p w14:paraId="3ED396DA"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62" name="组合 168"/>
                          <wpg:cNvGrpSpPr>
                            <a:grpSpLocks/>
                          </wpg:cNvGrpSpPr>
                          <wpg:grpSpPr bwMode="auto">
                            <a:xfrm>
                              <a:off x="4114800" y="2696210"/>
                              <a:ext cx="494030" cy="200025"/>
                              <a:chOff x="0" y="0"/>
                              <a:chExt cx="5251" cy="2171"/>
                            </a:xfrm>
                          </wpg:grpSpPr>
                          <wps:wsp>
                            <wps:cNvPr id="363"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64" name="文本框 15"/>
                            <wps:cNvSpPr txBox="1">
                              <a:spLocks noChangeArrowheads="1"/>
                            </wps:cNvSpPr>
                            <wps:spPr bwMode="auto">
                              <a:xfrm>
                                <a:off x="2180" y="289"/>
                                <a:ext cx="1222"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64EF925" w14:textId="77777777" w:rsidR="00B43FAC" w:rsidRDefault="00B43FAC" w:rsidP="00B43FAC">
                                  <w:pPr>
                                    <w:pStyle w:val="aff3"/>
                                    <w:jc w:val="both"/>
                                    <w:rPr>
                                      <w:rFonts w:ascii="Arial" w:hAnsi="Arial" w:cs="Arial"/>
                                      <w:sz w:val="21"/>
                                    </w:rPr>
                                  </w:pPr>
                                  <w:r>
                                    <w:rPr>
                                      <w:rFonts w:ascii="Arial" w:hAnsi="Arial" w:cs="Arial"/>
                                      <w:sz w:val="13"/>
                                      <w:szCs w:val="16"/>
                                    </w:rPr>
                                    <w:t>L1</w:t>
                                  </w:r>
                                </w:p>
                                <w:p w14:paraId="2EB8D304"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65" name="组合 171"/>
                          <wpg:cNvGrpSpPr>
                            <a:grpSpLocks/>
                          </wpg:cNvGrpSpPr>
                          <wpg:grpSpPr bwMode="auto">
                            <a:xfrm>
                              <a:off x="2818130" y="1715135"/>
                              <a:ext cx="460375" cy="201930"/>
                              <a:chOff x="69" y="0"/>
                              <a:chExt cx="5256" cy="2177"/>
                            </a:xfrm>
                          </wpg:grpSpPr>
                          <wps:wsp>
                            <wps:cNvPr id="366"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67"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FA60" w14:textId="77777777" w:rsidR="00B43FAC" w:rsidRDefault="00B43FAC" w:rsidP="00B43FAC">
                                  <w:pPr>
                                    <w:pStyle w:val="aff3"/>
                                    <w:jc w:val="both"/>
                                    <w:rPr>
                                      <w:rFonts w:ascii="Arial" w:hAnsi="Arial" w:cs="Arial"/>
                                      <w:sz w:val="21"/>
                                    </w:rPr>
                                  </w:pPr>
                                  <w:r>
                                    <w:rPr>
                                      <w:rFonts w:ascii="Arial" w:hAnsi="Arial" w:cs="Arial"/>
                                      <w:sz w:val="13"/>
                                      <w:szCs w:val="16"/>
                                    </w:rPr>
                                    <w:t>XnAP</w:t>
                                  </w:r>
                                </w:p>
                                <w:p w14:paraId="7928F802"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68" name="组合 172"/>
                          <wpg:cNvGrpSpPr>
                            <a:grpSpLocks/>
                          </wpg:cNvGrpSpPr>
                          <wpg:grpSpPr bwMode="auto">
                            <a:xfrm>
                              <a:off x="2817495" y="1955800"/>
                              <a:ext cx="460375" cy="201930"/>
                              <a:chOff x="63" y="2705"/>
                              <a:chExt cx="5251" cy="2171"/>
                            </a:xfrm>
                          </wpg:grpSpPr>
                          <wps:wsp>
                            <wps:cNvPr id="369"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70"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BF5B57" w14:textId="77777777" w:rsidR="00B43FAC" w:rsidRDefault="00B43FAC" w:rsidP="00B43FAC">
                                  <w:pPr>
                                    <w:pStyle w:val="aff3"/>
                                    <w:jc w:val="both"/>
                                    <w:rPr>
                                      <w:rFonts w:ascii="Arial" w:hAnsi="Arial" w:cs="Arial"/>
                                      <w:sz w:val="21"/>
                                    </w:rPr>
                                  </w:pPr>
                                  <w:r>
                                    <w:rPr>
                                      <w:rFonts w:ascii="Arial" w:hAnsi="Arial" w:cs="Arial"/>
                                      <w:sz w:val="13"/>
                                      <w:szCs w:val="16"/>
                                    </w:rPr>
                                    <w:t>SCTP</w:t>
                                  </w:r>
                                </w:p>
                                <w:p w14:paraId="4F1FE0C3"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71" name="组合 173"/>
                          <wpg:cNvGrpSpPr>
                            <a:grpSpLocks/>
                          </wpg:cNvGrpSpPr>
                          <wpg:grpSpPr bwMode="auto">
                            <a:xfrm>
                              <a:off x="2811780" y="2200910"/>
                              <a:ext cx="460375" cy="201930"/>
                              <a:chOff x="6" y="5549"/>
                              <a:chExt cx="5251" cy="2172"/>
                            </a:xfrm>
                          </wpg:grpSpPr>
                          <wps:wsp>
                            <wps:cNvPr id="372"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73" name="文本框 15"/>
                            <wps:cNvSpPr txBox="1">
                              <a:spLocks noChangeArrowheads="1"/>
                            </wps:cNvSpPr>
                            <wps:spPr bwMode="auto">
                              <a:xfrm>
                                <a:off x="2244" y="5829"/>
                                <a:ext cx="131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FE6F9C" w14:textId="77777777" w:rsidR="00B43FAC" w:rsidRDefault="00B43FAC" w:rsidP="00B43FAC">
                                  <w:pPr>
                                    <w:pStyle w:val="aff3"/>
                                    <w:jc w:val="both"/>
                                    <w:rPr>
                                      <w:rFonts w:ascii="Arial" w:hAnsi="Arial" w:cs="Arial"/>
                                      <w:sz w:val="21"/>
                                    </w:rPr>
                                  </w:pPr>
                                  <w:r>
                                    <w:rPr>
                                      <w:rFonts w:ascii="Arial" w:hAnsi="Arial" w:cs="Arial"/>
                                      <w:sz w:val="13"/>
                                      <w:szCs w:val="16"/>
                                    </w:rPr>
                                    <w:t>IP</w:t>
                                  </w:r>
                                </w:p>
                                <w:p w14:paraId="000C7430"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74" name="组合 174"/>
                          <wpg:cNvGrpSpPr>
                            <a:grpSpLocks/>
                          </wpg:cNvGrpSpPr>
                          <wpg:grpSpPr bwMode="auto">
                            <a:xfrm>
                              <a:off x="2802255" y="2446655"/>
                              <a:ext cx="461010" cy="201930"/>
                              <a:chOff x="-87" y="8341"/>
                              <a:chExt cx="5250" cy="2172"/>
                            </a:xfrm>
                          </wpg:grpSpPr>
                          <wps:wsp>
                            <wps:cNvPr id="375"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76" name="文本框 15"/>
                            <wps:cNvSpPr txBox="1">
                              <a:spLocks noChangeArrowheads="1"/>
                            </wps:cNvSpPr>
                            <wps:spPr bwMode="auto">
                              <a:xfrm>
                                <a:off x="2242" y="8532"/>
                                <a:ext cx="130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D217F8" w14:textId="77777777" w:rsidR="00B43FAC" w:rsidRDefault="00B43FAC" w:rsidP="00B43FAC">
                                  <w:pPr>
                                    <w:pStyle w:val="aff3"/>
                                    <w:jc w:val="both"/>
                                    <w:rPr>
                                      <w:rFonts w:ascii="Arial" w:hAnsi="Arial" w:cs="Arial"/>
                                      <w:sz w:val="21"/>
                                    </w:rPr>
                                  </w:pPr>
                                  <w:r>
                                    <w:rPr>
                                      <w:rFonts w:ascii="Arial" w:hAnsi="Arial" w:cs="Arial"/>
                                      <w:sz w:val="13"/>
                                      <w:szCs w:val="16"/>
                                    </w:rPr>
                                    <w:t>L2</w:t>
                                  </w:r>
                                </w:p>
                                <w:p w14:paraId="2EEE90B0"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77" name="组合 175"/>
                          <wpg:cNvGrpSpPr>
                            <a:grpSpLocks/>
                          </wpg:cNvGrpSpPr>
                          <wpg:grpSpPr bwMode="auto">
                            <a:xfrm>
                              <a:off x="2811145" y="2689225"/>
                              <a:ext cx="460375" cy="201930"/>
                              <a:chOff x="0" y="11188"/>
                              <a:chExt cx="5251" cy="2172"/>
                            </a:xfrm>
                          </wpg:grpSpPr>
                          <wps:wsp>
                            <wps:cNvPr id="378"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79" name="文本框 15"/>
                            <wps:cNvSpPr txBox="1">
                              <a:spLocks noChangeArrowheads="1"/>
                            </wps:cNvSpPr>
                            <wps:spPr bwMode="auto">
                              <a:xfrm>
                                <a:off x="2180" y="11304"/>
                                <a:ext cx="1311"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1318057" w14:textId="77777777" w:rsidR="00B43FAC" w:rsidRDefault="00B43FAC" w:rsidP="00B43FAC">
                                  <w:pPr>
                                    <w:pStyle w:val="aff3"/>
                                    <w:jc w:val="both"/>
                                    <w:rPr>
                                      <w:rFonts w:ascii="Arial" w:hAnsi="Arial" w:cs="Arial"/>
                                      <w:sz w:val="21"/>
                                    </w:rPr>
                                  </w:pPr>
                                  <w:r>
                                    <w:rPr>
                                      <w:rFonts w:ascii="Arial" w:hAnsi="Arial" w:cs="Arial"/>
                                      <w:sz w:val="13"/>
                                      <w:szCs w:val="16"/>
                                    </w:rPr>
                                    <w:t>L1</w:t>
                                  </w:r>
                                </w:p>
                                <w:p w14:paraId="33153943"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80" name="组合 186"/>
                          <wpg:cNvGrpSpPr>
                            <a:grpSpLocks/>
                          </wpg:cNvGrpSpPr>
                          <wpg:grpSpPr bwMode="auto">
                            <a:xfrm>
                              <a:off x="4117340" y="1229995"/>
                              <a:ext cx="486410" cy="201930"/>
                              <a:chOff x="76" y="0"/>
                              <a:chExt cx="5255" cy="2177"/>
                            </a:xfrm>
                          </wpg:grpSpPr>
                          <wps:wsp>
                            <wps:cNvPr id="381"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82" name="文本框 15"/>
                            <wps:cNvSpPr txBox="1">
                              <a:spLocks noChangeArrowheads="1"/>
                            </wps:cNvSpPr>
                            <wps:spPr bwMode="auto">
                              <a:xfrm>
                                <a:off x="872" y="205"/>
                                <a:ext cx="395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286E5" w14:textId="77777777" w:rsidR="00B43FAC" w:rsidRDefault="00B43FAC" w:rsidP="00B43FAC">
                                  <w:pPr>
                                    <w:pStyle w:val="aff3"/>
                                    <w:rPr>
                                      <w:rFonts w:ascii="Arial" w:hAnsi="Arial" w:cs="Arial"/>
                                      <w:sz w:val="21"/>
                                    </w:rPr>
                                  </w:pPr>
                                  <w:r>
                                    <w:rPr>
                                      <w:rFonts w:ascii="Arial" w:hAnsi="Arial" w:cs="Arial"/>
                                      <w:sz w:val="13"/>
                                      <w:szCs w:val="16"/>
                                    </w:rPr>
                                    <w:t>NR RRC</w:t>
                                  </w:r>
                                </w:p>
                                <w:p w14:paraId="233DEAF1" w14:textId="77777777" w:rsidR="00B43FAC" w:rsidRDefault="00B43FAC" w:rsidP="00B43FAC">
                                  <w:pPr>
                                    <w:rPr>
                                      <w:rFonts w:cs="Arial"/>
                                      <w:sz w:val="21"/>
                                    </w:rPr>
                                  </w:pPr>
                                </w:p>
                              </w:txbxContent>
                            </wps:txbx>
                            <wps:bodyPr rot="0" vert="horz" wrap="square" lIns="0" tIns="0" rIns="0" bIns="0" anchor="t" anchorCtr="0" upright="1">
                              <a:noAutofit/>
                            </wps:bodyPr>
                          </wps:wsp>
                        </wpg:wgp>
                        <wpg:wgp>
                          <wpg:cNvPr id="383" name="组合 187"/>
                          <wpg:cNvGrpSpPr>
                            <a:grpSpLocks/>
                          </wpg:cNvGrpSpPr>
                          <wpg:grpSpPr bwMode="auto">
                            <a:xfrm>
                              <a:off x="4117340" y="1470660"/>
                              <a:ext cx="526415" cy="201930"/>
                              <a:chOff x="69" y="2705"/>
                              <a:chExt cx="5568" cy="2171"/>
                            </a:xfrm>
                          </wpg:grpSpPr>
                          <wps:wsp>
                            <wps:cNvPr id="384"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85" name="文本框 15"/>
                            <wps:cNvSpPr txBox="1">
                              <a:spLocks noChangeArrowheads="1"/>
                            </wps:cNvSpPr>
                            <wps:spPr bwMode="auto">
                              <a:xfrm>
                                <a:off x="801" y="2930"/>
                                <a:ext cx="4836"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6ADAAC" w14:textId="77777777" w:rsidR="00B43FAC" w:rsidRDefault="00B43FAC" w:rsidP="00B43FAC">
                                  <w:pPr>
                                    <w:pStyle w:val="aff3"/>
                                    <w:jc w:val="both"/>
                                    <w:rPr>
                                      <w:rFonts w:ascii="Arial" w:hAnsi="Arial" w:cs="Arial"/>
                                      <w:sz w:val="21"/>
                                    </w:rPr>
                                  </w:pPr>
                                  <w:r>
                                    <w:rPr>
                                      <w:rFonts w:ascii="Arial" w:hAnsi="Arial" w:cs="Arial"/>
                                      <w:sz w:val="13"/>
                                      <w:szCs w:val="16"/>
                                    </w:rPr>
                                    <w:t>NR PDCP</w:t>
                                  </w:r>
                                </w:p>
                                <w:p w14:paraId="3353B806" w14:textId="77777777" w:rsidR="00B43FAC" w:rsidRDefault="00B43FAC" w:rsidP="00B43FAC">
                                  <w:pPr>
                                    <w:rPr>
                                      <w:rFonts w:cs="Arial"/>
                                      <w:sz w:val="21"/>
                                    </w:rPr>
                                  </w:pPr>
                                </w:p>
                              </w:txbxContent>
                            </wps:txbx>
                            <wps:bodyPr rot="0" vert="horz" wrap="square" lIns="0" tIns="0" rIns="0" bIns="0" anchor="t" anchorCtr="0" upright="1">
                              <a:noAutofit/>
                            </wps:bodyPr>
                          </wps:wsp>
                        </wpg:wgp>
                        <wpg:wgp>
                          <wpg:cNvPr id="386" name="组合 188"/>
                          <wpg:cNvGrpSpPr>
                            <a:grpSpLocks/>
                          </wpg:cNvGrpSpPr>
                          <wpg:grpSpPr bwMode="auto">
                            <a:xfrm>
                              <a:off x="2222500" y="1713230"/>
                              <a:ext cx="534035" cy="201930"/>
                              <a:chOff x="76" y="5524"/>
                              <a:chExt cx="5251" cy="2172"/>
                            </a:xfrm>
                          </wpg:grpSpPr>
                          <wps:wsp>
                            <wps:cNvPr id="387"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88" name="文本框 15"/>
                            <wps:cNvSpPr txBox="1">
                              <a:spLocks noChangeArrowheads="1"/>
                            </wps:cNvSpPr>
                            <wps:spPr bwMode="auto">
                              <a:xfrm>
                                <a:off x="869" y="5633"/>
                                <a:ext cx="3022"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C79938" w14:textId="77777777" w:rsidR="00B43FAC" w:rsidRDefault="00B43FAC" w:rsidP="00B43FAC">
                                  <w:pPr>
                                    <w:pStyle w:val="aff3"/>
                                    <w:jc w:val="both"/>
                                    <w:rPr>
                                      <w:rFonts w:ascii="Arial" w:hAnsi="Arial" w:cs="Arial"/>
                                      <w:sz w:val="21"/>
                                    </w:rPr>
                                  </w:pPr>
                                  <w:r>
                                    <w:rPr>
                                      <w:rFonts w:ascii="Arial" w:hAnsi="Arial" w:cs="Arial"/>
                                      <w:sz w:val="13"/>
                                      <w:szCs w:val="16"/>
                                    </w:rPr>
                                    <w:t>NR RLC</w:t>
                                  </w:r>
                                </w:p>
                                <w:p w14:paraId="5D4DC76B"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89" name="组合 189"/>
                          <wpg:cNvGrpSpPr>
                            <a:grpSpLocks/>
                          </wpg:cNvGrpSpPr>
                          <wpg:grpSpPr bwMode="auto">
                            <a:xfrm>
                              <a:off x="2214880" y="1958975"/>
                              <a:ext cx="534035" cy="201930"/>
                              <a:chOff x="0" y="8312"/>
                              <a:chExt cx="5251" cy="2171"/>
                            </a:xfrm>
                          </wpg:grpSpPr>
                          <wps:wsp>
                            <wps:cNvPr id="390"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91" name="文本框 15"/>
                            <wps:cNvSpPr txBox="1">
                              <a:spLocks noChangeArrowheads="1"/>
                            </wps:cNvSpPr>
                            <wps:spPr bwMode="auto">
                              <a:xfrm>
                                <a:off x="868" y="8524"/>
                                <a:ext cx="3203" cy="1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E8380E" w14:textId="77777777" w:rsidR="00B43FAC" w:rsidRDefault="00B43FAC" w:rsidP="00B43FAC">
                                  <w:pPr>
                                    <w:pStyle w:val="aff3"/>
                                    <w:jc w:val="both"/>
                                    <w:rPr>
                                      <w:rFonts w:ascii="Arial" w:hAnsi="Arial" w:cs="Arial"/>
                                      <w:sz w:val="21"/>
                                    </w:rPr>
                                  </w:pPr>
                                  <w:r>
                                    <w:rPr>
                                      <w:rFonts w:ascii="Arial" w:hAnsi="Arial" w:cs="Arial"/>
                                      <w:sz w:val="13"/>
                                      <w:szCs w:val="16"/>
                                    </w:rPr>
                                    <w:t>NR MAC</w:t>
                                  </w:r>
                                </w:p>
                                <w:p w14:paraId="66BB1EF1"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92" name="组合 190"/>
                          <wpg:cNvGrpSpPr>
                            <a:grpSpLocks/>
                          </wpg:cNvGrpSpPr>
                          <wpg:grpSpPr bwMode="auto">
                            <a:xfrm>
                              <a:off x="2212340" y="2204085"/>
                              <a:ext cx="534035" cy="201930"/>
                              <a:chOff x="6" y="11188"/>
                              <a:chExt cx="5251" cy="2172"/>
                            </a:xfrm>
                          </wpg:grpSpPr>
                          <wps:wsp>
                            <wps:cNvPr id="393"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94" name="文本框 15"/>
                            <wps:cNvSpPr txBox="1">
                              <a:spLocks noChangeArrowheads="1"/>
                            </wps:cNvSpPr>
                            <wps:spPr bwMode="auto">
                              <a:xfrm>
                                <a:off x="799" y="11297"/>
                                <a:ext cx="3072"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9EE3AF" w14:textId="77777777" w:rsidR="00B43FAC" w:rsidRDefault="00B43FAC" w:rsidP="00B43FAC">
                                  <w:pPr>
                                    <w:pStyle w:val="aff3"/>
                                    <w:jc w:val="both"/>
                                    <w:rPr>
                                      <w:rFonts w:ascii="Arial" w:hAnsi="Arial" w:cs="Arial"/>
                                      <w:sz w:val="21"/>
                                    </w:rPr>
                                  </w:pPr>
                                  <w:r>
                                    <w:rPr>
                                      <w:rFonts w:ascii="Arial" w:hAnsi="Arial" w:cs="Arial"/>
                                      <w:sz w:val="13"/>
                                      <w:szCs w:val="16"/>
                                    </w:rPr>
                                    <w:t>NR PHY</w:t>
                                  </w:r>
                                </w:p>
                                <w:p w14:paraId="71918C22"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95" name="组合 201"/>
                          <wpg:cNvGrpSpPr>
                            <a:grpSpLocks/>
                          </wpg:cNvGrpSpPr>
                          <wpg:grpSpPr bwMode="auto">
                            <a:xfrm>
                              <a:off x="836930" y="1227455"/>
                              <a:ext cx="571500" cy="217170"/>
                              <a:chOff x="76" y="0"/>
                              <a:chExt cx="5255" cy="2177"/>
                            </a:xfrm>
                          </wpg:grpSpPr>
                          <wps:wsp>
                            <wps:cNvPr id="396"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97" name="文本框 15"/>
                            <wps:cNvSpPr txBox="1">
                              <a:spLocks noChangeArrowheads="1"/>
                            </wps:cNvSpPr>
                            <wps:spPr bwMode="auto">
                              <a:xfrm>
                                <a:off x="759" y="95"/>
                                <a:ext cx="2955"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B9F334" w14:textId="77777777" w:rsidR="00B43FAC" w:rsidRDefault="00B43FAC" w:rsidP="00B43FAC">
                                  <w:pPr>
                                    <w:pStyle w:val="aff3"/>
                                    <w:jc w:val="both"/>
                                    <w:rPr>
                                      <w:rFonts w:ascii="Arial" w:hAnsi="Arial" w:cs="Arial"/>
                                      <w:sz w:val="21"/>
                                    </w:rPr>
                                  </w:pPr>
                                  <w:r>
                                    <w:rPr>
                                      <w:rFonts w:ascii="Arial" w:hAnsi="Arial" w:cs="Arial"/>
                                      <w:sz w:val="13"/>
                                      <w:szCs w:val="16"/>
                                    </w:rPr>
                                    <w:t>NR RRC</w:t>
                                  </w:r>
                                </w:p>
                                <w:p w14:paraId="33B3FFA9"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398" name="组合 202"/>
                          <wpg:cNvGrpSpPr>
                            <a:grpSpLocks/>
                          </wpg:cNvGrpSpPr>
                          <wpg:grpSpPr bwMode="auto">
                            <a:xfrm>
                              <a:off x="836295" y="1468120"/>
                              <a:ext cx="571500" cy="217170"/>
                              <a:chOff x="69" y="2705"/>
                              <a:chExt cx="5252" cy="2171"/>
                            </a:xfrm>
                          </wpg:grpSpPr>
                          <wps:wsp>
                            <wps:cNvPr id="399"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00" name="文本框 15"/>
                            <wps:cNvSpPr txBox="1">
                              <a:spLocks noChangeArrowheads="1"/>
                            </wps:cNvSpPr>
                            <wps:spPr bwMode="auto">
                              <a:xfrm>
                                <a:off x="623" y="2807"/>
                                <a:ext cx="342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63D448" w14:textId="77777777" w:rsidR="00B43FAC" w:rsidRDefault="00B43FAC" w:rsidP="00B43FAC">
                                  <w:pPr>
                                    <w:pStyle w:val="aff3"/>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401" name="组合 203"/>
                          <wpg:cNvGrpSpPr>
                            <a:grpSpLocks/>
                          </wpg:cNvGrpSpPr>
                          <wpg:grpSpPr bwMode="auto">
                            <a:xfrm>
                              <a:off x="836930" y="1710690"/>
                              <a:ext cx="571500" cy="217170"/>
                              <a:chOff x="76" y="5524"/>
                              <a:chExt cx="5251" cy="2172"/>
                            </a:xfrm>
                          </wpg:grpSpPr>
                          <wps:wsp>
                            <wps:cNvPr id="402"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03" name="文本框 15"/>
                            <wps:cNvSpPr txBox="1">
                              <a:spLocks noChangeArrowheads="1"/>
                            </wps:cNvSpPr>
                            <wps:spPr bwMode="auto">
                              <a:xfrm>
                                <a:off x="910" y="5632"/>
                                <a:ext cx="2824"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D3987C" w14:textId="77777777" w:rsidR="00B43FAC" w:rsidRDefault="00B43FAC" w:rsidP="00B43FAC">
                                  <w:pPr>
                                    <w:pStyle w:val="aff3"/>
                                    <w:jc w:val="both"/>
                                    <w:rPr>
                                      <w:rFonts w:ascii="Arial" w:hAnsi="Arial" w:cs="Arial"/>
                                      <w:sz w:val="21"/>
                                    </w:rPr>
                                  </w:pPr>
                                  <w:r>
                                    <w:rPr>
                                      <w:rFonts w:ascii="Arial" w:hAnsi="Arial" w:cs="Arial"/>
                                      <w:sz w:val="13"/>
                                      <w:szCs w:val="16"/>
                                    </w:rPr>
                                    <w:t>NR RLC</w:t>
                                  </w:r>
                                </w:p>
                                <w:p w14:paraId="538DAE14"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404" name="组合 204"/>
                          <wpg:cNvGrpSpPr>
                            <a:grpSpLocks/>
                          </wpg:cNvGrpSpPr>
                          <wpg:grpSpPr bwMode="auto">
                            <a:xfrm>
                              <a:off x="829310" y="1956435"/>
                              <a:ext cx="571500" cy="216535"/>
                              <a:chOff x="0" y="8312"/>
                              <a:chExt cx="5251" cy="2171"/>
                            </a:xfrm>
                          </wpg:grpSpPr>
                          <wps:wsp>
                            <wps:cNvPr id="405"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06" name="文本框 15"/>
                            <wps:cNvSpPr txBox="1">
                              <a:spLocks noChangeArrowheads="1"/>
                            </wps:cNvSpPr>
                            <wps:spPr bwMode="auto">
                              <a:xfrm>
                                <a:off x="899" y="8446"/>
                                <a:ext cx="2993" cy="1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5C17B8" w14:textId="77777777" w:rsidR="00B43FAC" w:rsidRDefault="00B43FAC" w:rsidP="00B43FAC">
                                  <w:pPr>
                                    <w:pStyle w:val="aff3"/>
                                    <w:jc w:val="both"/>
                                    <w:rPr>
                                      <w:rFonts w:ascii="Arial" w:hAnsi="Arial" w:cs="Arial"/>
                                      <w:sz w:val="21"/>
                                    </w:rPr>
                                  </w:pPr>
                                  <w:r>
                                    <w:rPr>
                                      <w:rFonts w:ascii="Arial" w:hAnsi="Arial" w:cs="Arial"/>
                                      <w:sz w:val="13"/>
                                      <w:szCs w:val="16"/>
                                    </w:rPr>
                                    <w:t>NR MAC</w:t>
                                  </w:r>
                                </w:p>
                                <w:p w14:paraId="5106E19B" w14:textId="77777777" w:rsidR="00B43FAC" w:rsidRDefault="00B43FAC" w:rsidP="00B43FAC">
                                  <w:pPr>
                                    <w:rPr>
                                      <w:rFonts w:cs="Arial"/>
                                      <w:sz w:val="21"/>
                                    </w:rPr>
                                  </w:pPr>
                                </w:p>
                              </w:txbxContent>
                            </wps:txbx>
                            <wps:bodyPr rot="0" vert="horz" wrap="none" lIns="0" tIns="0" rIns="0" bIns="0" anchor="t" anchorCtr="0" upright="1">
                              <a:noAutofit/>
                            </wps:bodyPr>
                          </wps:wsp>
                        </wpg:wgp>
                        <wpg:wgp>
                          <wpg:cNvPr id="407" name="组合 205"/>
                          <wpg:cNvGrpSpPr>
                            <a:grpSpLocks/>
                          </wpg:cNvGrpSpPr>
                          <wpg:grpSpPr bwMode="auto">
                            <a:xfrm>
                              <a:off x="829945" y="2201545"/>
                              <a:ext cx="571500" cy="217170"/>
                              <a:chOff x="6" y="11188"/>
                              <a:chExt cx="5251" cy="2172"/>
                            </a:xfrm>
                          </wpg:grpSpPr>
                          <wps:wsp>
                            <wps:cNvPr id="408"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09" name="文本框 15"/>
                            <wps:cNvSpPr txBox="1">
                              <a:spLocks noChangeArrowheads="1"/>
                            </wps:cNvSpPr>
                            <wps:spPr bwMode="auto">
                              <a:xfrm>
                                <a:off x="1015" y="11296"/>
                                <a:ext cx="287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9E994" w14:textId="77777777" w:rsidR="00B43FAC" w:rsidRDefault="00B43FAC" w:rsidP="00B43FAC">
                                  <w:pPr>
                                    <w:pStyle w:val="aff3"/>
                                    <w:jc w:val="both"/>
                                    <w:rPr>
                                      <w:rFonts w:ascii="Arial" w:hAnsi="Arial" w:cs="Arial"/>
                                      <w:sz w:val="21"/>
                                    </w:rPr>
                                  </w:pPr>
                                  <w:r>
                                    <w:rPr>
                                      <w:rFonts w:ascii="Arial" w:hAnsi="Arial" w:cs="Arial"/>
                                      <w:sz w:val="13"/>
                                      <w:szCs w:val="16"/>
                                    </w:rPr>
                                    <w:t>NR PHY</w:t>
                                  </w:r>
                                </w:p>
                                <w:p w14:paraId="67528650" w14:textId="77777777" w:rsidR="00B43FAC" w:rsidRDefault="00B43FAC" w:rsidP="00B43FAC">
                                  <w:pPr>
                                    <w:rPr>
                                      <w:rFonts w:cs="Arial"/>
                                      <w:sz w:val="21"/>
                                    </w:rPr>
                                  </w:pPr>
                                </w:p>
                              </w:txbxContent>
                            </wps:txbx>
                            <wps:bodyPr rot="0" vert="horz" wrap="none" lIns="0" tIns="0" rIns="0" bIns="0" anchor="t" anchorCtr="0" upright="1">
                              <a:noAutofit/>
                            </wps:bodyPr>
                          </wps:wsp>
                        </wpg:wgp>
                        <wps:wsp>
                          <wps:cNvPr id="410"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7AA10" w14:textId="77777777" w:rsidR="00B43FAC" w:rsidRDefault="00B43FAC" w:rsidP="00B43FAC">
                                <w:pPr>
                                  <w:pStyle w:val="aff3"/>
                                  <w:jc w:val="both"/>
                                  <w:rPr>
                                    <w:rFonts w:ascii="Arial" w:hAnsi="Arial" w:cs="Arial"/>
                                    <w:sz w:val="13"/>
                                    <w:szCs w:val="13"/>
                                  </w:rPr>
                                </w:pPr>
                                <w:r>
                                  <w:rPr>
                                    <w:rFonts w:ascii="Arial" w:hAnsi="Arial" w:cs="Arial"/>
                                    <w:kern w:val="2"/>
                                    <w:sz w:val="13"/>
                                    <w:szCs w:val="13"/>
                                  </w:rPr>
                                  <w:t>IAB-DU</w:t>
                                </w:r>
                              </w:p>
                              <w:p w14:paraId="2F442372" w14:textId="77777777" w:rsidR="00B43FAC" w:rsidRDefault="00B43FAC" w:rsidP="00B43FAC">
                                <w:pPr>
                                  <w:rPr>
                                    <w:rFonts w:cs="Arial"/>
                                    <w:sz w:val="13"/>
                                    <w:szCs w:val="13"/>
                                  </w:rPr>
                                </w:pPr>
                              </w:p>
                            </w:txbxContent>
                          </wps:txbx>
                          <wps:bodyPr rot="0" vert="horz" wrap="none" lIns="0" tIns="0" rIns="0" bIns="0" anchor="t" anchorCtr="0" upright="1">
                            <a:noAutofit/>
                          </wps:bodyPr>
                        </wps:wsp>
                        <wps:wsp>
                          <wps:cNvPr id="411"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109B03" w14:textId="77777777" w:rsidR="00B43FAC" w:rsidRDefault="00B43FAC" w:rsidP="00B43FAC">
                                <w:pPr>
                                  <w:pStyle w:val="aff3"/>
                                  <w:jc w:val="both"/>
                                  <w:rPr>
                                    <w:rFonts w:ascii="Arial" w:hAnsi="Arial" w:cs="Arial"/>
                                    <w:sz w:val="13"/>
                                    <w:szCs w:val="13"/>
                                  </w:rPr>
                                </w:pPr>
                                <w:r>
                                  <w:rPr>
                                    <w:rFonts w:ascii="Arial" w:hAnsi="Arial" w:cs="Arial"/>
                                    <w:sz w:val="13"/>
                                    <w:szCs w:val="13"/>
                                  </w:rPr>
                                  <w:t>IAB-MT</w:t>
                                </w:r>
                              </w:p>
                              <w:p w14:paraId="6C17B0AE" w14:textId="77777777" w:rsidR="00B43FAC" w:rsidRDefault="00B43FAC" w:rsidP="00B43FAC">
                                <w:pPr>
                                  <w:rPr>
                                    <w:rFonts w:cs="Arial"/>
                                    <w:sz w:val="13"/>
                                    <w:szCs w:val="13"/>
                                  </w:rPr>
                                </w:pPr>
                              </w:p>
                            </w:txbxContent>
                          </wps:txbx>
                          <wps:bodyPr rot="0" vert="horz" wrap="none" lIns="0" tIns="0" rIns="0" bIns="0" anchor="t" anchorCtr="0" upright="1">
                            <a:noAutofit/>
                          </wps:bodyPr>
                        </wps:wsp>
                        <wps:wsp>
                          <wps:cNvPr id="412" name="文本框 15"/>
                          <wps:cNvSpPr txBox="1">
                            <a:spLocks noChangeArrowheads="1"/>
                          </wps:cNvSpPr>
                          <wps:spPr bwMode="auto">
                            <a:xfrm>
                              <a:off x="2674620" y="70485"/>
                              <a:ext cx="4241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E2074F" w14:textId="77777777" w:rsidR="00B43FAC" w:rsidRDefault="00B43FAC" w:rsidP="00B43FAC">
                                <w:pPr>
                                  <w:pStyle w:val="aff3"/>
                                  <w:jc w:val="both"/>
                                  <w:rPr>
                                    <w:rFonts w:ascii="Arial" w:hAnsi="Arial" w:cs="Arial"/>
                                    <w:sz w:val="16"/>
                                    <w:szCs w:val="13"/>
                                  </w:rPr>
                                </w:pPr>
                                <w:r>
                                  <w:rPr>
                                    <w:rFonts w:ascii="Arial" w:hAnsi="Arial" w:cs="Arial"/>
                                    <w:b/>
                                    <w:bCs/>
                                    <w:kern w:val="2"/>
                                    <w:sz w:val="16"/>
                                    <w:szCs w:val="13"/>
                                  </w:rPr>
                                  <w:t>MgNB</w:t>
                                </w:r>
                              </w:p>
                              <w:p w14:paraId="713F4487" w14:textId="77777777" w:rsidR="00B43FAC" w:rsidRDefault="00B43FAC" w:rsidP="00B43FAC">
                                <w:pPr>
                                  <w:rPr>
                                    <w:rFonts w:cs="Arial"/>
                                    <w:sz w:val="16"/>
                                    <w:szCs w:val="13"/>
                                  </w:rPr>
                                </w:pPr>
                              </w:p>
                            </w:txbxContent>
                          </wps:txbx>
                          <wps:bodyPr rot="0" vert="horz" wrap="square" lIns="0" tIns="0" rIns="0" bIns="0" anchor="t" anchorCtr="0" upright="1">
                            <a:noAutofit/>
                          </wps:bodyPr>
                        </wps:wsp>
                        <wps:wsp>
                          <wps:cNvPr id="413"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334DF4A" w14:textId="77777777" w:rsidR="00B43FAC" w:rsidRDefault="00B43FAC" w:rsidP="00B43FAC">
                                <w:pPr>
                                  <w:pStyle w:val="aff3"/>
                                  <w:jc w:val="both"/>
                                  <w:rPr>
                                    <w:rFonts w:ascii="Arial" w:hAnsi="Arial" w:cs="Arial"/>
                                    <w:sz w:val="16"/>
                                    <w:szCs w:val="13"/>
                                  </w:rPr>
                                </w:pPr>
                                <w:r>
                                  <w:rPr>
                                    <w:rFonts w:ascii="Arial" w:hAnsi="Arial" w:cs="Arial"/>
                                    <w:b/>
                                    <w:bCs/>
                                    <w:sz w:val="16"/>
                                    <w:szCs w:val="13"/>
                                  </w:rPr>
                                  <w:t>IAB-donor-CU-CP</w:t>
                                </w:r>
                              </w:p>
                              <w:p w14:paraId="3E66D141" w14:textId="77777777" w:rsidR="00B43FAC" w:rsidRDefault="00B43FAC" w:rsidP="00B43FAC">
                                <w:pPr>
                                  <w:rPr>
                                    <w:rFonts w:cs="Arial"/>
                                    <w:sz w:val="16"/>
                                    <w:szCs w:val="13"/>
                                  </w:rPr>
                                </w:pPr>
                              </w:p>
                            </w:txbxContent>
                          </wps:txbx>
                          <wps:bodyPr rot="0" vert="horz" wrap="none" lIns="0" tIns="0" rIns="0" bIns="0" anchor="t" anchorCtr="0" upright="1">
                            <a:noAutofit/>
                          </wps:bodyPr>
                        </wps:wsp>
                        <wps:wsp>
                          <wps:cNvPr id="414" name="文本框 15"/>
                          <wps:cNvSpPr txBox="1">
                            <a:spLocks noChangeArrowheads="1"/>
                          </wps:cNvSpPr>
                          <wps:spPr bwMode="auto">
                            <a:xfrm>
                              <a:off x="1704340" y="2420620"/>
                              <a:ext cx="2527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768D5F" w14:textId="77777777" w:rsidR="00B43FAC" w:rsidRDefault="00B43FAC" w:rsidP="00B43FAC">
                                <w:pPr>
                                  <w:pStyle w:val="aff3"/>
                                  <w:jc w:val="both"/>
                                  <w:rPr>
                                    <w:rFonts w:ascii="Arial" w:hAnsi="Arial" w:cs="Arial"/>
                                    <w:sz w:val="13"/>
                                    <w:szCs w:val="13"/>
                                  </w:rPr>
                                </w:pPr>
                                <w:r>
                                  <w:rPr>
                                    <w:rFonts w:ascii="Arial" w:hAnsi="Arial" w:cs="Arial"/>
                                    <w:sz w:val="13"/>
                                    <w:szCs w:val="13"/>
                                  </w:rPr>
                                  <w:t>NR-Uu</w:t>
                                </w:r>
                              </w:p>
                              <w:p w14:paraId="241A386D" w14:textId="77777777" w:rsidR="00B43FAC" w:rsidRDefault="00B43FAC" w:rsidP="00B43FAC">
                                <w:pPr>
                                  <w:rPr>
                                    <w:rFonts w:cs="Arial"/>
                                    <w:sz w:val="13"/>
                                    <w:szCs w:val="13"/>
                                  </w:rPr>
                                </w:pPr>
                              </w:p>
                            </w:txbxContent>
                          </wps:txbx>
                          <wps:bodyPr rot="0" vert="horz" wrap="none" lIns="0" tIns="0" rIns="0" bIns="0" anchor="t" anchorCtr="0" upright="1">
                            <a:noAutofit/>
                          </wps:bodyPr>
                        </wps:wsp>
                        <wps:wsp>
                          <wps:cNvPr id="415" name="文本框 15"/>
                          <wps:cNvSpPr txBox="1">
                            <a:spLocks noChangeArrowheads="1"/>
                          </wps:cNvSpPr>
                          <wps:spPr bwMode="auto">
                            <a:xfrm>
                              <a:off x="3618865" y="2908935"/>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F368F1" w14:textId="77777777" w:rsidR="00B43FAC" w:rsidRDefault="00B43FAC" w:rsidP="00B43FAC">
                                <w:pPr>
                                  <w:pStyle w:val="aff3"/>
                                  <w:jc w:val="both"/>
                                  <w:rPr>
                                    <w:rFonts w:ascii="Arial" w:hAnsi="Arial" w:cs="Arial"/>
                                    <w:sz w:val="13"/>
                                    <w:szCs w:val="13"/>
                                  </w:rPr>
                                </w:pPr>
                                <w:r>
                                  <w:rPr>
                                    <w:rFonts w:ascii="Arial" w:hAnsi="Arial" w:cs="Arial"/>
                                    <w:sz w:val="13"/>
                                    <w:szCs w:val="13"/>
                                  </w:rPr>
                                  <w:t>Xn-C</w:t>
                                </w:r>
                              </w:p>
                              <w:p w14:paraId="410DB9FF" w14:textId="77777777" w:rsidR="00B43FAC" w:rsidRDefault="00B43FAC" w:rsidP="00B43FAC">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4BBADE43" id="画布 1" o:spid="_x0000_s1131"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">
                  <v:shape id="_x0000_s1132" type="#_x0000_t75" style="position:absolute;width:49809;height:33248;visibility:visible;mso-wrap-style:square">
                    <v:fill o:detectmouseclick="t"/>
                    <v:path o:connecttype="none"/>
                  </v:shape>
                  <v:rect id="矩形 92" o:spid="_x0000_s1133"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" strokeweight=".5pt">
                    <v:fill color2="#f2f2f2" colors="0 white;.25 white;48497f #f2f2f2;54395f #f2f2f2;1 #f2f2f2" focus="100%" type="gradient"/>
                  </v:rect>
                  <v:rect id="矩形 93" o:spid="_x0000_s1134"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" strokeweight=".5pt">
                    <v:fill color2="#f2f2f2" colors="0 white;.25 white;48497f #f2f2f2;54395f #f2f2f2;1 #f2f2f2" focus="100%" type="gradient"/>
                  </v:rect>
                  <v:rect id="矩形 13" o:spid="_x0000_s1135"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" strokeweight=".5pt">
                    <v:fill color2="#f2f2f2" colors="0 white;.25 white;48497f #f2f2f2;54395f #f2f2f2;1 #f2f2f2" focus="100%" type="gradient"/>
                  </v:rect>
                  <v:line id="直接连接符 12" o:spid="_x0000_s1136"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" strokeweight=".5pt">
                    <v:stroke joinstyle="miter"/>
                  </v:line>
                  <v:line id="直接连接符 79" o:spid="_x0000_s1137"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" strokeweight=".5pt">
                    <v:stroke joinstyle="miter"/>
                  </v:line>
                  <v:line id="直接连接符 80" o:spid="_x0000_s1138"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" strokeweight=".5pt">
                    <v:stroke joinstyle="miter"/>
                  </v:line>
                  <v:line id="直接连接符 81" o:spid="_x0000_s1139"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" strokeweight=".5pt">
                    <v:stroke joinstyle="miter"/>
                  </v:line>
                  <v:line id="直接连接符 86" o:spid="_x0000_s1140"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" strokeweight=".5pt">
                    <v:stroke joinstyle="miter"/>
                  </v:line>
                  <v:line id="直接连接符 14" o:spid="_x0000_s1141"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">
                    <v:stroke joinstyle="miter"/>
                  </v:line>
                  <v:line id="直接连接符 95" o:spid="_x0000_s1142"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">
                    <v:stroke joinstyle="miter"/>
                  </v:line>
                  <v:line id="直接连接符 96" o:spid="_x0000_s1143"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" strokeweight=".5pt">
                    <v:stroke joinstyle="miter"/>
                  </v:line>
                  <v:line id="直接连接符 97" o:spid="_x0000_s1144"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" strokeweight=".5pt">
                    <v:stroke joinstyle="miter"/>
                  </v:line>
                  <v:line id="直接连接符 98" o:spid="_x0000_s1145"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" strokeweight=".5pt">
                    <v:stroke joinstyle="miter"/>
                  </v:line>
                  <v:line id="直接连接符 99" o:spid="_x0000_s1146"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" strokeweight=".5pt">
                    <v:stroke joinstyle="miter"/>
                  </v:line>
                  <v:line id="直接连接符 103" o:spid="_x0000_s1147"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" strokeweight=".5pt">
                    <v:stroke joinstyle="miter"/>
                  </v:line>
                  <v:line id="直接连接符 104" o:spid="_x0000_s1148"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" strokeweight=".5pt">
                    <v:stroke joinstyle="miter"/>
                  </v:line>
                  <v:line id="直接连接符 121" o:spid="_x0000_s1149"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" strokeweight=".5pt">
                    <v:stroke joinstyle="miter"/>
                  </v:line>
                  <v:line id="直接连接符 122" o:spid="_x0000_s1150"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" strokeweight=".5pt">
                    <v:stroke joinstyle="miter"/>
                  </v:line>
                  <v:shape id="文本框 15" o:spid="_x0000_s1151"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" filled="f" stroked="f" strokeweight=".5pt">
                    <v:textbox inset="0,0,0,0">
                      <w:txbxContent>
                        <w:p w14:paraId="0B25A157" w14:textId="77777777" w:rsidR="00B43FAC" w:rsidRDefault="00B43FAC" w:rsidP="00B43FAC">
                          <w:pPr>
                            <w:rPr>
                              <w:rFonts w:cs="Arial"/>
                              <w:b/>
                              <w:sz w:val="16"/>
                              <w:szCs w:val="13"/>
                            </w:rPr>
                          </w:pPr>
                          <w:r>
                            <w:rPr>
                              <w:rFonts w:cs="Arial"/>
                              <w:b/>
                              <w:sz w:val="16"/>
                              <w:szCs w:val="13"/>
                            </w:rPr>
                            <w:t>IAB-node</w:t>
                          </w:r>
                        </w:p>
                        <w:p w14:paraId="3DAB4D6A" w14:textId="77777777" w:rsidR="00B43FAC" w:rsidRDefault="00B43FAC" w:rsidP="00B43FAC">
                          <w:pPr>
                            <w:rPr>
                              <w:rFonts w:cs="Arial"/>
                              <w:b/>
                              <w:sz w:val="16"/>
                              <w:szCs w:val="13"/>
                            </w:rPr>
                          </w:pPr>
                        </w:p>
                      </w:txbxContent>
                    </v:textbox>
                  </v:shape>
                  <v:group id="组合 18" o:spid="_x0000_s1152"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ect id="矩形 16" o:spid="_x0000_s1153"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QvwAAANwAAAAPAAAAZHJzL2Rvd25yZXYueG1sRI/NCsIw&#10;EITvgu8QVvBmUy1I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BWpd/QvwAAANwAAAAPAAAAAAAA&#10;AAAAAAAAAAcCAABkcnMvZG93bnJldi54bWxQSwUGAAAAAAMAAwC3AAAA8wIAAAAA&#10;" filled="f" strokeweight=".5pt">
                      <v:textbox inset="0,0,0,0"/>
                    </v:rect>
                    <v:shape id="文本框 15" o:spid="_x0000_s1154"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" filled="f" stroked="f" strokeweight=".5pt">
                      <v:textbox inset="0,0,0,0">
                        <w:txbxContent>
                          <w:p w14:paraId="6FC5A7EF" w14:textId="77777777" w:rsidR="00B43FAC" w:rsidRDefault="00B43FAC" w:rsidP="00B43FAC">
                            <w:pPr>
                              <w:pStyle w:val="aff3"/>
                              <w:jc w:val="both"/>
                              <w:rPr>
                                <w:rFonts w:ascii="Arial" w:hAnsi="Arial" w:cs="Arial"/>
                                <w:sz w:val="16"/>
                              </w:rPr>
                            </w:pPr>
                            <w:r>
                              <w:rPr>
                                <w:rFonts w:ascii="Arial" w:hAnsi="Arial" w:cs="Arial"/>
                                <w:kern w:val="2"/>
                                <w:sz w:val="13"/>
                                <w:szCs w:val="21"/>
                              </w:rPr>
                              <w:t>F1AP</w:t>
                            </w:r>
                          </w:p>
                          <w:p w14:paraId="0CC86028" w14:textId="77777777" w:rsidR="00B43FAC" w:rsidRDefault="00B43FAC" w:rsidP="00B43FAC">
                            <w:pPr>
                              <w:rPr>
                                <w:rFonts w:cs="Arial"/>
                                <w:sz w:val="16"/>
                              </w:rPr>
                            </w:pPr>
                          </w:p>
                        </w:txbxContent>
                      </v:textbox>
                    </v:shape>
                  </v:group>
                  <v:group id="组合 17" o:spid="_x0000_s1155"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rect id="矩形 133" o:spid="_x0000_s1156"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" filled="f" strokeweight=".5pt">
                      <v:textbox inset="0,0,0,0"/>
                    </v:rect>
                    <v:shape id="文本框 15" o:spid="_x0000_s1157"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" filled="f" stroked="f" strokeweight=".5pt">
                      <v:textbox inset="0,0,0,0">
                        <w:txbxContent>
                          <w:p w14:paraId="7E1D9A65" w14:textId="77777777" w:rsidR="00B43FAC" w:rsidRDefault="00B43FAC" w:rsidP="00B43FAC">
                            <w:pPr>
                              <w:pStyle w:val="aff3"/>
                              <w:jc w:val="both"/>
                              <w:rPr>
                                <w:rFonts w:ascii="Arial" w:hAnsi="Arial" w:cs="Arial"/>
                                <w:sz w:val="21"/>
                              </w:rPr>
                            </w:pPr>
                            <w:r>
                              <w:rPr>
                                <w:rFonts w:ascii="Arial" w:hAnsi="Arial" w:cs="Arial"/>
                                <w:sz w:val="13"/>
                                <w:szCs w:val="16"/>
                              </w:rPr>
                              <w:t>SCTP</w:t>
                            </w:r>
                          </w:p>
                          <w:p w14:paraId="50B919EA" w14:textId="77777777" w:rsidR="00B43FAC" w:rsidRDefault="00B43FAC" w:rsidP="00B43FAC">
                            <w:pPr>
                              <w:rPr>
                                <w:rFonts w:cs="Arial"/>
                                <w:sz w:val="21"/>
                              </w:rPr>
                            </w:pPr>
                          </w:p>
                        </w:txbxContent>
                      </v:textbox>
                    </v:shape>
                  </v:group>
                  <v:group id="组合 135" o:spid="_x0000_s1158"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rect id="矩形 145" o:spid="_x0000_s115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" filled="f" strokeweight=".5pt">
                      <v:textbox inset="0,0,0,0"/>
                    </v:rect>
                    <v:shape id="文本框 15" o:spid="_x0000_s1160" type="#_x0000_t202" style="position:absolute;left:2183;top:124;width:1262;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" filled="f" stroked="f" strokeweight=".5pt">
                      <v:textbox inset="0,0,0,0">
                        <w:txbxContent>
                          <w:p w14:paraId="6823FE59" w14:textId="77777777" w:rsidR="00B43FAC" w:rsidRDefault="00B43FAC" w:rsidP="00B43FAC">
                            <w:pPr>
                              <w:pStyle w:val="aff3"/>
                              <w:jc w:val="both"/>
                              <w:rPr>
                                <w:rFonts w:ascii="Arial" w:hAnsi="Arial" w:cs="Arial"/>
                                <w:sz w:val="21"/>
                              </w:rPr>
                            </w:pPr>
                            <w:r>
                              <w:rPr>
                                <w:rFonts w:ascii="Arial" w:hAnsi="Arial" w:cs="Arial"/>
                                <w:sz w:val="13"/>
                                <w:szCs w:val="16"/>
                              </w:rPr>
                              <w:t>IP</w:t>
                            </w:r>
                          </w:p>
                          <w:p w14:paraId="47E17C17" w14:textId="77777777" w:rsidR="00B43FAC" w:rsidRDefault="00B43FAC" w:rsidP="00B43FAC">
                            <w:pPr>
                              <w:rPr>
                                <w:rFonts w:cs="Arial"/>
                                <w:sz w:val="21"/>
                              </w:rPr>
                            </w:pPr>
                          </w:p>
                        </w:txbxContent>
                      </v:textbox>
                    </v:shape>
                  </v:group>
                  <v:group id="组合 147" o:spid="_x0000_s1161"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矩形 154" o:spid="_x0000_s1162"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" filled="f" strokeweight=".5pt">
                      <v:textbox inset="0,0,0,0"/>
                    </v:rect>
                    <v:shape id="文本框 15" o:spid="_x0000_s1163"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" filled="f" stroked="f" strokeweight=".5pt">
                      <v:textbox inset="0,0,0,0">
                        <w:txbxContent>
                          <w:p w14:paraId="30625D71" w14:textId="77777777" w:rsidR="00B43FAC" w:rsidRDefault="00B43FAC" w:rsidP="00B43FAC">
                            <w:pPr>
                              <w:pStyle w:val="aff3"/>
                              <w:jc w:val="both"/>
                              <w:rPr>
                                <w:rFonts w:ascii="Arial" w:hAnsi="Arial" w:cs="Arial"/>
                                <w:sz w:val="21"/>
                              </w:rPr>
                            </w:pPr>
                            <w:r>
                              <w:rPr>
                                <w:rFonts w:ascii="Arial" w:hAnsi="Arial" w:cs="Arial"/>
                                <w:sz w:val="13"/>
                                <w:szCs w:val="16"/>
                              </w:rPr>
                              <w:t>F1AP</w:t>
                            </w:r>
                          </w:p>
                          <w:p w14:paraId="48A77EC8" w14:textId="77777777" w:rsidR="00B43FAC" w:rsidRDefault="00B43FAC" w:rsidP="00B43FAC">
                            <w:pPr>
                              <w:rPr>
                                <w:rFonts w:cs="Arial"/>
                                <w:sz w:val="21"/>
                              </w:rPr>
                            </w:pPr>
                          </w:p>
                        </w:txbxContent>
                      </v:textbox>
                    </v:shape>
                  </v:group>
                  <v:group id="组合 148" o:spid="_x0000_s1164"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rect id="矩形 152" o:spid="_x0000_s1165"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" filled="f" strokeweight=".5pt">
                      <v:textbox inset="0,0,0,0"/>
                    </v:rect>
                    <v:shape id="文本框 15" o:spid="_x0000_s1166"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" filled="f" stroked="f" strokeweight=".5pt">
                      <v:textbox inset="0,0,0,0">
                        <w:txbxContent>
                          <w:p w14:paraId="5CB7AA7A" w14:textId="77777777" w:rsidR="00B43FAC" w:rsidRDefault="00B43FAC" w:rsidP="00B43FAC">
                            <w:pPr>
                              <w:pStyle w:val="aff3"/>
                              <w:jc w:val="both"/>
                              <w:rPr>
                                <w:rFonts w:ascii="Arial" w:hAnsi="Arial" w:cs="Arial"/>
                                <w:sz w:val="21"/>
                              </w:rPr>
                            </w:pPr>
                            <w:r>
                              <w:rPr>
                                <w:rFonts w:ascii="Arial" w:hAnsi="Arial" w:cs="Arial"/>
                                <w:sz w:val="13"/>
                                <w:szCs w:val="16"/>
                              </w:rPr>
                              <w:t>SCTP</w:t>
                            </w:r>
                          </w:p>
                          <w:p w14:paraId="0D13F2C6" w14:textId="77777777" w:rsidR="00B43FAC" w:rsidRDefault="00B43FAC" w:rsidP="00B43FAC">
                            <w:pPr>
                              <w:rPr>
                                <w:rFonts w:cs="Arial"/>
                                <w:sz w:val="21"/>
                              </w:rPr>
                            </w:pPr>
                          </w:p>
                        </w:txbxContent>
                      </v:textbox>
                    </v:shape>
                  </v:group>
                  <v:group id="组合 149" o:spid="_x0000_s1167"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ect id="矩形 150" o:spid="_x0000_s1168"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" filled="f" strokeweight=".5pt">
                      <v:textbox inset="0,0,0,0"/>
                    </v:rect>
                    <v:shape id="文本框 15" o:spid="_x0000_s1169" type="#_x0000_t202" style="position:absolute;left:2180;top:5744;width:1222;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" filled="f" stroked="f" strokeweight=".5pt">
                      <v:textbox inset="0,0,0,0">
                        <w:txbxContent>
                          <w:p w14:paraId="51555159" w14:textId="77777777" w:rsidR="00B43FAC" w:rsidRDefault="00B43FAC" w:rsidP="00B43FAC">
                            <w:pPr>
                              <w:pStyle w:val="aff3"/>
                              <w:jc w:val="both"/>
                              <w:rPr>
                                <w:rFonts w:ascii="Arial" w:hAnsi="Arial" w:cs="Arial"/>
                                <w:sz w:val="21"/>
                              </w:rPr>
                            </w:pPr>
                            <w:r>
                              <w:rPr>
                                <w:rFonts w:ascii="Arial" w:hAnsi="Arial" w:cs="Arial"/>
                                <w:sz w:val="13"/>
                                <w:szCs w:val="16"/>
                              </w:rPr>
                              <w:t>IP</w:t>
                            </w:r>
                          </w:p>
                          <w:p w14:paraId="511E9EBE" w14:textId="77777777" w:rsidR="00B43FAC" w:rsidRDefault="00B43FAC" w:rsidP="00B43FAC">
                            <w:pPr>
                              <w:rPr>
                                <w:rFonts w:cs="Arial"/>
                                <w:sz w:val="21"/>
                              </w:rPr>
                            </w:pPr>
                          </w:p>
                        </w:txbxContent>
                      </v:textbox>
                    </v:shape>
                  </v:group>
                  <v:group id="组合 156" o:spid="_x0000_s1170"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矩形 163" o:spid="_x0000_s1171"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AGcwAAAANwAAAAPAAAAZHJzL2Rvd25yZXYueG1sRI/NCsIw&#10;EITvgu8QVvBmUx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FOQBnMAAAADcAAAADwAAAAAA&#10;AAAAAAAAAAAHAgAAZHJzL2Rvd25yZXYueG1sUEsFBgAAAAADAAMAtwAAAPQCAAAAAA==&#10;" filled="f" strokeweight=".5pt">
                      <v:textbox inset="0,0,0,0"/>
                    </v:rect>
                    <v:shape id="文本框 15" o:spid="_x0000_s1172"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" filled="f" stroked="f" strokeweight=".5pt">
                      <v:textbox inset="0,0,0,0">
                        <w:txbxContent>
                          <w:p w14:paraId="1EBCCFF1" w14:textId="77777777" w:rsidR="00B43FAC" w:rsidRDefault="00B43FAC" w:rsidP="00B43FAC">
                            <w:pPr>
                              <w:pStyle w:val="aff3"/>
                              <w:jc w:val="both"/>
                              <w:rPr>
                                <w:rFonts w:ascii="Arial" w:hAnsi="Arial" w:cs="Arial"/>
                                <w:sz w:val="21"/>
                              </w:rPr>
                            </w:pPr>
                            <w:r>
                              <w:rPr>
                                <w:rFonts w:ascii="Arial" w:hAnsi="Arial" w:cs="Arial"/>
                                <w:sz w:val="13"/>
                                <w:szCs w:val="16"/>
                              </w:rPr>
                              <w:t>XnAP</w:t>
                            </w:r>
                          </w:p>
                          <w:p w14:paraId="4C822020" w14:textId="77777777" w:rsidR="00B43FAC" w:rsidRDefault="00B43FAC" w:rsidP="00B43FAC">
                            <w:pPr>
                              <w:rPr>
                                <w:rFonts w:cs="Arial"/>
                                <w:sz w:val="21"/>
                              </w:rPr>
                            </w:pPr>
                          </w:p>
                        </w:txbxContent>
                      </v:textbox>
                    </v:shape>
                  </v:group>
                  <v:group id="组合 157" o:spid="_x0000_s1173"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rect id="矩形 161" o:spid="_x0000_s1174"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" filled="f" strokeweight=".5pt">
                      <v:textbox inset="0,0,0,0"/>
                    </v:rect>
                    <v:shape id="文本框 15" o:spid="_x0000_s1175"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" filled="f" stroked="f" strokeweight=".5pt">
                      <v:textbox inset="0,0,0,0">
                        <w:txbxContent>
                          <w:p w14:paraId="371741B8" w14:textId="77777777" w:rsidR="00B43FAC" w:rsidRDefault="00B43FAC" w:rsidP="00B43FAC">
                            <w:pPr>
                              <w:pStyle w:val="aff3"/>
                              <w:jc w:val="both"/>
                              <w:rPr>
                                <w:rFonts w:ascii="Arial" w:hAnsi="Arial" w:cs="Arial"/>
                                <w:sz w:val="21"/>
                              </w:rPr>
                            </w:pPr>
                            <w:r>
                              <w:rPr>
                                <w:rFonts w:ascii="Arial" w:hAnsi="Arial" w:cs="Arial"/>
                                <w:sz w:val="13"/>
                                <w:szCs w:val="16"/>
                              </w:rPr>
                              <w:t>SCTP</w:t>
                            </w:r>
                          </w:p>
                          <w:p w14:paraId="1240FE5F" w14:textId="77777777" w:rsidR="00B43FAC" w:rsidRDefault="00B43FAC" w:rsidP="00B43FAC">
                            <w:pPr>
                              <w:rPr>
                                <w:rFonts w:cs="Arial"/>
                                <w:sz w:val="21"/>
                              </w:rPr>
                            </w:pPr>
                          </w:p>
                        </w:txbxContent>
                      </v:textbox>
                    </v:shape>
                  </v:group>
                  <v:group id="组合 158" o:spid="_x0000_s1176"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rect id="矩形 159" o:spid="_x0000_s1177"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" filled="f" strokeweight=".5pt">
                      <v:textbox inset="0,0,0,0"/>
                    </v:rect>
                    <v:shape id="文本框 15" o:spid="_x0000_s1178" type="#_x0000_t202" style="position:absolute;left:2180;top:5797;width:1222;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" filled="f" stroked="f" strokeweight=".5pt">
                      <v:textbox inset="0,0,0,0">
                        <w:txbxContent>
                          <w:p w14:paraId="626B43C6" w14:textId="77777777" w:rsidR="00B43FAC" w:rsidRDefault="00B43FAC" w:rsidP="00B43FAC">
                            <w:pPr>
                              <w:pStyle w:val="aff3"/>
                              <w:jc w:val="both"/>
                              <w:rPr>
                                <w:rFonts w:ascii="Arial" w:hAnsi="Arial" w:cs="Arial"/>
                                <w:sz w:val="21"/>
                              </w:rPr>
                            </w:pPr>
                            <w:r>
                              <w:rPr>
                                <w:rFonts w:ascii="Arial" w:hAnsi="Arial" w:cs="Arial"/>
                                <w:sz w:val="13"/>
                                <w:szCs w:val="16"/>
                              </w:rPr>
                              <w:t>IP</w:t>
                            </w:r>
                          </w:p>
                          <w:p w14:paraId="4813E4C9" w14:textId="77777777" w:rsidR="00B43FAC" w:rsidRDefault="00B43FAC" w:rsidP="00B43FAC">
                            <w:pPr>
                              <w:rPr>
                                <w:rFonts w:cs="Arial"/>
                                <w:sz w:val="21"/>
                              </w:rPr>
                            </w:pPr>
                          </w:p>
                        </w:txbxContent>
                      </v:textbox>
                    </v:shape>
                  </v:group>
                  <v:group id="组合 165" o:spid="_x0000_s1179"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rect id="矩形 166" o:spid="_x0000_s1180"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G66vQAAANwAAAAPAAAAZHJzL2Rvd25yZXYueG1sRE+7CsIw&#10;FN0F/yFcwc2mK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tcRuur0AAADcAAAADwAAAAAAAAAA&#10;AAAAAAAHAgAAZHJzL2Rvd25yZXYueG1sUEsFBgAAAAADAAMAtwAAAPECAAAAAA==&#10;" filled="f" strokeweight=".5pt">
                      <v:textbox inset="0,0,0,0"/>
                    </v:rect>
                    <v:shape id="文本框 15" o:spid="_x0000_s1181" type="#_x0000_t202" style="position:absolute;left:2184;top:152;width:1222;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" filled="f" stroked="f" strokeweight=".5pt">
                      <v:textbox inset="0,0,0,0">
                        <w:txbxContent>
                          <w:p w14:paraId="3E3CD567" w14:textId="77777777" w:rsidR="00B43FAC" w:rsidRDefault="00B43FAC" w:rsidP="00B43FAC">
                            <w:pPr>
                              <w:pStyle w:val="aff3"/>
                              <w:jc w:val="both"/>
                              <w:rPr>
                                <w:rFonts w:ascii="Arial" w:hAnsi="Arial" w:cs="Arial"/>
                                <w:sz w:val="21"/>
                              </w:rPr>
                            </w:pPr>
                            <w:r>
                              <w:rPr>
                                <w:rFonts w:ascii="Arial" w:hAnsi="Arial" w:cs="Arial"/>
                                <w:sz w:val="13"/>
                                <w:szCs w:val="16"/>
                              </w:rPr>
                              <w:t>L2</w:t>
                            </w:r>
                          </w:p>
                          <w:p w14:paraId="3ED396DA" w14:textId="77777777" w:rsidR="00B43FAC" w:rsidRDefault="00B43FAC" w:rsidP="00B43FAC">
                            <w:pPr>
                              <w:rPr>
                                <w:rFonts w:cs="Arial"/>
                                <w:sz w:val="21"/>
                              </w:rPr>
                            </w:pPr>
                          </w:p>
                        </w:txbxContent>
                      </v:textbox>
                    </v:shape>
                  </v:group>
                  <v:group id="组合 168" o:spid="_x0000_s1182"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rect id="矩形 169" o:spid="_x0000_s1183"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" filled="f" strokeweight=".5pt">
                      <v:textbox inset="0,0,0,0"/>
                    </v:rect>
                    <v:shape id="文本框 15" o:spid="_x0000_s1184" type="#_x0000_t202" style="position:absolute;left:2180;top:289;width:1222;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" filled="f" stroked="f" strokeweight=".5pt">
                      <v:textbox inset="0,0,0,0">
                        <w:txbxContent>
                          <w:p w14:paraId="564EF925" w14:textId="77777777" w:rsidR="00B43FAC" w:rsidRDefault="00B43FAC" w:rsidP="00B43FAC">
                            <w:pPr>
                              <w:pStyle w:val="aff3"/>
                              <w:jc w:val="both"/>
                              <w:rPr>
                                <w:rFonts w:ascii="Arial" w:hAnsi="Arial" w:cs="Arial"/>
                                <w:sz w:val="21"/>
                              </w:rPr>
                            </w:pPr>
                            <w:r>
                              <w:rPr>
                                <w:rFonts w:ascii="Arial" w:hAnsi="Arial" w:cs="Arial"/>
                                <w:sz w:val="13"/>
                                <w:szCs w:val="16"/>
                              </w:rPr>
                              <w:t>L1</w:t>
                            </w:r>
                          </w:p>
                          <w:p w14:paraId="2EB8D304" w14:textId="77777777" w:rsidR="00B43FAC" w:rsidRDefault="00B43FAC" w:rsidP="00B43FAC">
                            <w:pPr>
                              <w:rPr>
                                <w:rFonts w:cs="Arial"/>
                                <w:sz w:val="21"/>
                              </w:rPr>
                            </w:pPr>
                          </w:p>
                        </w:txbxContent>
                      </v:textbox>
                    </v:shape>
                  </v:group>
                  <v:group id="组合 171" o:spid="_x0000_s1185"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rect id="矩形 184" o:spid="_x0000_s1186"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NVvwAAANwAAAAPAAAAZHJzL2Rvd25yZXYueG1sRI/NCsIw&#10;EITvgu8QVvBmUx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BVYVNVvwAAANwAAAAPAAAAAAAA&#10;AAAAAAAAAAcCAABkcnMvZG93bnJldi54bWxQSwUGAAAAAAMAAwC3AAAA8wIAAAAA&#10;" filled="f" strokeweight=".5pt">
                      <v:textbox inset="0,0,0,0"/>
                    </v:rect>
                    <v:shape id="文本框 15" o:spid="_x0000_s1187"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" filled="f" stroked="f" strokeweight=".5pt">
                      <v:textbox inset="0,0,0,0">
                        <w:txbxContent>
                          <w:p w14:paraId="0383FA60" w14:textId="77777777" w:rsidR="00B43FAC" w:rsidRDefault="00B43FAC" w:rsidP="00B43FAC">
                            <w:pPr>
                              <w:pStyle w:val="aff3"/>
                              <w:jc w:val="both"/>
                              <w:rPr>
                                <w:rFonts w:ascii="Arial" w:hAnsi="Arial" w:cs="Arial"/>
                                <w:sz w:val="21"/>
                              </w:rPr>
                            </w:pPr>
                            <w:r>
                              <w:rPr>
                                <w:rFonts w:ascii="Arial" w:hAnsi="Arial" w:cs="Arial"/>
                                <w:sz w:val="13"/>
                                <w:szCs w:val="16"/>
                              </w:rPr>
                              <w:t>XnAP</w:t>
                            </w:r>
                          </w:p>
                          <w:p w14:paraId="7928F802" w14:textId="77777777" w:rsidR="00B43FAC" w:rsidRDefault="00B43FAC" w:rsidP="00B43FAC">
                            <w:pPr>
                              <w:rPr>
                                <w:rFonts w:cs="Arial"/>
                                <w:sz w:val="21"/>
                              </w:rPr>
                            </w:pPr>
                          </w:p>
                        </w:txbxContent>
                      </v:textbox>
                    </v:shape>
                  </v:group>
                  <v:group id="组合 172" o:spid="_x0000_s1188"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rect id="矩形 182" o:spid="_x0000_s1189"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nwAAAANwAAAAPAAAAZHJzL2Rvd25yZXYueG1sRI/NCsIw&#10;EITvgu8QVvBmUx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JP7HJ8AAAADcAAAADwAAAAAA&#10;AAAAAAAAAAAHAgAAZHJzL2Rvd25yZXYueG1sUEsFBgAAAAADAAMAtwAAAPQCAAAAAA==&#10;" filled="f" strokeweight=".5pt">
                      <v:textbox inset="0,0,0,0"/>
                    </v:rect>
                    <v:shape id="文本框 15" o:spid="_x0000_s1190"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" filled="f" stroked="f" strokeweight=".5pt">
                      <v:textbox inset="0,0,0,0">
                        <w:txbxContent>
                          <w:p w14:paraId="33BF5B57" w14:textId="77777777" w:rsidR="00B43FAC" w:rsidRDefault="00B43FAC" w:rsidP="00B43FAC">
                            <w:pPr>
                              <w:pStyle w:val="aff3"/>
                              <w:jc w:val="both"/>
                              <w:rPr>
                                <w:rFonts w:ascii="Arial" w:hAnsi="Arial" w:cs="Arial"/>
                                <w:sz w:val="21"/>
                              </w:rPr>
                            </w:pPr>
                            <w:r>
                              <w:rPr>
                                <w:rFonts w:ascii="Arial" w:hAnsi="Arial" w:cs="Arial"/>
                                <w:sz w:val="13"/>
                                <w:szCs w:val="16"/>
                              </w:rPr>
                              <w:t>SCTP</w:t>
                            </w:r>
                          </w:p>
                          <w:p w14:paraId="4F1FE0C3" w14:textId="77777777" w:rsidR="00B43FAC" w:rsidRDefault="00B43FAC" w:rsidP="00B43FAC">
                            <w:pPr>
                              <w:rPr>
                                <w:rFonts w:cs="Arial"/>
                                <w:sz w:val="21"/>
                              </w:rPr>
                            </w:pPr>
                          </w:p>
                        </w:txbxContent>
                      </v:textbox>
                    </v:shape>
                  </v:group>
                  <v:group id="组合 173" o:spid="_x0000_s1191"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rect id="矩形 180" o:spid="_x0000_s1192"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8OLwAAAANwAAAAPAAAAZHJzL2Rvd25yZXYueG1sRI/NCsIw&#10;EITvgu8QVvBmUx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r4PDi8AAAADcAAAADwAAAAAA&#10;AAAAAAAAAAAHAgAAZHJzL2Rvd25yZXYueG1sUEsFBgAAAAADAAMAtwAAAPQCAAAAAA==&#10;" filled="f" strokeweight=".5pt">
                      <v:textbox inset="0,0,0,0"/>
                    </v:rect>
                    <v:shape id="文本框 15" o:spid="_x0000_s1193" type="#_x0000_t202" style="position:absolute;left:2244;top:5829;width:131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" filled="f" stroked="f" strokeweight=".5pt">
                      <v:textbox inset="0,0,0,0">
                        <w:txbxContent>
                          <w:p w14:paraId="14FE6F9C" w14:textId="77777777" w:rsidR="00B43FAC" w:rsidRDefault="00B43FAC" w:rsidP="00B43FAC">
                            <w:pPr>
                              <w:pStyle w:val="aff3"/>
                              <w:jc w:val="both"/>
                              <w:rPr>
                                <w:rFonts w:ascii="Arial" w:hAnsi="Arial" w:cs="Arial"/>
                                <w:sz w:val="21"/>
                              </w:rPr>
                            </w:pPr>
                            <w:r>
                              <w:rPr>
                                <w:rFonts w:ascii="Arial" w:hAnsi="Arial" w:cs="Arial"/>
                                <w:sz w:val="13"/>
                                <w:szCs w:val="16"/>
                              </w:rPr>
                              <w:t>IP</w:t>
                            </w:r>
                          </w:p>
                          <w:p w14:paraId="000C7430" w14:textId="77777777" w:rsidR="00B43FAC" w:rsidRDefault="00B43FAC" w:rsidP="00B43FAC">
                            <w:pPr>
                              <w:rPr>
                                <w:rFonts w:cs="Arial"/>
                                <w:sz w:val="21"/>
                              </w:rPr>
                            </w:pPr>
                          </w:p>
                        </w:txbxContent>
                      </v:textbox>
                    </v:shape>
                  </v:group>
                  <v:group id="组合 174" o:spid="_x0000_s1194"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矩形 178" o:spid="_x0000_s1195"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" filled="f" strokeweight=".5pt">
                      <v:textbox inset="0,0,0,0"/>
                    </v:rect>
                    <v:shape id="文本框 15" o:spid="_x0000_s1196" type="#_x0000_t202" style="position:absolute;left:2242;top:8532;width:130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" filled="f" stroked="f" strokeweight=".5pt">
                      <v:textbox inset="0,0,0,0">
                        <w:txbxContent>
                          <w:p w14:paraId="78D217F8" w14:textId="77777777" w:rsidR="00B43FAC" w:rsidRDefault="00B43FAC" w:rsidP="00B43FAC">
                            <w:pPr>
                              <w:pStyle w:val="aff3"/>
                              <w:jc w:val="both"/>
                              <w:rPr>
                                <w:rFonts w:ascii="Arial" w:hAnsi="Arial" w:cs="Arial"/>
                                <w:sz w:val="21"/>
                              </w:rPr>
                            </w:pPr>
                            <w:r>
                              <w:rPr>
                                <w:rFonts w:ascii="Arial" w:hAnsi="Arial" w:cs="Arial"/>
                                <w:sz w:val="13"/>
                                <w:szCs w:val="16"/>
                              </w:rPr>
                              <w:t>L2</w:t>
                            </w:r>
                          </w:p>
                          <w:p w14:paraId="2EEE90B0" w14:textId="77777777" w:rsidR="00B43FAC" w:rsidRDefault="00B43FAC" w:rsidP="00B43FAC">
                            <w:pPr>
                              <w:rPr>
                                <w:rFonts w:cs="Arial"/>
                                <w:sz w:val="21"/>
                              </w:rPr>
                            </w:pPr>
                          </w:p>
                        </w:txbxContent>
                      </v:textbox>
                    </v:shape>
                  </v:group>
                  <v:group id="组合 175" o:spid="_x0000_s1197"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rect id="矩形 176" o:spid="_x0000_s1198"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RhvQAAANwAAAAPAAAAZHJzL2Rvd25yZXYueG1sRE+7CsIw&#10;FN0F/yFcwU1TF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zmv0Yb0AAADcAAAADwAAAAAAAAAA&#10;AAAAAAAHAgAAZHJzL2Rvd25yZXYueG1sUEsFBgAAAAADAAMAtwAAAPECAAAAAA==&#10;" filled="f" strokeweight=".5pt">
                      <v:textbox inset="0,0,0,0"/>
                    </v:rect>
                    <v:shape id="文本框 15" o:spid="_x0000_s1199" type="#_x0000_t202" style="position:absolute;left:2180;top:11304;width:1311;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" filled="f" stroked="f" strokeweight=".5pt">
                      <v:textbox inset="0,0,0,0">
                        <w:txbxContent>
                          <w:p w14:paraId="11318057" w14:textId="77777777" w:rsidR="00B43FAC" w:rsidRDefault="00B43FAC" w:rsidP="00B43FAC">
                            <w:pPr>
                              <w:pStyle w:val="aff3"/>
                              <w:jc w:val="both"/>
                              <w:rPr>
                                <w:rFonts w:ascii="Arial" w:hAnsi="Arial" w:cs="Arial"/>
                                <w:sz w:val="21"/>
                              </w:rPr>
                            </w:pPr>
                            <w:r>
                              <w:rPr>
                                <w:rFonts w:ascii="Arial" w:hAnsi="Arial" w:cs="Arial"/>
                                <w:sz w:val="13"/>
                                <w:szCs w:val="16"/>
                              </w:rPr>
                              <w:t>L1</w:t>
                            </w:r>
                          </w:p>
                          <w:p w14:paraId="33153943" w14:textId="77777777" w:rsidR="00B43FAC" w:rsidRDefault="00B43FAC" w:rsidP="00B43FAC">
                            <w:pPr>
                              <w:rPr>
                                <w:rFonts w:cs="Arial"/>
                                <w:sz w:val="21"/>
                              </w:rPr>
                            </w:pPr>
                          </w:p>
                        </w:txbxContent>
                      </v:textbox>
                    </v:shape>
                  </v:group>
                  <v:group id="组合 186" o:spid="_x0000_s1200"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rect id="矩形 199" o:spid="_x0000_s120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C3bvwAAANwAAAAPAAAAZHJzL2Rvd25yZXYueG1sRI/NCsIw&#10;EITvgu8QVvCmqQp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BqhC3bvwAAANwAAAAPAAAAAAAA&#10;AAAAAAAAAAcCAABkcnMvZG93bnJldi54bWxQSwUGAAAAAAMAAwC3AAAA8wIAAAAA&#10;" filled="f" strokeweight=".5pt">
                      <v:textbox inset="0,0,0,0"/>
                    </v:rect>
                    <v:shape id="文本框 15" o:spid="_x0000_s1202"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" filled="f" stroked="f" strokeweight=".5pt">
                      <v:textbox inset="0,0,0,0">
                        <w:txbxContent>
                          <w:p w14:paraId="504286E5" w14:textId="77777777" w:rsidR="00B43FAC" w:rsidRDefault="00B43FAC" w:rsidP="00B43FAC">
                            <w:pPr>
                              <w:pStyle w:val="aff3"/>
                              <w:rPr>
                                <w:rFonts w:ascii="Arial" w:hAnsi="Arial" w:cs="Arial"/>
                                <w:sz w:val="21"/>
                              </w:rPr>
                            </w:pPr>
                            <w:r>
                              <w:rPr>
                                <w:rFonts w:ascii="Arial" w:hAnsi="Arial" w:cs="Arial"/>
                                <w:sz w:val="13"/>
                                <w:szCs w:val="16"/>
                              </w:rPr>
                              <w:t>NR RRC</w:t>
                            </w:r>
                          </w:p>
                          <w:p w14:paraId="233DEAF1" w14:textId="77777777" w:rsidR="00B43FAC" w:rsidRDefault="00B43FAC" w:rsidP="00B43FAC">
                            <w:pPr>
                              <w:rPr>
                                <w:rFonts w:cs="Arial"/>
                                <w:sz w:val="21"/>
                              </w:rPr>
                            </w:pPr>
                          </w:p>
                        </w:txbxContent>
                      </v:textbox>
                    </v:shape>
                  </v:group>
                  <v:group id="组合 187" o:spid="_x0000_s1203"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rect id="矩形 197" o:spid="_x0000_s120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" filled="f" strokeweight=".5pt">
                      <v:textbox inset="0,0,0,0"/>
                    </v:rect>
                    <v:shape id="文本框 15" o:spid="_x0000_s1205"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" filled="f" stroked="f" strokeweight=".5pt">
                      <v:textbox inset="0,0,0,0">
                        <w:txbxContent>
                          <w:p w14:paraId="196ADAAC" w14:textId="77777777" w:rsidR="00B43FAC" w:rsidRDefault="00B43FAC" w:rsidP="00B43FAC">
                            <w:pPr>
                              <w:pStyle w:val="aff3"/>
                              <w:jc w:val="both"/>
                              <w:rPr>
                                <w:rFonts w:ascii="Arial" w:hAnsi="Arial" w:cs="Arial"/>
                                <w:sz w:val="21"/>
                              </w:rPr>
                            </w:pPr>
                            <w:r>
                              <w:rPr>
                                <w:rFonts w:ascii="Arial" w:hAnsi="Arial" w:cs="Arial"/>
                                <w:sz w:val="13"/>
                                <w:szCs w:val="16"/>
                              </w:rPr>
                              <w:t>NR PDCP</w:t>
                            </w:r>
                          </w:p>
                          <w:p w14:paraId="3353B806" w14:textId="77777777" w:rsidR="00B43FAC" w:rsidRDefault="00B43FAC" w:rsidP="00B43FAC">
                            <w:pPr>
                              <w:rPr>
                                <w:rFonts w:cs="Arial"/>
                                <w:sz w:val="21"/>
                              </w:rPr>
                            </w:pPr>
                          </w:p>
                        </w:txbxContent>
                      </v:textbox>
                    </v:shape>
                  </v:group>
                  <v:group id="组合 188" o:spid="_x0000_s1206"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矩形 195" o:spid="_x0000_s120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RA0wAAAANwAAAAPAAAAZHJzL2Rvd25yZXYueG1sRI/NCsIw&#10;EITvgu8QVvBmUx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iiEQNMAAAADcAAAADwAAAAAA&#10;AAAAAAAAAAAHAgAAZHJzL2Rvd25yZXYueG1sUEsFBgAAAAADAAMAtwAAAPQCAAAAAA==&#10;" filled="f" strokeweight=".5pt">
                      <v:textbox inset="0,0,0,0"/>
                    </v:rect>
                    <v:shape id="文本框 15" o:spid="_x0000_s120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" filled="f" stroked="f" strokeweight=".5pt">
                      <v:textbox inset="0,0,0,0">
                        <w:txbxContent>
                          <w:p w14:paraId="2DC79938" w14:textId="77777777" w:rsidR="00B43FAC" w:rsidRDefault="00B43FAC" w:rsidP="00B43FAC">
                            <w:pPr>
                              <w:pStyle w:val="aff3"/>
                              <w:jc w:val="both"/>
                              <w:rPr>
                                <w:rFonts w:ascii="Arial" w:hAnsi="Arial" w:cs="Arial"/>
                                <w:sz w:val="21"/>
                              </w:rPr>
                            </w:pPr>
                            <w:r>
                              <w:rPr>
                                <w:rFonts w:ascii="Arial" w:hAnsi="Arial" w:cs="Arial"/>
                                <w:sz w:val="13"/>
                                <w:szCs w:val="16"/>
                              </w:rPr>
                              <w:t>NR RLC</w:t>
                            </w:r>
                          </w:p>
                          <w:p w14:paraId="5D4DC76B" w14:textId="77777777" w:rsidR="00B43FAC" w:rsidRDefault="00B43FAC" w:rsidP="00B43FAC">
                            <w:pPr>
                              <w:rPr>
                                <w:rFonts w:cs="Arial"/>
                                <w:sz w:val="21"/>
                              </w:rPr>
                            </w:pPr>
                          </w:p>
                        </w:txbxContent>
                      </v:textbox>
                    </v:shape>
                  </v:group>
                  <v:group id="组合 189" o:spid="_x0000_s1209"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rect id="矩形 193" o:spid="_x0000_s121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6dvQAAANwAAAAPAAAAZHJzL2Rvd25yZXYueG1sRE+7CsIw&#10;FN0F/yFcwU1TF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gBEenb0AAADcAAAADwAAAAAAAAAA&#10;AAAAAAAHAgAAZHJzL2Rvd25yZXYueG1sUEsFBgAAAAADAAMAtwAAAPECAAAAAA==&#10;" filled="f" strokeweight=".5pt">
                      <v:textbox inset="0,0,0,0"/>
                    </v:rect>
                    <v:shape id="文本框 15" o:spid="_x0000_s121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" filled="f" stroked="f" strokeweight=".5pt">
                      <v:textbox inset="0,0,0,0">
                        <w:txbxContent>
                          <w:p w14:paraId="0BE8380E" w14:textId="77777777" w:rsidR="00B43FAC" w:rsidRDefault="00B43FAC" w:rsidP="00B43FAC">
                            <w:pPr>
                              <w:pStyle w:val="aff3"/>
                              <w:jc w:val="both"/>
                              <w:rPr>
                                <w:rFonts w:ascii="Arial" w:hAnsi="Arial" w:cs="Arial"/>
                                <w:sz w:val="21"/>
                              </w:rPr>
                            </w:pPr>
                            <w:r>
                              <w:rPr>
                                <w:rFonts w:ascii="Arial" w:hAnsi="Arial" w:cs="Arial"/>
                                <w:sz w:val="13"/>
                                <w:szCs w:val="16"/>
                              </w:rPr>
                              <w:t>NR MAC</w:t>
                            </w:r>
                          </w:p>
                          <w:p w14:paraId="66BB1EF1" w14:textId="77777777" w:rsidR="00B43FAC" w:rsidRDefault="00B43FAC" w:rsidP="00B43FAC">
                            <w:pPr>
                              <w:rPr>
                                <w:rFonts w:cs="Arial"/>
                                <w:sz w:val="21"/>
                              </w:rPr>
                            </w:pPr>
                          </w:p>
                        </w:txbxContent>
                      </v:textbox>
                    </v:shape>
                  </v:group>
                  <v:group id="组合 190" o:spid="_x0000_s1212"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rect id="矩形 191" o:spid="_x0000_s121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" filled="f" strokeweight=".5pt">
                      <v:textbox inset="0,0,0,0"/>
                    </v:rect>
                    <v:shape id="文本框 15" o:spid="_x0000_s121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" filled="f" stroked="f" strokeweight=".5pt">
                      <v:textbox inset="0,0,0,0">
                        <w:txbxContent>
                          <w:p w14:paraId="339EE3AF" w14:textId="77777777" w:rsidR="00B43FAC" w:rsidRDefault="00B43FAC" w:rsidP="00B43FAC">
                            <w:pPr>
                              <w:pStyle w:val="aff3"/>
                              <w:jc w:val="both"/>
                              <w:rPr>
                                <w:rFonts w:ascii="Arial" w:hAnsi="Arial" w:cs="Arial"/>
                                <w:sz w:val="21"/>
                              </w:rPr>
                            </w:pPr>
                            <w:r>
                              <w:rPr>
                                <w:rFonts w:ascii="Arial" w:hAnsi="Arial" w:cs="Arial"/>
                                <w:sz w:val="13"/>
                                <w:szCs w:val="16"/>
                              </w:rPr>
                              <w:t>NR PHY</w:t>
                            </w:r>
                          </w:p>
                          <w:p w14:paraId="71918C22" w14:textId="77777777" w:rsidR="00B43FAC" w:rsidRDefault="00B43FAC" w:rsidP="00B43FAC">
                            <w:pPr>
                              <w:rPr>
                                <w:rFonts w:cs="Arial"/>
                                <w:sz w:val="21"/>
                              </w:rPr>
                            </w:pPr>
                          </w:p>
                        </w:txbxContent>
                      </v:textbox>
                    </v:shape>
                  </v:group>
                  <v:group id="组合 201" o:spid="_x0000_s1215"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rect id="矩形 214" o:spid="_x0000_s121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CNywAAAANwAAAAPAAAAZHJzL2Rvd25yZXYueG1sRI/NCsIw&#10;EITvgu8QVvBmUx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YLQjcsAAAADcAAAADwAAAAAA&#10;AAAAAAAAAAAHAgAAZHJzL2Rvd25yZXYueG1sUEsFBgAAAAADAAMAtwAAAPQCAAAAAA==&#10;" filled="f" strokeweight=".5pt">
                      <v:textbox inset="0,0,0,0"/>
                    </v:rect>
                    <v:shape id="文本框 15" o:spid="_x0000_s121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" filled="f" stroked="f" strokeweight=".5pt">
                      <v:textbox inset="0,0,0,0">
                        <w:txbxContent>
                          <w:p w14:paraId="77B9F334" w14:textId="77777777" w:rsidR="00B43FAC" w:rsidRDefault="00B43FAC" w:rsidP="00B43FAC">
                            <w:pPr>
                              <w:pStyle w:val="aff3"/>
                              <w:jc w:val="both"/>
                              <w:rPr>
                                <w:rFonts w:ascii="Arial" w:hAnsi="Arial" w:cs="Arial"/>
                                <w:sz w:val="21"/>
                              </w:rPr>
                            </w:pPr>
                            <w:r>
                              <w:rPr>
                                <w:rFonts w:ascii="Arial" w:hAnsi="Arial" w:cs="Arial"/>
                                <w:sz w:val="13"/>
                                <w:szCs w:val="16"/>
                              </w:rPr>
                              <w:t>NR RRC</w:t>
                            </w:r>
                          </w:p>
                          <w:p w14:paraId="33B3FFA9" w14:textId="77777777" w:rsidR="00B43FAC" w:rsidRDefault="00B43FAC" w:rsidP="00B43FAC">
                            <w:pPr>
                              <w:rPr>
                                <w:rFonts w:cs="Arial"/>
                                <w:sz w:val="21"/>
                              </w:rPr>
                            </w:pPr>
                          </w:p>
                        </w:txbxContent>
                      </v:textbox>
                    </v:shape>
                  </v:group>
                  <v:group id="组合 202" o:spid="_x0000_s1218"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rect id="矩形 212" o:spid="_x0000_s121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7cAwAAAANwAAAAPAAAAZHJzL2Rvd25yZXYueG1sRI/NCsIw&#10;EITvgu8QVvBmUx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ESu3AMAAAADcAAAADwAAAAAA&#10;AAAAAAAAAAAHAgAAZHJzL2Rvd25yZXYueG1sUEsFBgAAAAADAAMAtwAAAPQCAAAAAA==&#10;" filled="f" strokeweight=".5pt">
                      <v:textbox inset="0,0,0,0"/>
                    </v:rect>
                    <v:shape id="文本框 15" o:spid="_x0000_s122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" filled="f" stroked="f" strokeweight=".5pt">
                      <v:textbox inset="0,0,0,0">
                        <w:txbxContent>
                          <w:p w14:paraId="1B63D448" w14:textId="77777777" w:rsidR="00B43FAC" w:rsidRDefault="00B43FAC" w:rsidP="00B43FAC">
                            <w:pPr>
                              <w:pStyle w:val="aff3"/>
                              <w:jc w:val="both"/>
                              <w:rPr>
                                <w:rFonts w:cs="Arial"/>
                                <w:sz w:val="21"/>
                              </w:rPr>
                            </w:pPr>
                            <w:r>
                              <w:rPr>
                                <w:rFonts w:ascii="Arial" w:hAnsi="Arial" w:cs="Arial"/>
                                <w:sz w:val="13"/>
                                <w:szCs w:val="16"/>
                              </w:rPr>
                              <w:t>NR PDCP</w:t>
                            </w:r>
                          </w:p>
                        </w:txbxContent>
                      </v:textbox>
                    </v:shape>
                  </v:group>
                  <v:group id="组合 203" o:spid="_x0000_s1221"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矩形 210" o:spid="_x0000_s122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32TvwAAANwAAAAPAAAAZHJzL2Rvd25yZXYueG1sRI/NCsIw&#10;EITvgu8QVvCmiS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A3L32TvwAAANwAAAAPAAAAAAAA&#10;AAAAAAAAAAcCAABkcnMvZG93bnJldi54bWxQSwUGAAAAAAMAAwC3AAAA8wIAAAAA&#10;" filled="f" strokeweight=".5pt">
                      <v:textbox inset="0,0,0,0"/>
                    </v:rect>
                    <v:shape id="文本框 15" o:spid="_x0000_s122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" filled="f" stroked="f" strokeweight=".5pt">
                      <v:textbox inset="0,0,0,0">
                        <w:txbxContent>
                          <w:p w14:paraId="5FD3987C" w14:textId="77777777" w:rsidR="00B43FAC" w:rsidRDefault="00B43FAC" w:rsidP="00B43FAC">
                            <w:pPr>
                              <w:pStyle w:val="aff3"/>
                              <w:jc w:val="both"/>
                              <w:rPr>
                                <w:rFonts w:ascii="Arial" w:hAnsi="Arial" w:cs="Arial"/>
                                <w:sz w:val="21"/>
                              </w:rPr>
                            </w:pPr>
                            <w:r>
                              <w:rPr>
                                <w:rFonts w:ascii="Arial" w:hAnsi="Arial" w:cs="Arial"/>
                                <w:sz w:val="13"/>
                                <w:szCs w:val="16"/>
                              </w:rPr>
                              <w:t>NR RLC</w:t>
                            </w:r>
                          </w:p>
                          <w:p w14:paraId="538DAE14" w14:textId="77777777" w:rsidR="00B43FAC" w:rsidRDefault="00B43FAC" w:rsidP="00B43FAC">
                            <w:pPr>
                              <w:rPr>
                                <w:rFonts w:cs="Arial"/>
                                <w:sz w:val="21"/>
                              </w:rPr>
                            </w:pPr>
                          </w:p>
                        </w:txbxContent>
                      </v:textbox>
                    </v:shape>
                  </v:group>
                  <v:group id="组合 204" o:spid="_x0000_s1224"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rect id="矩形 208" o:spid="_x0000_s122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" filled="f" strokeweight=".5pt">
                      <v:textbox inset="0,0,0,0"/>
                    </v:rect>
                    <v:shape id="文本框 15" o:spid="_x0000_s122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" filled="f" stroked="f" strokeweight=".5pt">
                      <v:textbox inset="0,0,0,0">
                        <w:txbxContent>
                          <w:p w14:paraId="7D5C17B8" w14:textId="77777777" w:rsidR="00B43FAC" w:rsidRDefault="00B43FAC" w:rsidP="00B43FAC">
                            <w:pPr>
                              <w:pStyle w:val="aff3"/>
                              <w:jc w:val="both"/>
                              <w:rPr>
                                <w:rFonts w:ascii="Arial" w:hAnsi="Arial" w:cs="Arial"/>
                                <w:sz w:val="21"/>
                              </w:rPr>
                            </w:pPr>
                            <w:r>
                              <w:rPr>
                                <w:rFonts w:ascii="Arial" w:hAnsi="Arial" w:cs="Arial"/>
                                <w:sz w:val="13"/>
                                <w:szCs w:val="16"/>
                              </w:rPr>
                              <w:t>NR MAC</w:t>
                            </w:r>
                          </w:p>
                          <w:p w14:paraId="5106E19B" w14:textId="77777777" w:rsidR="00B43FAC" w:rsidRDefault="00B43FAC" w:rsidP="00B43FAC">
                            <w:pPr>
                              <w:rPr>
                                <w:rFonts w:cs="Arial"/>
                                <w:sz w:val="21"/>
                              </w:rPr>
                            </w:pPr>
                          </w:p>
                        </w:txbxContent>
                      </v:textbox>
                    </v:shape>
                  </v:group>
                  <v:group id="组合 205" o:spid="_x0000_s1227"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rect id="矩形 206" o:spid="_x0000_s122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0p5vAAAANwAAAAPAAAAZHJzL2Rvd25yZXYueG1sRE+7CsIw&#10;FN0F/yFcwc0miki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BWx0p5vAAAANwAAAAPAAAAAAAAAAAA&#10;AAAAAAcCAABkcnMvZG93bnJldi54bWxQSwUGAAAAAAMAAwC3AAAA8AIAAAAA&#10;" filled="f" strokeweight=".5pt">
                      <v:textbox inset="0,0,0,0"/>
                    </v:rect>
                    <v:shape id="文本框 15" o:spid="_x0000_s122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" filled="f" stroked="f" strokeweight=".5pt">
                      <v:textbox inset="0,0,0,0">
                        <w:txbxContent>
                          <w:p w14:paraId="1009E994" w14:textId="77777777" w:rsidR="00B43FAC" w:rsidRDefault="00B43FAC" w:rsidP="00B43FAC">
                            <w:pPr>
                              <w:pStyle w:val="aff3"/>
                              <w:jc w:val="both"/>
                              <w:rPr>
                                <w:rFonts w:ascii="Arial" w:hAnsi="Arial" w:cs="Arial"/>
                                <w:sz w:val="21"/>
                              </w:rPr>
                            </w:pPr>
                            <w:r>
                              <w:rPr>
                                <w:rFonts w:ascii="Arial" w:hAnsi="Arial" w:cs="Arial"/>
                                <w:sz w:val="13"/>
                                <w:szCs w:val="16"/>
                              </w:rPr>
                              <w:t>NR PHY</w:t>
                            </w:r>
                          </w:p>
                          <w:p w14:paraId="67528650" w14:textId="77777777" w:rsidR="00B43FAC" w:rsidRDefault="00B43FAC" w:rsidP="00B43FAC">
                            <w:pPr>
                              <w:rPr>
                                <w:rFonts w:cs="Arial"/>
                                <w:sz w:val="21"/>
                              </w:rPr>
                            </w:pPr>
                          </w:p>
                        </w:txbxContent>
                      </v:textbox>
                    </v:shape>
                  </v:group>
                  <v:shape id="文本框 15" o:spid="_x0000_s1230"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" filled="f" stroked="f" strokeweight=".5pt">
                    <v:textbox inset="0,0,0,0">
                      <w:txbxContent>
                        <w:p w14:paraId="63F7AA10" w14:textId="77777777" w:rsidR="00B43FAC" w:rsidRDefault="00B43FAC" w:rsidP="00B43FAC">
                          <w:pPr>
                            <w:pStyle w:val="aff3"/>
                            <w:jc w:val="both"/>
                            <w:rPr>
                              <w:rFonts w:ascii="Arial" w:hAnsi="Arial" w:cs="Arial"/>
                              <w:sz w:val="13"/>
                              <w:szCs w:val="13"/>
                            </w:rPr>
                          </w:pPr>
                          <w:r>
                            <w:rPr>
                              <w:rFonts w:ascii="Arial" w:hAnsi="Arial" w:cs="Arial"/>
                              <w:kern w:val="2"/>
                              <w:sz w:val="13"/>
                              <w:szCs w:val="13"/>
                            </w:rPr>
                            <w:t>IAB-DU</w:t>
                          </w:r>
                        </w:p>
                        <w:p w14:paraId="2F442372" w14:textId="77777777" w:rsidR="00B43FAC" w:rsidRDefault="00B43FAC" w:rsidP="00B43FAC">
                          <w:pPr>
                            <w:rPr>
                              <w:rFonts w:cs="Arial"/>
                              <w:sz w:val="13"/>
                              <w:szCs w:val="13"/>
                            </w:rPr>
                          </w:pPr>
                        </w:p>
                      </w:txbxContent>
                    </v:textbox>
                  </v:shape>
                  <v:shape id="文本框 15" o:spid="_x0000_s1231"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" filled="f" stroked="f" strokeweight=".5pt">
                    <v:textbox inset="0,0,0,0">
                      <w:txbxContent>
                        <w:p w14:paraId="64109B03" w14:textId="77777777" w:rsidR="00B43FAC" w:rsidRDefault="00B43FAC" w:rsidP="00B43FAC">
                          <w:pPr>
                            <w:pStyle w:val="aff3"/>
                            <w:jc w:val="both"/>
                            <w:rPr>
                              <w:rFonts w:ascii="Arial" w:hAnsi="Arial" w:cs="Arial"/>
                              <w:sz w:val="13"/>
                              <w:szCs w:val="13"/>
                            </w:rPr>
                          </w:pPr>
                          <w:r>
                            <w:rPr>
                              <w:rFonts w:ascii="Arial" w:hAnsi="Arial" w:cs="Arial"/>
                              <w:sz w:val="13"/>
                              <w:szCs w:val="13"/>
                            </w:rPr>
                            <w:t>IAB-MT</w:t>
                          </w:r>
                        </w:p>
                        <w:p w14:paraId="6C17B0AE" w14:textId="77777777" w:rsidR="00B43FAC" w:rsidRDefault="00B43FAC" w:rsidP="00B43FAC">
                          <w:pPr>
                            <w:rPr>
                              <w:rFonts w:cs="Arial"/>
                              <w:sz w:val="13"/>
                              <w:szCs w:val="13"/>
                            </w:rPr>
                          </w:pPr>
                        </w:p>
                      </w:txbxContent>
                    </v:textbox>
                  </v:shape>
                  <v:shape id="文本框 15" o:spid="_x0000_s1232"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" filled="f" stroked="f" strokeweight=".5pt">
                    <v:textbox inset="0,0,0,0">
                      <w:txbxContent>
                        <w:p w14:paraId="63E2074F" w14:textId="77777777" w:rsidR="00B43FAC" w:rsidRDefault="00B43FAC" w:rsidP="00B43FAC">
                          <w:pPr>
                            <w:pStyle w:val="aff3"/>
                            <w:jc w:val="both"/>
                            <w:rPr>
                              <w:rFonts w:ascii="Arial" w:hAnsi="Arial" w:cs="Arial"/>
                              <w:sz w:val="16"/>
                              <w:szCs w:val="13"/>
                            </w:rPr>
                          </w:pPr>
                          <w:r>
                            <w:rPr>
                              <w:rFonts w:ascii="Arial" w:hAnsi="Arial" w:cs="Arial"/>
                              <w:b/>
                              <w:bCs/>
                              <w:kern w:val="2"/>
                              <w:sz w:val="16"/>
                              <w:szCs w:val="13"/>
                            </w:rPr>
                            <w:t>MgNB</w:t>
                          </w:r>
                        </w:p>
                        <w:p w14:paraId="713F4487" w14:textId="77777777" w:rsidR="00B43FAC" w:rsidRDefault="00B43FAC" w:rsidP="00B43FAC">
                          <w:pPr>
                            <w:rPr>
                              <w:rFonts w:cs="Arial"/>
                              <w:sz w:val="16"/>
                              <w:szCs w:val="13"/>
                            </w:rPr>
                          </w:pPr>
                        </w:p>
                      </w:txbxContent>
                    </v:textbox>
                  </v:shape>
                  <v:shape id="文本框 15" o:spid="_x0000_s1233"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" filled="f" stroked="f" strokeweight=".5pt">
                    <v:textbox inset="0,0,0,0">
                      <w:txbxContent>
                        <w:p w14:paraId="2334DF4A" w14:textId="77777777" w:rsidR="00B43FAC" w:rsidRDefault="00B43FAC" w:rsidP="00B43FAC">
                          <w:pPr>
                            <w:pStyle w:val="aff3"/>
                            <w:jc w:val="both"/>
                            <w:rPr>
                              <w:rFonts w:ascii="Arial" w:hAnsi="Arial" w:cs="Arial"/>
                              <w:sz w:val="16"/>
                              <w:szCs w:val="13"/>
                            </w:rPr>
                          </w:pPr>
                          <w:r>
                            <w:rPr>
                              <w:rFonts w:ascii="Arial" w:hAnsi="Arial" w:cs="Arial"/>
                              <w:b/>
                              <w:bCs/>
                              <w:sz w:val="16"/>
                              <w:szCs w:val="13"/>
                            </w:rPr>
                            <w:t>IAB-donor-CU-CP</w:t>
                          </w:r>
                        </w:p>
                        <w:p w14:paraId="3E66D141" w14:textId="77777777" w:rsidR="00B43FAC" w:rsidRDefault="00B43FAC" w:rsidP="00B43FAC">
                          <w:pPr>
                            <w:rPr>
                              <w:rFonts w:cs="Arial"/>
                              <w:sz w:val="16"/>
                              <w:szCs w:val="13"/>
                            </w:rPr>
                          </w:pPr>
                        </w:p>
                      </w:txbxContent>
                    </v:textbox>
                  </v:shape>
                  <v:shape id="文本框 15" o:spid="_x0000_s1234"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" filled="f" stroked="f" strokeweight=".5pt">
                    <v:textbox inset="0,0,0,0">
                      <w:txbxContent>
                        <w:p w14:paraId="09768D5F" w14:textId="77777777" w:rsidR="00B43FAC" w:rsidRDefault="00B43FAC" w:rsidP="00B43FAC">
                          <w:pPr>
                            <w:pStyle w:val="aff3"/>
                            <w:jc w:val="both"/>
                            <w:rPr>
                              <w:rFonts w:ascii="Arial" w:hAnsi="Arial" w:cs="Arial"/>
                              <w:sz w:val="13"/>
                              <w:szCs w:val="13"/>
                            </w:rPr>
                          </w:pPr>
                          <w:r>
                            <w:rPr>
                              <w:rFonts w:ascii="Arial" w:hAnsi="Arial" w:cs="Arial"/>
                              <w:sz w:val="13"/>
                              <w:szCs w:val="13"/>
                            </w:rPr>
                            <w:t>NR-Uu</w:t>
                          </w:r>
                        </w:p>
                        <w:p w14:paraId="241A386D" w14:textId="77777777" w:rsidR="00B43FAC" w:rsidRDefault="00B43FAC" w:rsidP="00B43FAC">
                          <w:pPr>
                            <w:rPr>
                              <w:rFonts w:cs="Arial"/>
                              <w:sz w:val="13"/>
                              <w:szCs w:val="13"/>
                            </w:rPr>
                          </w:pPr>
                        </w:p>
                      </w:txbxContent>
                    </v:textbox>
                  </v:shape>
                  <v:shape id="文本框 15" o:spid="_x0000_s1235"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" filled="f" stroked="f" strokeweight=".5pt">
                    <v:textbox inset="0,0,0,0">
                      <w:txbxContent>
                        <w:p w14:paraId="1CF368F1" w14:textId="77777777" w:rsidR="00B43FAC" w:rsidRDefault="00B43FAC" w:rsidP="00B43FAC">
                          <w:pPr>
                            <w:pStyle w:val="aff3"/>
                            <w:jc w:val="both"/>
                            <w:rPr>
                              <w:rFonts w:ascii="Arial" w:hAnsi="Arial" w:cs="Arial"/>
                              <w:sz w:val="13"/>
                              <w:szCs w:val="13"/>
                            </w:rPr>
                          </w:pPr>
                          <w:r>
                            <w:rPr>
                              <w:rFonts w:ascii="Arial" w:hAnsi="Arial" w:cs="Arial"/>
                              <w:sz w:val="13"/>
                              <w:szCs w:val="13"/>
                            </w:rPr>
                            <w:t>Xn-C</w:t>
                          </w:r>
                        </w:p>
                        <w:p w14:paraId="410DB9FF" w14:textId="77777777" w:rsidR="00B43FAC" w:rsidRDefault="00B43FAC" w:rsidP="00B43FAC">
                          <w:pPr>
                            <w:rPr>
                              <w:rFonts w:cs="Arial"/>
                              <w:sz w:val="13"/>
                              <w:szCs w:val="13"/>
                            </w:rPr>
                          </w:pPr>
                        </w:p>
                      </w:txbxContent>
                    </v:textbox>
                  </v:shape>
                  <w10:anchorlock/>
                </v:group>
              </w:pict>
            </mc:Fallback>
          </mc:AlternateContent>
        </w:r>
      </w:ins>
    </w:p>
    <w:p w14:paraId="1275427F" w14:textId="1C9FBF54" w:rsidR="00EA36FA" w:rsidRPr="00EA36FA" w:rsidRDefault="00EA36FA" w:rsidP="00EA36FA">
      <w:pPr>
        <w:keepLines/>
        <w:spacing w:after="240"/>
        <w:jc w:val="center"/>
        <w:rPr>
          <w:ins w:id="18" w:author="Moderator" w:date="2022-05-16T20:32:00Z"/>
          <w:rFonts w:ascii="Arial" w:eastAsia="等线" w:hAnsi="Arial" w:cs="Arial"/>
          <w:b/>
          <w:sz w:val="22"/>
          <w:szCs w:val="22"/>
        </w:rPr>
      </w:pPr>
      <w:ins w:id="19" w:author="Moderator" w:date="2022-05-16T20:32:00Z">
        <w:r w:rsidRPr="00EA36FA">
          <w:rPr>
            <w:rFonts w:ascii="Arial" w:eastAsia="等线" w:hAnsi="Arial" w:cs="Arial"/>
            <w:b/>
          </w:rPr>
          <w:t xml:space="preserve">Fig. 6.1.4-4: Protocol stack for IAB F1-C traffic </w:t>
        </w:r>
      </w:ins>
      <w:ins w:id="20" w:author="Moderator" w:date="2022-05-18T14:38:00Z">
        <w:r w:rsidR="0082525B">
          <w:rPr>
            <w:rFonts w:ascii="Arial" w:eastAsia="等线" w:hAnsi="Arial" w:cs="Arial"/>
            <w:b/>
          </w:rPr>
          <w:t>exchanged</w:t>
        </w:r>
      </w:ins>
      <w:ins w:id="21" w:author="Moderator" w:date="2022-05-16T20:32:00Z">
        <w:r w:rsidRPr="00EA36FA">
          <w:rPr>
            <w:rFonts w:ascii="Arial" w:eastAsia="等线" w:hAnsi="Arial" w:cs="Arial"/>
            <w:b/>
          </w:rPr>
          <w:t xml:space="preserve"> via the </w:t>
        </w:r>
        <w:proofErr w:type="spellStart"/>
        <w:r w:rsidRPr="00EA36FA">
          <w:rPr>
            <w:rFonts w:ascii="Arial" w:eastAsia="等线" w:hAnsi="Arial" w:cs="Arial"/>
            <w:b/>
          </w:rPr>
          <w:t>MgNB</w:t>
        </w:r>
        <w:proofErr w:type="spellEnd"/>
      </w:ins>
    </w:p>
    <w:p w14:paraId="3784C366" w14:textId="77777777" w:rsidR="00EA36FA" w:rsidRPr="00EA36FA" w:rsidRDefault="00EA36FA" w:rsidP="00EA36FA">
      <w:pPr>
        <w:rPr>
          <w:ins w:id="22" w:author="Moderator" w:date="2022-05-16T20:32:00Z"/>
          <w:rFonts w:eastAsia="等线"/>
          <w:sz w:val="21"/>
        </w:rPr>
      </w:pPr>
      <w:ins w:id="23" w:author="Moderator" w:date="2022-05-16T20:32:00Z">
        <w:r w:rsidRPr="00EA36FA">
          <w:rPr>
            <w:rFonts w:eastAsia="等线"/>
            <w:sz w:val="21"/>
          </w:rPr>
          <w:t xml:space="preserve">Figure 6.1.4-5 shows the protocol stack for F1-C between IAB-DU and the IAB-donor-CU-CP, when the F1-C traffic is exchanged via the </w:t>
        </w:r>
        <w:proofErr w:type="spellStart"/>
        <w:r w:rsidRPr="00EA36FA">
          <w:rPr>
            <w:rFonts w:eastAsia="等线"/>
            <w:sz w:val="21"/>
          </w:rPr>
          <w:t>SgNB</w:t>
        </w:r>
        <w:proofErr w:type="spellEnd"/>
        <w:r w:rsidRPr="00EA36FA">
          <w:rPr>
            <w:rFonts w:eastAsia="等线"/>
            <w:sz w:val="21"/>
          </w:rPr>
          <w:t>.</w:t>
        </w:r>
      </w:ins>
    </w:p>
    <w:p w14:paraId="7B4901E8" w14:textId="77777777" w:rsidR="00EA36FA" w:rsidRPr="00EA36FA" w:rsidRDefault="00EA36FA" w:rsidP="00EA36FA">
      <w:pPr>
        <w:rPr>
          <w:ins w:id="24" w:author="Moderator" w:date="2022-05-16T20:32:00Z"/>
          <w:rFonts w:eastAsia="等线" w:cs="Arial"/>
        </w:rPr>
      </w:pPr>
    </w:p>
    <w:p w14:paraId="3ADB2A07" w14:textId="54F483CD" w:rsidR="00EA36FA" w:rsidRPr="00EA36FA" w:rsidRDefault="003134C6" w:rsidP="00EA36FA">
      <w:pPr>
        <w:keepNext/>
        <w:keepLines/>
        <w:spacing w:before="60"/>
        <w:jc w:val="center"/>
        <w:rPr>
          <w:ins w:id="25" w:author="Moderator" w:date="2022-05-16T20:32:00Z"/>
          <w:rFonts w:ascii="Arial" w:eastAsia="等线" w:hAnsi="Arial"/>
          <w:b/>
        </w:rPr>
      </w:pPr>
      <w:ins w:id="26" w:author="Moderator" w:date="2022-05-16T20:50:00Z">
        <w:r w:rsidRPr="00EA36FA">
          <w:rPr>
            <w:rFonts w:ascii="Arial" w:eastAsia="等线" w:hAnsi="Arial"/>
            <w:b/>
            <w:noProof/>
          </w:rPr>
          <mc:AlternateContent>
            <mc:Choice Requires="wpc">
              <w:drawing>
                <wp:inline distT="0" distB="0" distL="0" distR="0" wp14:anchorId="4371408A" wp14:editId="6AC5CBA4">
                  <wp:extent cx="4980940" cy="3324860"/>
                  <wp:effectExtent l="0" t="0" r="635" b="0"/>
                  <wp:docPr id="520"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34" name="文本框 15"/>
                          <wps:cNvSpPr txBox="1">
                            <a:spLocks noChangeArrowheads="1"/>
                          </wps:cNvSpPr>
                          <wps:spPr bwMode="auto">
                            <a:xfrm>
                              <a:off x="640715" y="70485"/>
                              <a:ext cx="423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62B786" w14:textId="77777777" w:rsidR="003134C6" w:rsidRDefault="003134C6" w:rsidP="003134C6">
                                <w:pPr>
                                  <w:rPr>
                                    <w:rFonts w:cs="Arial"/>
                                    <w:b/>
                                    <w:sz w:val="16"/>
                                    <w:szCs w:val="13"/>
                                  </w:rPr>
                                </w:pPr>
                                <w:r>
                                  <w:rPr>
                                    <w:rFonts w:cs="Arial"/>
                                    <w:b/>
                                    <w:sz w:val="16"/>
                                    <w:szCs w:val="13"/>
                                  </w:rPr>
                                  <w:t>IAB-node</w:t>
                                </w:r>
                              </w:p>
                              <w:p w14:paraId="1E27475B" w14:textId="77777777" w:rsidR="003134C6" w:rsidRDefault="003134C6" w:rsidP="003134C6">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E91FF5" w14:textId="77777777" w:rsidR="003134C6" w:rsidRDefault="003134C6" w:rsidP="003134C6">
                                  <w:pPr>
                                    <w:pStyle w:val="aff3"/>
                                    <w:jc w:val="both"/>
                                    <w:rPr>
                                      <w:rFonts w:ascii="Arial" w:hAnsi="Arial" w:cs="Arial"/>
                                      <w:sz w:val="16"/>
                                    </w:rPr>
                                  </w:pPr>
                                  <w:r>
                                    <w:rPr>
                                      <w:rFonts w:ascii="Arial" w:hAnsi="Arial" w:cs="Arial"/>
                                      <w:kern w:val="2"/>
                                      <w:sz w:val="13"/>
                                      <w:szCs w:val="21"/>
                                    </w:rPr>
                                    <w:t>F1AP</w:t>
                                  </w:r>
                                </w:p>
                                <w:p w14:paraId="017BF929" w14:textId="77777777" w:rsidR="003134C6" w:rsidRDefault="003134C6" w:rsidP="003134C6">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1256BD" w14:textId="77777777" w:rsidR="003134C6" w:rsidRDefault="003134C6" w:rsidP="003134C6">
                                  <w:pPr>
                                    <w:pStyle w:val="aff3"/>
                                    <w:jc w:val="both"/>
                                    <w:rPr>
                                      <w:rFonts w:ascii="Arial" w:hAnsi="Arial" w:cs="Arial"/>
                                      <w:sz w:val="21"/>
                                    </w:rPr>
                                  </w:pPr>
                                  <w:r>
                                    <w:rPr>
                                      <w:rFonts w:ascii="Arial" w:hAnsi="Arial" w:cs="Arial"/>
                                      <w:sz w:val="13"/>
                                      <w:szCs w:val="16"/>
                                    </w:rPr>
                                    <w:t>SCTP</w:t>
                                  </w:r>
                                </w:p>
                                <w:p w14:paraId="36965705"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43" name="文本框 15"/>
                            <wps:cNvSpPr txBox="1">
                              <a:spLocks noChangeArrowheads="1"/>
                            </wps:cNvSpPr>
                            <wps:spPr bwMode="auto">
                              <a:xfrm>
                                <a:off x="2183" y="124"/>
                                <a:ext cx="1262"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0952F4C" w14:textId="77777777" w:rsidR="003134C6" w:rsidRDefault="003134C6" w:rsidP="003134C6">
                                  <w:pPr>
                                    <w:pStyle w:val="aff3"/>
                                    <w:jc w:val="both"/>
                                    <w:rPr>
                                      <w:rFonts w:ascii="Arial" w:hAnsi="Arial" w:cs="Arial"/>
                                      <w:sz w:val="21"/>
                                    </w:rPr>
                                  </w:pPr>
                                  <w:r>
                                    <w:rPr>
                                      <w:rFonts w:ascii="Arial" w:hAnsi="Arial" w:cs="Arial"/>
                                      <w:sz w:val="13"/>
                                      <w:szCs w:val="16"/>
                                    </w:rPr>
                                    <w:t>IP</w:t>
                                  </w:r>
                                </w:p>
                                <w:p w14:paraId="36445BEA"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6E9A9" w14:textId="77777777" w:rsidR="003134C6" w:rsidRDefault="003134C6" w:rsidP="003134C6">
                                  <w:pPr>
                                    <w:pStyle w:val="aff3"/>
                                    <w:jc w:val="both"/>
                                    <w:rPr>
                                      <w:rFonts w:ascii="Arial" w:hAnsi="Arial" w:cs="Arial"/>
                                      <w:sz w:val="21"/>
                                    </w:rPr>
                                  </w:pPr>
                                  <w:r>
                                    <w:rPr>
                                      <w:rFonts w:ascii="Arial" w:hAnsi="Arial" w:cs="Arial"/>
                                      <w:sz w:val="13"/>
                                      <w:szCs w:val="16"/>
                                    </w:rPr>
                                    <w:t>F1AP</w:t>
                                  </w:r>
                                </w:p>
                                <w:p w14:paraId="0DBEE771"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C19504" w14:textId="77777777" w:rsidR="003134C6" w:rsidRDefault="003134C6" w:rsidP="003134C6">
                                  <w:pPr>
                                    <w:pStyle w:val="aff3"/>
                                    <w:jc w:val="both"/>
                                    <w:rPr>
                                      <w:rFonts w:ascii="Arial" w:hAnsi="Arial" w:cs="Arial"/>
                                      <w:sz w:val="21"/>
                                    </w:rPr>
                                  </w:pPr>
                                  <w:r>
                                    <w:rPr>
                                      <w:rFonts w:ascii="Arial" w:hAnsi="Arial" w:cs="Arial"/>
                                      <w:sz w:val="13"/>
                                      <w:szCs w:val="16"/>
                                    </w:rPr>
                                    <w:t>SCTP</w:t>
                                  </w:r>
                                </w:p>
                                <w:p w14:paraId="707EB8C8"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52" name="文本框 15"/>
                            <wps:cNvSpPr txBox="1">
                              <a:spLocks noChangeArrowheads="1"/>
                            </wps:cNvSpPr>
                            <wps:spPr bwMode="auto">
                              <a:xfrm>
                                <a:off x="2180" y="5744"/>
                                <a:ext cx="1222"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83B416" w14:textId="77777777" w:rsidR="003134C6" w:rsidRDefault="003134C6" w:rsidP="003134C6">
                                  <w:pPr>
                                    <w:pStyle w:val="aff3"/>
                                    <w:jc w:val="both"/>
                                    <w:rPr>
                                      <w:rFonts w:ascii="Arial" w:hAnsi="Arial" w:cs="Arial"/>
                                      <w:sz w:val="21"/>
                                    </w:rPr>
                                  </w:pPr>
                                  <w:r>
                                    <w:rPr>
                                      <w:rFonts w:ascii="Arial" w:hAnsi="Arial" w:cs="Arial"/>
                                      <w:sz w:val="13"/>
                                      <w:szCs w:val="16"/>
                                    </w:rPr>
                                    <w:t>IP</w:t>
                                  </w:r>
                                </w:p>
                                <w:p w14:paraId="7FA08B54"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DFF77" w14:textId="77777777" w:rsidR="003134C6" w:rsidRDefault="003134C6" w:rsidP="003134C6">
                                  <w:pPr>
                                    <w:pStyle w:val="aff3"/>
                                    <w:jc w:val="both"/>
                                    <w:rPr>
                                      <w:rFonts w:ascii="Arial" w:hAnsi="Arial" w:cs="Arial"/>
                                      <w:sz w:val="21"/>
                                    </w:rPr>
                                  </w:pPr>
                                  <w:r>
                                    <w:rPr>
                                      <w:rFonts w:ascii="Arial" w:hAnsi="Arial" w:cs="Arial"/>
                                      <w:sz w:val="13"/>
                                      <w:szCs w:val="16"/>
                                    </w:rPr>
                                    <w:t>XnAP</w:t>
                                  </w:r>
                                </w:p>
                                <w:p w14:paraId="2D0E4C14"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89588F" w14:textId="77777777" w:rsidR="003134C6" w:rsidRDefault="003134C6" w:rsidP="003134C6">
                                  <w:pPr>
                                    <w:pStyle w:val="aff3"/>
                                    <w:jc w:val="both"/>
                                    <w:rPr>
                                      <w:rFonts w:ascii="Arial" w:hAnsi="Arial" w:cs="Arial"/>
                                      <w:sz w:val="21"/>
                                    </w:rPr>
                                  </w:pPr>
                                  <w:r>
                                    <w:rPr>
                                      <w:rFonts w:ascii="Arial" w:hAnsi="Arial" w:cs="Arial"/>
                                      <w:sz w:val="13"/>
                                      <w:szCs w:val="16"/>
                                    </w:rPr>
                                    <w:t>SCTP</w:t>
                                  </w:r>
                                </w:p>
                                <w:p w14:paraId="68172FC0"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61" name="文本框 15"/>
                            <wps:cNvSpPr txBox="1">
                              <a:spLocks noChangeArrowheads="1"/>
                            </wps:cNvSpPr>
                            <wps:spPr bwMode="auto">
                              <a:xfrm>
                                <a:off x="2180" y="5797"/>
                                <a:ext cx="1222" cy="1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8FD5BB" w14:textId="77777777" w:rsidR="003134C6" w:rsidRDefault="003134C6" w:rsidP="003134C6">
                                  <w:pPr>
                                    <w:pStyle w:val="aff3"/>
                                    <w:jc w:val="both"/>
                                    <w:rPr>
                                      <w:rFonts w:ascii="Arial" w:hAnsi="Arial" w:cs="Arial"/>
                                      <w:sz w:val="21"/>
                                    </w:rPr>
                                  </w:pPr>
                                  <w:r>
                                    <w:rPr>
                                      <w:rFonts w:ascii="Arial" w:hAnsi="Arial" w:cs="Arial"/>
                                      <w:sz w:val="13"/>
                                      <w:szCs w:val="16"/>
                                    </w:rPr>
                                    <w:t>IP</w:t>
                                  </w:r>
                                </w:p>
                                <w:p w14:paraId="15073FE0"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64" name="文本框 15"/>
                            <wps:cNvSpPr txBox="1">
                              <a:spLocks noChangeArrowheads="1"/>
                            </wps:cNvSpPr>
                            <wps:spPr bwMode="auto">
                              <a:xfrm>
                                <a:off x="2184" y="152"/>
                                <a:ext cx="1222"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2A3F27" w14:textId="77777777" w:rsidR="003134C6" w:rsidRDefault="003134C6" w:rsidP="003134C6">
                                  <w:pPr>
                                    <w:pStyle w:val="aff3"/>
                                    <w:jc w:val="both"/>
                                    <w:rPr>
                                      <w:rFonts w:ascii="Arial" w:hAnsi="Arial" w:cs="Arial"/>
                                      <w:sz w:val="21"/>
                                    </w:rPr>
                                  </w:pPr>
                                  <w:r>
                                    <w:rPr>
                                      <w:rFonts w:ascii="Arial" w:hAnsi="Arial" w:cs="Arial"/>
                                      <w:sz w:val="13"/>
                                      <w:szCs w:val="16"/>
                                    </w:rPr>
                                    <w:t>L2</w:t>
                                  </w:r>
                                </w:p>
                                <w:p w14:paraId="39C59FA6"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67" name="文本框 15"/>
                            <wps:cNvSpPr txBox="1">
                              <a:spLocks noChangeArrowheads="1"/>
                            </wps:cNvSpPr>
                            <wps:spPr bwMode="auto">
                              <a:xfrm>
                                <a:off x="2180" y="289"/>
                                <a:ext cx="1222"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A6D08" w14:textId="77777777" w:rsidR="003134C6" w:rsidRDefault="003134C6" w:rsidP="003134C6">
                                  <w:pPr>
                                    <w:pStyle w:val="aff3"/>
                                    <w:jc w:val="both"/>
                                    <w:rPr>
                                      <w:rFonts w:ascii="Arial" w:hAnsi="Arial" w:cs="Arial"/>
                                      <w:sz w:val="21"/>
                                    </w:rPr>
                                  </w:pPr>
                                  <w:r>
                                    <w:rPr>
                                      <w:rFonts w:ascii="Arial" w:hAnsi="Arial" w:cs="Arial"/>
                                      <w:sz w:val="13"/>
                                      <w:szCs w:val="16"/>
                                    </w:rPr>
                                    <w:t>L1</w:t>
                                  </w:r>
                                </w:p>
                                <w:p w14:paraId="7285C1EA"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6D3183" w14:textId="77777777" w:rsidR="003134C6" w:rsidRDefault="003134C6" w:rsidP="003134C6">
                                  <w:pPr>
                                    <w:pStyle w:val="aff3"/>
                                    <w:jc w:val="both"/>
                                    <w:rPr>
                                      <w:rFonts w:ascii="Arial" w:hAnsi="Arial" w:cs="Arial"/>
                                      <w:sz w:val="21"/>
                                    </w:rPr>
                                  </w:pPr>
                                  <w:r>
                                    <w:rPr>
                                      <w:rFonts w:ascii="Arial" w:hAnsi="Arial" w:cs="Arial"/>
                                      <w:sz w:val="13"/>
                                      <w:szCs w:val="16"/>
                                    </w:rPr>
                                    <w:t>XnAP</w:t>
                                  </w:r>
                                </w:p>
                                <w:p w14:paraId="481119AC"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12C655" w14:textId="77777777" w:rsidR="003134C6" w:rsidRDefault="003134C6" w:rsidP="003134C6">
                                  <w:pPr>
                                    <w:pStyle w:val="aff3"/>
                                    <w:jc w:val="both"/>
                                    <w:rPr>
                                      <w:rFonts w:ascii="Arial" w:hAnsi="Arial" w:cs="Arial"/>
                                      <w:sz w:val="21"/>
                                    </w:rPr>
                                  </w:pPr>
                                  <w:r>
                                    <w:rPr>
                                      <w:rFonts w:ascii="Arial" w:hAnsi="Arial" w:cs="Arial"/>
                                      <w:sz w:val="13"/>
                                      <w:szCs w:val="16"/>
                                    </w:rPr>
                                    <w:t>SCTP</w:t>
                                  </w:r>
                                </w:p>
                                <w:p w14:paraId="124F8578"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76" name="文本框 15"/>
                            <wps:cNvSpPr txBox="1">
                              <a:spLocks noChangeArrowheads="1"/>
                            </wps:cNvSpPr>
                            <wps:spPr bwMode="auto">
                              <a:xfrm>
                                <a:off x="2244" y="5829"/>
                                <a:ext cx="131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0173A" w14:textId="77777777" w:rsidR="003134C6" w:rsidRDefault="003134C6" w:rsidP="003134C6">
                                  <w:pPr>
                                    <w:pStyle w:val="aff3"/>
                                    <w:jc w:val="both"/>
                                    <w:rPr>
                                      <w:rFonts w:ascii="Arial" w:hAnsi="Arial" w:cs="Arial"/>
                                      <w:sz w:val="21"/>
                                    </w:rPr>
                                  </w:pPr>
                                  <w:r>
                                    <w:rPr>
                                      <w:rFonts w:ascii="Arial" w:hAnsi="Arial" w:cs="Arial"/>
                                      <w:sz w:val="13"/>
                                      <w:szCs w:val="16"/>
                                    </w:rPr>
                                    <w:t>IP</w:t>
                                  </w:r>
                                </w:p>
                                <w:p w14:paraId="5747BC40"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79" name="文本框 15"/>
                            <wps:cNvSpPr txBox="1">
                              <a:spLocks noChangeArrowheads="1"/>
                            </wps:cNvSpPr>
                            <wps:spPr bwMode="auto">
                              <a:xfrm>
                                <a:off x="2242" y="8532"/>
                                <a:ext cx="130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0DB538" w14:textId="77777777" w:rsidR="003134C6" w:rsidRDefault="003134C6" w:rsidP="003134C6">
                                  <w:pPr>
                                    <w:pStyle w:val="aff3"/>
                                    <w:jc w:val="both"/>
                                    <w:rPr>
                                      <w:rFonts w:ascii="Arial" w:hAnsi="Arial" w:cs="Arial"/>
                                      <w:sz w:val="21"/>
                                    </w:rPr>
                                  </w:pPr>
                                  <w:r>
                                    <w:rPr>
                                      <w:rFonts w:ascii="Arial" w:hAnsi="Arial" w:cs="Arial"/>
                                      <w:sz w:val="13"/>
                                      <w:szCs w:val="16"/>
                                    </w:rPr>
                                    <w:t>L2</w:t>
                                  </w:r>
                                </w:p>
                                <w:p w14:paraId="06EE1A9C"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82" name="文本框 15"/>
                            <wps:cNvSpPr txBox="1">
                              <a:spLocks noChangeArrowheads="1"/>
                            </wps:cNvSpPr>
                            <wps:spPr bwMode="auto">
                              <a:xfrm>
                                <a:off x="2180" y="11304"/>
                                <a:ext cx="1311"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7F907C" w14:textId="77777777" w:rsidR="003134C6" w:rsidRDefault="003134C6" w:rsidP="003134C6">
                                  <w:pPr>
                                    <w:pStyle w:val="aff3"/>
                                    <w:jc w:val="both"/>
                                    <w:rPr>
                                      <w:rFonts w:ascii="Arial" w:hAnsi="Arial" w:cs="Arial"/>
                                      <w:sz w:val="21"/>
                                    </w:rPr>
                                  </w:pPr>
                                  <w:r>
                                    <w:rPr>
                                      <w:rFonts w:ascii="Arial" w:hAnsi="Arial" w:cs="Arial"/>
                                      <w:sz w:val="13"/>
                                      <w:szCs w:val="16"/>
                                    </w:rPr>
                                    <w:t>L1</w:t>
                                  </w:r>
                                </w:p>
                                <w:p w14:paraId="73D6DFA0"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4E03A0" w14:textId="77777777" w:rsidR="003134C6" w:rsidRDefault="003134C6" w:rsidP="003134C6">
                                  <w:pPr>
                                    <w:pStyle w:val="aff3"/>
                                    <w:rPr>
                                      <w:rFonts w:ascii="Arial" w:hAnsi="Arial" w:cs="Arial"/>
                                      <w:sz w:val="21"/>
                                    </w:rPr>
                                  </w:pPr>
                                  <w:r>
                                    <w:rPr>
                                      <w:rFonts w:ascii="Arial" w:hAnsi="Arial" w:cs="Arial"/>
                                      <w:sz w:val="13"/>
                                      <w:szCs w:val="16"/>
                                    </w:rPr>
                                    <w:t>NR RRC RRC</w:t>
                                  </w:r>
                                </w:p>
                                <w:p w14:paraId="6CEDC666" w14:textId="77777777" w:rsidR="003134C6" w:rsidRDefault="003134C6" w:rsidP="003134C6">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E11683" w14:textId="77777777" w:rsidR="003134C6" w:rsidRDefault="003134C6" w:rsidP="003134C6">
                                  <w:pPr>
                                    <w:pStyle w:val="aff3"/>
                                    <w:jc w:val="both"/>
                                    <w:rPr>
                                      <w:rFonts w:ascii="Arial" w:hAnsi="Arial" w:cs="Arial"/>
                                      <w:sz w:val="21"/>
                                    </w:rPr>
                                  </w:pPr>
                                  <w:r>
                                    <w:rPr>
                                      <w:rFonts w:ascii="Arial" w:hAnsi="Arial" w:cs="Arial"/>
                                      <w:sz w:val="13"/>
                                      <w:szCs w:val="16"/>
                                    </w:rPr>
                                    <w:t>NR PDCP</w:t>
                                  </w:r>
                                </w:p>
                                <w:p w14:paraId="6E298950" w14:textId="77777777" w:rsidR="003134C6" w:rsidRDefault="003134C6" w:rsidP="003134C6">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85A74A" w14:textId="77777777" w:rsidR="003134C6" w:rsidRDefault="003134C6" w:rsidP="003134C6">
                                  <w:pPr>
                                    <w:pStyle w:val="aff3"/>
                                    <w:jc w:val="both"/>
                                    <w:rPr>
                                      <w:rFonts w:ascii="Arial" w:hAnsi="Arial" w:cs="Arial"/>
                                      <w:sz w:val="21"/>
                                    </w:rPr>
                                  </w:pPr>
                                  <w:r>
                                    <w:rPr>
                                      <w:rFonts w:ascii="Arial" w:hAnsi="Arial" w:cs="Arial"/>
                                      <w:sz w:val="13"/>
                                      <w:szCs w:val="16"/>
                                    </w:rPr>
                                    <w:t>NR RLC</w:t>
                                  </w:r>
                                </w:p>
                                <w:p w14:paraId="046FAB03"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03F7F" w14:textId="77777777" w:rsidR="003134C6" w:rsidRDefault="003134C6" w:rsidP="003134C6">
                                  <w:pPr>
                                    <w:pStyle w:val="aff3"/>
                                    <w:jc w:val="both"/>
                                    <w:rPr>
                                      <w:rFonts w:ascii="Arial" w:hAnsi="Arial" w:cs="Arial"/>
                                      <w:sz w:val="21"/>
                                    </w:rPr>
                                  </w:pPr>
                                  <w:r>
                                    <w:rPr>
                                      <w:rFonts w:ascii="Arial" w:hAnsi="Arial" w:cs="Arial"/>
                                      <w:sz w:val="13"/>
                                      <w:szCs w:val="16"/>
                                    </w:rPr>
                                    <w:t>NR MAC</w:t>
                                  </w:r>
                                </w:p>
                                <w:p w14:paraId="6390C7D2"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4EB794" w14:textId="77777777" w:rsidR="003134C6" w:rsidRDefault="003134C6" w:rsidP="003134C6">
                                  <w:pPr>
                                    <w:pStyle w:val="aff3"/>
                                    <w:jc w:val="both"/>
                                    <w:rPr>
                                      <w:rFonts w:ascii="Arial" w:hAnsi="Arial" w:cs="Arial"/>
                                      <w:sz w:val="21"/>
                                    </w:rPr>
                                  </w:pPr>
                                  <w:r>
                                    <w:rPr>
                                      <w:rFonts w:ascii="Arial" w:hAnsi="Arial" w:cs="Arial"/>
                                      <w:sz w:val="13"/>
                                      <w:szCs w:val="16"/>
                                    </w:rPr>
                                    <w:t>NR PHY</w:t>
                                  </w:r>
                                </w:p>
                                <w:p w14:paraId="1AE57F03"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1464C2F" w14:textId="77777777" w:rsidR="003134C6" w:rsidRDefault="003134C6" w:rsidP="003134C6">
                                  <w:pPr>
                                    <w:pStyle w:val="aff3"/>
                                    <w:jc w:val="both"/>
                                    <w:rPr>
                                      <w:rFonts w:ascii="Arial" w:hAnsi="Arial" w:cs="Arial"/>
                                      <w:sz w:val="21"/>
                                    </w:rPr>
                                  </w:pPr>
                                  <w:r>
                                    <w:rPr>
                                      <w:rFonts w:ascii="Arial" w:hAnsi="Arial" w:cs="Arial"/>
                                      <w:sz w:val="13"/>
                                      <w:szCs w:val="16"/>
                                    </w:rPr>
                                    <w:t>NR RRC</w:t>
                                  </w:r>
                                </w:p>
                                <w:p w14:paraId="30E5ACD3"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23D6F7" w14:textId="77777777" w:rsidR="003134C6" w:rsidRDefault="003134C6" w:rsidP="003134C6">
                                  <w:pPr>
                                    <w:pStyle w:val="aff3"/>
                                    <w:jc w:val="both"/>
                                    <w:rPr>
                                      <w:rFonts w:ascii="Arial" w:hAnsi="Arial" w:cs="Arial"/>
                                      <w:sz w:val="21"/>
                                    </w:rPr>
                                  </w:pPr>
                                  <w:r>
                                    <w:rPr>
                                      <w:rFonts w:ascii="Arial" w:hAnsi="Arial" w:cs="Arial"/>
                                      <w:sz w:val="13"/>
                                      <w:szCs w:val="16"/>
                                    </w:rPr>
                                    <w:t>NR PDCP</w:t>
                                  </w:r>
                                </w:p>
                                <w:p w14:paraId="57FACA66"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3390E2" w14:textId="77777777" w:rsidR="003134C6" w:rsidRDefault="003134C6" w:rsidP="003134C6">
                                  <w:pPr>
                                    <w:pStyle w:val="aff3"/>
                                    <w:jc w:val="both"/>
                                    <w:rPr>
                                      <w:rFonts w:ascii="Arial" w:hAnsi="Arial" w:cs="Arial"/>
                                      <w:sz w:val="21"/>
                                    </w:rPr>
                                  </w:pPr>
                                  <w:r>
                                    <w:rPr>
                                      <w:rFonts w:ascii="Arial" w:hAnsi="Arial" w:cs="Arial"/>
                                      <w:sz w:val="13"/>
                                      <w:szCs w:val="16"/>
                                    </w:rPr>
                                    <w:t>NR RLC</w:t>
                                  </w:r>
                                </w:p>
                                <w:p w14:paraId="144A022D"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42242D" w14:textId="77777777" w:rsidR="003134C6" w:rsidRDefault="003134C6" w:rsidP="003134C6">
                                  <w:pPr>
                                    <w:pStyle w:val="aff3"/>
                                    <w:jc w:val="both"/>
                                    <w:rPr>
                                      <w:rFonts w:ascii="Arial" w:hAnsi="Arial" w:cs="Arial"/>
                                      <w:sz w:val="21"/>
                                    </w:rPr>
                                  </w:pPr>
                                  <w:r>
                                    <w:rPr>
                                      <w:rFonts w:ascii="Arial" w:hAnsi="Arial" w:cs="Arial"/>
                                      <w:sz w:val="13"/>
                                      <w:szCs w:val="16"/>
                                    </w:rPr>
                                    <w:t>NR MAC</w:t>
                                  </w:r>
                                </w:p>
                                <w:p w14:paraId="6272DC83" w14:textId="77777777" w:rsidR="003134C6" w:rsidRDefault="003134C6" w:rsidP="003134C6">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828BB1" w14:textId="77777777" w:rsidR="003134C6" w:rsidRDefault="003134C6" w:rsidP="003134C6">
                                  <w:pPr>
                                    <w:pStyle w:val="aff3"/>
                                    <w:jc w:val="both"/>
                                    <w:rPr>
                                      <w:rFonts w:ascii="Arial" w:hAnsi="Arial" w:cs="Arial"/>
                                      <w:sz w:val="21"/>
                                    </w:rPr>
                                  </w:pPr>
                                  <w:r>
                                    <w:rPr>
                                      <w:rFonts w:ascii="Arial" w:hAnsi="Arial" w:cs="Arial"/>
                                      <w:sz w:val="13"/>
                                      <w:szCs w:val="16"/>
                                    </w:rPr>
                                    <w:t>NR PHY</w:t>
                                  </w:r>
                                </w:p>
                                <w:p w14:paraId="0A35FA0B" w14:textId="77777777" w:rsidR="003134C6" w:rsidRDefault="003134C6" w:rsidP="003134C6">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C62B79" w14:textId="77777777" w:rsidR="003134C6" w:rsidRDefault="003134C6" w:rsidP="003134C6">
                                <w:pPr>
                                  <w:pStyle w:val="aff3"/>
                                  <w:jc w:val="both"/>
                                  <w:rPr>
                                    <w:rFonts w:ascii="Arial" w:hAnsi="Arial" w:cs="Arial"/>
                                    <w:sz w:val="13"/>
                                    <w:szCs w:val="13"/>
                                  </w:rPr>
                                </w:pPr>
                                <w:r>
                                  <w:rPr>
                                    <w:rFonts w:ascii="Arial" w:hAnsi="Arial" w:cs="Arial"/>
                                    <w:kern w:val="2"/>
                                    <w:sz w:val="13"/>
                                    <w:szCs w:val="13"/>
                                  </w:rPr>
                                  <w:t>IAB-DU</w:t>
                                </w:r>
                              </w:p>
                              <w:p w14:paraId="747E92A0" w14:textId="77777777" w:rsidR="003134C6" w:rsidRDefault="003134C6" w:rsidP="003134C6">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CC03E1" w14:textId="77777777" w:rsidR="003134C6" w:rsidRDefault="003134C6" w:rsidP="003134C6">
                                <w:pPr>
                                  <w:pStyle w:val="aff3"/>
                                  <w:jc w:val="both"/>
                                  <w:rPr>
                                    <w:rFonts w:ascii="Arial" w:hAnsi="Arial" w:cs="Arial"/>
                                    <w:sz w:val="13"/>
                                    <w:szCs w:val="13"/>
                                  </w:rPr>
                                </w:pPr>
                                <w:r>
                                  <w:rPr>
                                    <w:rFonts w:ascii="Arial" w:hAnsi="Arial" w:cs="Arial"/>
                                    <w:sz w:val="13"/>
                                    <w:szCs w:val="13"/>
                                  </w:rPr>
                                  <w:t>IAB-MT</w:t>
                                </w:r>
                              </w:p>
                              <w:p w14:paraId="4BBD9D0A" w14:textId="77777777" w:rsidR="003134C6" w:rsidRDefault="003134C6" w:rsidP="003134C6">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3E5B5B" w14:textId="77777777" w:rsidR="003134C6" w:rsidRDefault="003134C6" w:rsidP="003134C6">
                                <w:pPr>
                                  <w:pStyle w:val="aff3"/>
                                  <w:jc w:val="both"/>
                                  <w:rPr>
                                    <w:rFonts w:ascii="Arial" w:hAnsi="Arial" w:cs="Arial"/>
                                    <w:sz w:val="16"/>
                                    <w:szCs w:val="13"/>
                                  </w:rPr>
                                </w:pPr>
                                <w:r>
                                  <w:rPr>
                                    <w:rFonts w:ascii="Arial" w:hAnsi="Arial" w:cs="Arial"/>
                                    <w:b/>
                                    <w:bCs/>
                                    <w:kern w:val="2"/>
                                    <w:sz w:val="16"/>
                                    <w:szCs w:val="13"/>
                                  </w:rPr>
                                  <w:t>SgNB</w:t>
                                </w:r>
                              </w:p>
                              <w:p w14:paraId="274379EB" w14:textId="77777777" w:rsidR="003134C6" w:rsidRDefault="003134C6" w:rsidP="003134C6">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A8E743" w14:textId="77777777" w:rsidR="003134C6" w:rsidRDefault="003134C6" w:rsidP="003134C6">
                                <w:pPr>
                                  <w:pStyle w:val="aff3"/>
                                  <w:jc w:val="both"/>
                                  <w:rPr>
                                    <w:rFonts w:ascii="Arial" w:hAnsi="Arial" w:cs="Arial"/>
                                    <w:sz w:val="16"/>
                                    <w:szCs w:val="13"/>
                                  </w:rPr>
                                </w:pPr>
                                <w:r>
                                  <w:rPr>
                                    <w:rFonts w:ascii="Arial" w:hAnsi="Arial" w:cs="Arial"/>
                                    <w:b/>
                                    <w:bCs/>
                                    <w:sz w:val="16"/>
                                    <w:szCs w:val="13"/>
                                  </w:rPr>
                                  <w:t>IAB-donor-CU-CP</w:t>
                                </w:r>
                              </w:p>
                              <w:p w14:paraId="04BCECB4" w14:textId="77777777" w:rsidR="003134C6" w:rsidRDefault="003134C6" w:rsidP="003134C6">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D1766D" w14:textId="77777777" w:rsidR="003134C6" w:rsidRDefault="003134C6" w:rsidP="003134C6">
                                <w:pPr>
                                  <w:pStyle w:val="aff3"/>
                                  <w:jc w:val="both"/>
                                  <w:rPr>
                                    <w:rFonts w:ascii="Arial" w:hAnsi="Arial" w:cs="Arial"/>
                                    <w:sz w:val="13"/>
                                    <w:szCs w:val="13"/>
                                  </w:rPr>
                                </w:pPr>
                                <w:r>
                                  <w:rPr>
                                    <w:rFonts w:ascii="Arial" w:hAnsi="Arial" w:cs="Arial"/>
                                    <w:sz w:val="13"/>
                                    <w:szCs w:val="13"/>
                                  </w:rPr>
                                  <w:t>NR-Uu</w:t>
                                </w:r>
                              </w:p>
                              <w:p w14:paraId="24B926EA" w14:textId="77777777" w:rsidR="003134C6" w:rsidRDefault="003134C6" w:rsidP="003134C6">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E16A763" w14:textId="77777777" w:rsidR="003134C6" w:rsidRDefault="003134C6" w:rsidP="003134C6">
                                <w:pPr>
                                  <w:pStyle w:val="aff3"/>
                                  <w:jc w:val="both"/>
                                  <w:rPr>
                                    <w:rFonts w:ascii="Arial" w:hAnsi="Arial" w:cs="Arial"/>
                                    <w:sz w:val="13"/>
                                    <w:szCs w:val="13"/>
                                  </w:rPr>
                                </w:pPr>
                                <w:r>
                                  <w:rPr>
                                    <w:rFonts w:ascii="Arial" w:hAnsi="Arial" w:cs="Arial"/>
                                    <w:sz w:val="13"/>
                                    <w:szCs w:val="13"/>
                                  </w:rPr>
                                  <w:t>Xn-C</w:t>
                                </w:r>
                              </w:p>
                              <w:p w14:paraId="76206CA2" w14:textId="77777777" w:rsidR="003134C6" w:rsidRDefault="003134C6" w:rsidP="003134C6">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4371408A"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" filled="f" stroked="f" strokeweight=".5pt">
                    <v:textbox inset="0,0,0,0">
                      <w:txbxContent>
                        <w:p w14:paraId="1862B786" w14:textId="77777777" w:rsidR="003134C6" w:rsidRDefault="003134C6" w:rsidP="003134C6">
                          <w:pPr>
                            <w:rPr>
                              <w:rFonts w:cs="Arial"/>
                              <w:b/>
                              <w:sz w:val="16"/>
                              <w:szCs w:val="13"/>
                            </w:rPr>
                          </w:pPr>
                          <w:r>
                            <w:rPr>
                              <w:rFonts w:cs="Arial"/>
                              <w:b/>
                              <w:sz w:val="16"/>
                              <w:szCs w:val="13"/>
                            </w:rPr>
                            <w:t>IAB-node</w:t>
                          </w:r>
                        </w:p>
                        <w:p w14:paraId="1E27475B" w14:textId="77777777" w:rsidR="003134C6" w:rsidRDefault="003134C6" w:rsidP="003134C6">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" filled="f" stroked="f" strokeweight=".5pt">
                      <v:textbox inset="0,0,0,0">
                        <w:txbxContent>
                          <w:p w14:paraId="63E91FF5" w14:textId="77777777" w:rsidR="003134C6" w:rsidRDefault="003134C6" w:rsidP="003134C6">
                            <w:pPr>
                              <w:pStyle w:val="aff3"/>
                              <w:jc w:val="both"/>
                              <w:rPr>
                                <w:rFonts w:ascii="Arial" w:hAnsi="Arial" w:cs="Arial"/>
                                <w:sz w:val="16"/>
                              </w:rPr>
                            </w:pPr>
                            <w:r>
                              <w:rPr>
                                <w:rFonts w:ascii="Arial" w:hAnsi="Arial" w:cs="Arial"/>
                                <w:kern w:val="2"/>
                                <w:sz w:val="13"/>
                                <w:szCs w:val="21"/>
                              </w:rPr>
                              <w:t>F1AP</w:t>
                            </w:r>
                          </w:p>
                          <w:p w14:paraId="017BF929" w14:textId="77777777" w:rsidR="003134C6" w:rsidRDefault="003134C6" w:rsidP="003134C6">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" filled="f" stroked="f" strokeweight=".5pt">
                      <v:textbox inset="0,0,0,0">
                        <w:txbxContent>
                          <w:p w14:paraId="0C1256BD" w14:textId="77777777" w:rsidR="003134C6" w:rsidRDefault="003134C6" w:rsidP="003134C6">
                            <w:pPr>
                              <w:pStyle w:val="aff3"/>
                              <w:jc w:val="both"/>
                              <w:rPr>
                                <w:rFonts w:ascii="Arial" w:hAnsi="Arial" w:cs="Arial"/>
                                <w:sz w:val="21"/>
                              </w:rPr>
                            </w:pPr>
                            <w:r>
                              <w:rPr>
                                <w:rFonts w:ascii="Arial" w:hAnsi="Arial" w:cs="Arial"/>
                                <w:sz w:val="13"/>
                                <w:szCs w:val="16"/>
                              </w:rPr>
                              <w:t>SCTP</w:t>
                            </w:r>
                          </w:p>
                          <w:p w14:paraId="36965705" w14:textId="77777777" w:rsidR="003134C6" w:rsidRDefault="003134C6" w:rsidP="003134C6">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1262;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" filled="f" stroked="f" strokeweight=".5pt">
                      <v:textbox inset="0,0,0,0">
                        <w:txbxContent>
                          <w:p w14:paraId="40952F4C" w14:textId="77777777" w:rsidR="003134C6" w:rsidRDefault="003134C6" w:rsidP="003134C6">
                            <w:pPr>
                              <w:pStyle w:val="aff3"/>
                              <w:jc w:val="both"/>
                              <w:rPr>
                                <w:rFonts w:ascii="Arial" w:hAnsi="Arial" w:cs="Arial"/>
                                <w:sz w:val="21"/>
                              </w:rPr>
                            </w:pPr>
                            <w:r>
                              <w:rPr>
                                <w:rFonts w:ascii="Arial" w:hAnsi="Arial" w:cs="Arial"/>
                                <w:sz w:val="13"/>
                                <w:szCs w:val="16"/>
                              </w:rPr>
                              <w:t>IP</w:t>
                            </w:r>
                          </w:p>
                          <w:p w14:paraId="36445BEA" w14:textId="77777777" w:rsidR="003134C6" w:rsidRDefault="003134C6" w:rsidP="003134C6">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" filled="f" stroked="f" strokeweight=".5pt">
                      <v:textbox inset="0,0,0,0">
                        <w:txbxContent>
                          <w:p w14:paraId="7786E9A9" w14:textId="77777777" w:rsidR="003134C6" w:rsidRDefault="003134C6" w:rsidP="003134C6">
                            <w:pPr>
                              <w:pStyle w:val="aff3"/>
                              <w:jc w:val="both"/>
                              <w:rPr>
                                <w:rFonts w:ascii="Arial" w:hAnsi="Arial" w:cs="Arial"/>
                                <w:sz w:val="21"/>
                              </w:rPr>
                            </w:pPr>
                            <w:r>
                              <w:rPr>
                                <w:rFonts w:ascii="Arial" w:hAnsi="Arial" w:cs="Arial"/>
                                <w:sz w:val="13"/>
                                <w:szCs w:val="16"/>
                              </w:rPr>
                              <w:t>F1AP</w:t>
                            </w:r>
                          </w:p>
                          <w:p w14:paraId="0DBEE771" w14:textId="77777777" w:rsidR="003134C6" w:rsidRDefault="003134C6" w:rsidP="003134C6">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" filled="f" stroked="f" strokeweight=".5pt">
                      <v:textbox inset="0,0,0,0">
                        <w:txbxContent>
                          <w:p w14:paraId="6FC19504" w14:textId="77777777" w:rsidR="003134C6" w:rsidRDefault="003134C6" w:rsidP="003134C6">
                            <w:pPr>
                              <w:pStyle w:val="aff3"/>
                              <w:jc w:val="both"/>
                              <w:rPr>
                                <w:rFonts w:ascii="Arial" w:hAnsi="Arial" w:cs="Arial"/>
                                <w:sz w:val="21"/>
                              </w:rPr>
                            </w:pPr>
                            <w:r>
                              <w:rPr>
                                <w:rFonts w:ascii="Arial" w:hAnsi="Arial" w:cs="Arial"/>
                                <w:sz w:val="13"/>
                                <w:szCs w:val="16"/>
                              </w:rPr>
                              <w:t>SCTP</w:t>
                            </w:r>
                          </w:p>
                          <w:p w14:paraId="707EB8C8" w14:textId="77777777" w:rsidR="003134C6" w:rsidRDefault="003134C6" w:rsidP="003134C6">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1222;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" filled="f" stroked="f" strokeweight=".5pt">
                      <v:textbox inset="0,0,0,0">
                        <w:txbxContent>
                          <w:p w14:paraId="4883B416" w14:textId="77777777" w:rsidR="003134C6" w:rsidRDefault="003134C6" w:rsidP="003134C6">
                            <w:pPr>
                              <w:pStyle w:val="aff3"/>
                              <w:jc w:val="both"/>
                              <w:rPr>
                                <w:rFonts w:ascii="Arial" w:hAnsi="Arial" w:cs="Arial"/>
                                <w:sz w:val="21"/>
                              </w:rPr>
                            </w:pPr>
                            <w:r>
                              <w:rPr>
                                <w:rFonts w:ascii="Arial" w:hAnsi="Arial" w:cs="Arial"/>
                                <w:sz w:val="13"/>
                                <w:szCs w:val="16"/>
                              </w:rPr>
                              <w:t>IP</w:t>
                            </w:r>
                          </w:p>
                          <w:p w14:paraId="7FA08B54" w14:textId="77777777" w:rsidR="003134C6" w:rsidRDefault="003134C6" w:rsidP="003134C6">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" filled="f" stroked="f" strokeweight=".5pt">
                      <v:textbox inset="0,0,0,0">
                        <w:txbxContent>
                          <w:p w14:paraId="4D0DFF77" w14:textId="77777777" w:rsidR="003134C6" w:rsidRDefault="003134C6" w:rsidP="003134C6">
                            <w:pPr>
                              <w:pStyle w:val="aff3"/>
                              <w:jc w:val="both"/>
                              <w:rPr>
                                <w:rFonts w:ascii="Arial" w:hAnsi="Arial" w:cs="Arial"/>
                                <w:sz w:val="21"/>
                              </w:rPr>
                            </w:pPr>
                            <w:r>
                              <w:rPr>
                                <w:rFonts w:ascii="Arial" w:hAnsi="Arial" w:cs="Arial"/>
                                <w:sz w:val="13"/>
                                <w:szCs w:val="16"/>
                              </w:rPr>
                              <w:t>XnAP</w:t>
                            </w:r>
                          </w:p>
                          <w:p w14:paraId="2D0E4C14" w14:textId="77777777" w:rsidR="003134C6" w:rsidRDefault="003134C6" w:rsidP="003134C6">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" filled="f" stroked="f" strokeweight=".5pt">
                      <v:textbox inset="0,0,0,0">
                        <w:txbxContent>
                          <w:p w14:paraId="1889588F" w14:textId="77777777" w:rsidR="003134C6" w:rsidRDefault="003134C6" w:rsidP="003134C6">
                            <w:pPr>
                              <w:pStyle w:val="aff3"/>
                              <w:jc w:val="both"/>
                              <w:rPr>
                                <w:rFonts w:ascii="Arial" w:hAnsi="Arial" w:cs="Arial"/>
                                <w:sz w:val="21"/>
                              </w:rPr>
                            </w:pPr>
                            <w:r>
                              <w:rPr>
                                <w:rFonts w:ascii="Arial" w:hAnsi="Arial" w:cs="Arial"/>
                                <w:sz w:val="13"/>
                                <w:szCs w:val="16"/>
                              </w:rPr>
                              <w:t>SCTP</w:t>
                            </w:r>
                          </w:p>
                          <w:p w14:paraId="68172FC0" w14:textId="77777777" w:rsidR="003134C6" w:rsidRDefault="003134C6" w:rsidP="003134C6">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1222;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" filled="f" stroked="f" strokeweight=".5pt">
                      <v:textbox inset="0,0,0,0">
                        <w:txbxContent>
                          <w:p w14:paraId="5C8FD5BB" w14:textId="77777777" w:rsidR="003134C6" w:rsidRDefault="003134C6" w:rsidP="003134C6">
                            <w:pPr>
                              <w:pStyle w:val="aff3"/>
                              <w:jc w:val="both"/>
                              <w:rPr>
                                <w:rFonts w:ascii="Arial" w:hAnsi="Arial" w:cs="Arial"/>
                                <w:sz w:val="21"/>
                              </w:rPr>
                            </w:pPr>
                            <w:r>
                              <w:rPr>
                                <w:rFonts w:ascii="Arial" w:hAnsi="Arial" w:cs="Arial"/>
                                <w:sz w:val="13"/>
                                <w:szCs w:val="16"/>
                              </w:rPr>
                              <w:t>IP</w:t>
                            </w:r>
                          </w:p>
                          <w:p w14:paraId="15073FE0" w14:textId="77777777" w:rsidR="003134C6" w:rsidRDefault="003134C6" w:rsidP="003134C6">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1222;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" filled="f" stroked="f" strokeweight=".5pt">
                      <v:textbox inset="0,0,0,0">
                        <w:txbxContent>
                          <w:p w14:paraId="522A3F27" w14:textId="77777777" w:rsidR="003134C6" w:rsidRDefault="003134C6" w:rsidP="003134C6">
                            <w:pPr>
                              <w:pStyle w:val="aff3"/>
                              <w:jc w:val="both"/>
                              <w:rPr>
                                <w:rFonts w:ascii="Arial" w:hAnsi="Arial" w:cs="Arial"/>
                                <w:sz w:val="21"/>
                              </w:rPr>
                            </w:pPr>
                            <w:r>
                              <w:rPr>
                                <w:rFonts w:ascii="Arial" w:hAnsi="Arial" w:cs="Arial"/>
                                <w:sz w:val="13"/>
                                <w:szCs w:val="16"/>
                              </w:rPr>
                              <w:t>L2</w:t>
                            </w:r>
                          </w:p>
                          <w:p w14:paraId="39C59FA6" w14:textId="77777777" w:rsidR="003134C6" w:rsidRDefault="003134C6" w:rsidP="003134C6">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1222;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" filled="f" stroked="f" strokeweight=".5pt">
                      <v:textbox inset="0,0,0,0">
                        <w:txbxContent>
                          <w:p w14:paraId="6D8A6D08" w14:textId="77777777" w:rsidR="003134C6" w:rsidRDefault="003134C6" w:rsidP="003134C6">
                            <w:pPr>
                              <w:pStyle w:val="aff3"/>
                              <w:jc w:val="both"/>
                              <w:rPr>
                                <w:rFonts w:ascii="Arial" w:hAnsi="Arial" w:cs="Arial"/>
                                <w:sz w:val="21"/>
                              </w:rPr>
                            </w:pPr>
                            <w:r>
                              <w:rPr>
                                <w:rFonts w:ascii="Arial" w:hAnsi="Arial" w:cs="Arial"/>
                                <w:sz w:val="13"/>
                                <w:szCs w:val="16"/>
                              </w:rPr>
                              <w:t>L1</w:t>
                            </w:r>
                          </w:p>
                          <w:p w14:paraId="7285C1EA" w14:textId="77777777" w:rsidR="003134C6" w:rsidRDefault="003134C6" w:rsidP="003134C6">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" filled="f" stroked="f" strokeweight=".5pt">
                      <v:textbox inset="0,0,0,0">
                        <w:txbxContent>
                          <w:p w14:paraId="106D3183" w14:textId="77777777" w:rsidR="003134C6" w:rsidRDefault="003134C6" w:rsidP="003134C6">
                            <w:pPr>
                              <w:pStyle w:val="aff3"/>
                              <w:jc w:val="both"/>
                              <w:rPr>
                                <w:rFonts w:ascii="Arial" w:hAnsi="Arial" w:cs="Arial"/>
                                <w:sz w:val="21"/>
                              </w:rPr>
                            </w:pPr>
                            <w:r>
                              <w:rPr>
                                <w:rFonts w:ascii="Arial" w:hAnsi="Arial" w:cs="Arial"/>
                                <w:sz w:val="13"/>
                                <w:szCs w:val="16"/>
                              </w:rPr>
                              <w:t>XnAP</w:t>
                            </w:r>
                          </w:p>
                          <w:p w14:paraId="481119AC" w14:textId="77777777" w:rsidR="003134C6" w:rsidRDefault="003134C6" w:rsidP="003134C6">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" filled="f" stroked="f" strokeweight=".5pt">
                      <v:textbox inset="0,0,0,0">
                        <w:txbxContent>
                          <w:p w14:paraId="5312C655" w14:textId="77777777" w:rsidR="003134C6" w:rsidRDefault="003134C6" w:rsidP="003134C6">
                            <w:pPr>
                              <w:pStyle w:val="aff3"/>
                              <w:jc w:val="both"/>
                              <w:rPr>
                                <w:rFonts w:ascii="Arial" w:hAnsi="Arial" w:cs="Arial"/>
                                <w:sz w:val="21"/>
                              </w:rPr>
                            </w:pPr>
                            <w:r>
                              <w:rPr>
                                <w:rFonts w:ascii="Arial" w:hAnsi="Arial" w:cs="Arial"/>
                                <w:sz w:val="13"/>
                                <w:szCs w:val="16"/>
                              </w:rPr>
                              <w:t>SCTP</w:t>
                            </w:r>
                          </w:p>
                          <w:p w14:paraId="124F8578" w14:textId="77777777" w:rsidR="003134C6" w:rsidRDefault="003134C6" w:rsidP="003134C6">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131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" filled="f" stroked="f" strokeweight=".5pt">
                      <v:textbox inset="0,0,0,0">
                        <w:txbxContent>
                          <w:p w14:paraId="0FC0173A" w14:textId="77777777" w:rsidR="003134C6" w:rsidRDefault="003134C6" w:rsidP="003134C6">
                            <w:pPr>
                              <w:pStyle w:val="aff3"/>
                              <w:jc w:val="both"/>
                              <w:rPr>
                                <w:rFonts w:ascii="Arial" w:hAnsi="Arial" w:cs="Arial"/>
                                <w:sz w:val="21"/>
                              </w:rPr>
                            </w:pPr>
                            <w:r>
                              <w:rPr>
                                <w:rFonts w:ascii="Arial" w:hAnsi="Arial" w:cs="Arial"/>
                                <w:sz w:val="13"/>
                                <w:szCs w:val="16"/>
                              </w:rPr>
                              <w:t>IP</w:t>
                            </w:r>
                          </w:p>
                          <w:p w14:paraId="5747BC40" w14:textId="77777777" w:rsidR="003134C6" w:rsidRDefault="003134C6" w:rsidP="003134C6">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30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" filled="f" stroked="f" strokeweight=".5pt">
                      <v:textbox inset="0,0,0,0">
                        <w:txbxContent>
                          <w:p w14:paraId="760DB538" w14:textId="77777777" w:rsidR="003134C6" w:rsidRDefault="003134C6" w:rsidP="003134C6">
                            <w:pPr>
                              <w:pStyle w:val="aff3"/>
                              <w:jc w:val="both"/>
                              <w:rPr>
                                <w:rFonts w:ascii="Arial" w:hAnsi="Arial" w:cs="Arial"/>
                                <w:sz w:val="21"/>
                              </w:rPr>
                            </w:pPr>
                            <w:r>
                              <w:rPr>
                                <w:rFonts w:ascii="Arial" w:hAnsi="Arial" w:cs="Arial"/>
                                <w:sz w:val="13"/>
                                <w:szCs w:val="16"/>
                              </w:rPr>
                              <w:t>L2</w:t>
                            </w:r>
                          </w:p>
                          <w:p w14:paraId="06EE1A9C" w14:textId="77777777" w:rsidR="003134C6" w:rsidRDefault="003134C6" w:rsidP="003134C6">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311;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" filled="f" stroked="f" strokeweight=".5pt">
                      <v:textbox inset="0,0,0,0">
                        <w:txbxContent>
                          <w:p w14:paraId="777F907C" w14:textId="77777777" w:rsidR="003134C6" w:rsidRDefault="003134C6" w:rsidP="003134C6">
                            <w:pPr>
                              <w:pStyle w:val="aff3"/>
                              <w:jc w:val="both"/>
                              <w:rPr>
                                <w:rFonts w:ascii="Arial" w:hAnsi="Arial" w:cs="Arial"/>
                                <w:sz w:val="21"/>
                              </w:rPr>
                            </w:pPr>
                            <w:r>
                              <w:rPr>
                                <w:rFonts w:ascii="Arial" w:hAnsi="Arial" w:cs="Arial"/>
                                <w:sz w:val="13"/>
                                <w:szCs w:val="16"/>
                              </w:rPr>
                              <w:t>L1</w:t>
                            </w:r>
                          </w:p>
                          <w:p w14:paraId="73D6DFA0" w14:textId="77777777" w:rsidR="003134C6" w:rsidRDefault="003134C6" w:rsidP="003134C6">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" filled="f" stroked="f" strokeweight=".5pt">
                      <v:textbox inset="0,0,0,0">
                        <w:txbxContent>
                          <w:p w14:paraId="154E03A0" w14:textId="77777777" w:rsidR="003134C6" w:rsidRDefault="003134C6" w:rsidP="003134C6">
                            <w:pPr>
                              <w:pStyle w:val="aff3"/>
                              <w:rPr>
                                <w:rFonts w:ascii="Arial" w:hAnsi="Arial" w:cs="Arial"/>
                                <w:sz w:val="21"/>
                              </w:rPr>
                            </w:pPr>
                            <w:r>
                              <w:rPr>
                                <w:rFonts w:ascii="Arial" w:hAnsi="Arial" w:cs="Arial"/>
                                <w:sz w:val="13"/>
                                <w:szCs w:val="16"/>
                              </w:rPr>
                              <w:t>NR RRC RRC</w:t>
                            </w:r>
                          </w:p>
                          <w:p w14:paraId="6CEDC666" w14:textId="77777777" w:rsidR="003134C6" w:rsidRDefault="003134C6" w:rsidP="003134C6">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" filled="f" stroked="f" strokeweight=".5pt">
                      <v:textbox inset="0,0,0,0">
                        <w:txbxContent>
                          <w:p w14:paraId="78E11683" w14:textId="77777777" w:rsidR="003134C6" w:rsidRDefault="003134C6" w:rsidP="003134C6">
                            <w:pPr>
                              <w:pStyle w:val="aff3"/>
                              <w:jc w:val="both"/>
                              <w:rPr>
                                <w:rFonts w:ascii="Arial" w:hAnsi="Arial" w:cs="Arial"/>
                                <w:sz w:val="21"/>
                              </w:rPr>
                            </w:pPr>
                            <w:r>
                              <w:rPr>
                                <w:rFonts w:ascii="Arial" w:hAnsi="Arial" w:cs="Arial"/>
                                <w:sz w:val="13"/>
                                <w:szCs w:val="16"/>
                              </w:rPr>
                              <w:t>NR PDCP</w:t>
                            </w:r>
                          </w:p>
                          <w:p w14:paraId="6E298950" w14:textId="77777777" w:rsidR="003134C6" w:rsidRDefault="003134C6" w:rsidP="003134C6">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" filled="f" stroked="f" strokeweight=".5pt">
                      <v:textbox inset="0,0,0,0">
                        <w:txbxContent>
                          <w:p w14:paraId="4A85A74A" w14:textId="77777777" w:rsidR="003134C6" w:rsidRDefault="003134C6" w:rsidP="003134C6">
                            <w:pPr>
                              <w:pStyle w:val="aff3"/>
                              <w:jc w:val="both"/>
                              <w:rPr>
                                <w:rFonts w:ascii="Arial" w:hAnsi="Arial" w:cs="Arial"/>
                                <w:sz w:val="21"/>
                              </w:rPr>
                            </w:pPr>
                            <w:r>
                              <w:rPr>
                                <w:rFonts w:ascii="Arial" w:hAnsi="Arial" w:cs="Arial"/>
                                <w:sz w:val="13"/>
                                <w:szCs w:val="16"/>
                              </w:rPr>
                              <w:t>NR RLC</w:t>
                            </w:r>
                          </w:p>
                          <w:p w14:paraId="046FAB03" w14:textId="77777777" w:rsidR="003134C6" w:rsidRDefault="003134C6" w:rsidP="003134C6">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" filled="f" stroked="f" strokeweight=".5pt">
                      <v:textbox inset="0,0,0,0">
                        <w:txbxContent>
                          <w:p w14:paraId="4B003F7F" w14:textId="77777777" w:rsidR="003134C6" w:rsidRDefault="003134C6" w:rsidP="003134C6">
                            <w:pPr>
                              <w:pStyle w:val="aff3"/>
                              <w:jc w:val="both"/>
                              <w:rPr>
                                <w:rFonts w:ascii="Arial" w:hAnsi="Arial" w:cs="Arial"/>
                                <w:sz w:val="21"/>
                              </w:rPr>
                            </w:pPr>
                            <w:r>
                              <w:rPr>
                                <w:rFonts w:ascii="Arial" w:hAnsi="Arial" w:cs="Arial"/>
                                <w:sz w:val="13"/>
                                <w:szCs w:val="16"/>
                              </w:rPr>
                              <w:t>NR MAC</w:t>
                            </w:r>
                          </w:p>
                          <w:p w14:paraId="6390C7D2" w14:textId="77777777" w:rsidR="003134C6" w:rsidRDefault="003134C6" w:rsidP="003134C6">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" filled="f" stroked="f" strokeweight=".5pt">
                      <v:textbox inset="0,0,0,0">
                        <w:txbxContent>
                          <w:p w14:paraId="444EB794" w14:textId="77777777" w:rsidR="003134C6" w:rsidRDefault="003134C6" w:rsidP="003134C6">
                            <w:pPr>
                              <w:pStyle w:val="aff3"/>
                              <w:jc w:val="both"/>
                              <w:rPr>
                                <w:rFonts w:ascii="Arial" w:hAnsi="Arial" w:cs="Arial"/>
                                <w:sz w:val="21"/>
                              </w:rPr>
                            </w:pPr>
                            <w:r>
                              <w:rPr>
                                <w:rFonts w:ascii="Arial" w:hAnsi="Arial" w:cs="Arial"/>
                                <w:sz w:val="13"/>
                                <w:szCs w:val="16"/>
                              </w:rPr>
                              <w:t>NR PHY</w:t>
                            </w:r>
                          </w:p>
                          <w:p w14:paraId="1AE57F03" w14:textId="77777777" w:rsidR="003134C6" w:rsidRDefault="003134C6" w:rsidP="003134C6">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" filled="f" stroked="f" strokeweight=".5pt">
                      <v:textbox inset="0,0,0,0">
                        <w:txbxContent>
                          <w:p w14:paraId="71464C2F" w14:textId="77777777" w:rsidR="003134C6" w:rsidRDefault="003134C6" w:rsidP="003134C6">
                            <w:pPr>
                              <w:pStyle w:val="aff3"/>
                              <w:jc w:val="both"/>
                              <w:rPr>
                                <w:rFonts w:ascii="Arial" w:hAnsi="Arial" w:cs="Arial"/>
                                <w:sz w:val="21"/>
                              </w:rPr>
                            </w:pPr>
                            <w:r>
                              <w:rPr>
                                <w:rFonts w:ascii="Arial" w:hAnsi="Arial" w:cs="Arial"/>
                                <w:sz w:val="13"/>
                                <w:szCs w:val="16"/>
                              </w:rPr>
                              <w:t>NR RRC</w:t>
                            </w:r>
                          </w:p>
                          <w:p w14:paraId="30E5ACD3" w14:textId="77777777" w:rsidR="003134C6" w:rsidRDefault="003134C6" w:rsidP="003134C6">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" filled="f" stroked="f" strokeweight=".5pt">
                      <v:textbox inset="0,0,0,0">
                        <w:txbxContent>
                          <w:p w14:paraId="7623D6F7" w14:textId="77777777" w:rsidR="003134C6" w:rsidRDefault="003134C6" w:rsidP="003134C6">
                            <w:pPr>
                              <w:pStyle w:val="aff3"/>
                              <w:jc w:val="both"/>
                              <w:rPr>
                                <w:rFonts w:ascii="Arial" w:hAnsi="Arial" w:cs="Arial"/>
                                <w:sz w:val="21"/>
                              </w:rPr>
                            </w:pPr>
                            <w:r>
                              <w:rPr>
                                <w:rFonts w:ascii="Arial" w:hAnsi="Arial" w:cs="Arial"/>
                                <w:sz w:val="13"/>
                                <w:szCs w:val="16"/>
                              </w:rPr>
                              <w:t>NR PDCP</w:t>
                            </w:r>
                          </w:p>
                          <w:p w14:paraId="57FACA66" w14:textId="77777777" w:rsidR="003134C6" w:rsidRDefault="003134C6" w:rsidP="003134C6">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" filled="f" stroked="f" strokeweight=".5pt">
                      <v:textbox inset="0,0,0,0">
                        <w:txbxContent>
                          <w:p w14:paraId="4B3390E2" w14:textId="77777777" w:rsidR="003134C6" w:rsidRDefault="003134C6" w:rsidP="003134C6">
                            <w:pPr>
                              <w:pStyle w:val="aff3"/>
                              <w:jc w:val="both"/>
                              <w:rPr>
                                <w:rFonts w:ascii="Arial" w:hAnsi="Arial" w:cs="Arial"/>
                                <w:sz w:val="21"/>
                              </w:rPr>
                            </w:pPr>
                            <w:r>
                              <w:rPr>
                                <w:rFonts w:ascii="Arial" w:hAnsi="Arial" w:cs="Arial"/>
                                <w:sz w:val="13"/>
                                <w:szCs w:val="16"/>
                              </w:rPr>
                              <w:t>NR RLC</w:t>
                            </w:r>
                          </w:p>
                          <w:p w14:paraId="144A022D" w14:textId="77777777" w:rsidR="003134C6" w:rsidRDefault="003134C6" w:rsidP="003134C6">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" filled="f" stroked="f" strokeweight=".5pt">
                      <v:textbox inset="0,0,0,0">
                        <w:txbxContent>
                          <w:p w14:paraId="7642242D" w14:textId="77777777" w:rsidR="003134C6" w:rsidRDefault="003134C6" w:rsidP="003134C6">
                            <w:pPr>
                              <w:pStyle w:val="aff3"/>
                              <w:jc w:val="both"/>
                              <w:rPr>
                                <w:rFonts w:ascii="Arial" w:hAnsi="Arial" w:cs="Arial"/>
                                <w:sz w:val="21"/>
                              </w:rPr>
                            </w:pPr>
                            <w:r>
                              <w:rPr>
                                <w:rFonts w:ascii="Arial" w:hAnsi="Arial" w:cs="Arial"/>
                                <w:sz w:val="13"/>
                                <w:szCs w:val="16"/>
                              </w:rPr>
                              <w:t>NR MAC</w:t>
                            </w:r>
                          </w:p>
                          <w:p w14:paraId="6272DC83" w14:textId="77777777" w:rsidR="003134C6" w:rsidRDefault="003134C6" w:rsidP="003134C6">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" filled="f" stroked="f" strokeweight=".5pt">
                      <v:textbox inset="0,0,0,0">
                        <w:txbxContent>
                          <w:p w14:paraId="6B828BB1" w14:textId="77777777" w:rsidR="003134C6" w:rsidRDefault="003134C6" w:rsidP="003134C6">
                            <w:pPr>
                              <w:pStyle w:val="aff3"/>
                              <w:jc w:val="both"/>
                              <w:rPr>
                                <w:rFonts w:ascii="Arial" w:hAnsi="Arial" w:cs="Arial"/>
                                <w:sz w:val="21"/>
                              </w:rPr>
                            </w:pPr>
                            <w:r>
                              <w:rPr>
                                <w:rFonts w:ascii="Arial" w:hAnsi="Arial" w:cs="Arial"/>
                                <w:sz w:val="13"/>
                                <w:szCs w:val="16"/>
                              </w:rPr>
                              <w:t>NR PHY</w:t>
                            </w:r>
                          </w:p>
                          <w:p w14:paraId="0A35FA0B" w14:textId="77777777" w:rsidR="003134C6" w:rsidRDefault="003134C6" w:rsidP="003134C6">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" filled="f" stroked="f" strokeweight=".5pt">
                    <v:textbox inset="0,0,0,0">
                      <w:txbxContent>
                        <w:p w14:paraId="53C62B79" w14:textId="77777777" w:rsidR="003134C6" w:rsidRDefault="003134C6" w:rsidP="003134C6">
                          <w:pPr>
                            <w:pStyle w:val="aff3"/>
                            <w:jc w:val="both"/>
                            <w:rPr>
                              <w:rFonts w:ascii="Arial" w:hAnsi="Arial" w:cs="Arial"/>
                              <w:sz w:val="13"/>
                              <w:szCs w:val="13"/>
                            </w:rPr>
                          </w:pPr>
                          <w:r>
                            <w:rPr>
                              <w:rFonts w:ascii="Arial" w:hAnsi="Arial" w:cs="Arial"/>
                              <w:kern w:val="2"/>
                              <w:sz w:val="13"/>
                              <w:szCs w:val="13"/>
                            </w:rPr>
                            <w:t>IAB-DU</w:t>
                          </w:r>
                        </w:p>
                        <w:p w14:paraId="747E92A0" w14:textId="77777777" w:rsidR="003134C6" w:rsidRDefault="003134C6" w:rsidP="003134C6">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" filled="f" stroked="f" strokeweight=".5pt">
                    <v:textbox inset="0,0,0,0">
                      <w:txbxContent>
                        <w:p w14:paraId="36CC03E1" w14:textId="77777777" w:rsidR="003134C6" w:rsidRDefault="003134C6" w:rsidP="003134C6">
                          <w:pPr>
                            <w:pStyle w:val="aff3"/>
                            <w:jc w:val="both"/>
                            <w:rPr>
                              <w:rFonts w:ascii="Arial" w:hAnsi="Arial" w:cs="Arial"/>
                              <w:sz w:val="13"/>
                              <w:szCs w:val="13"/>
                            </w:rPr>
                          </w:pPr>
                          <w:r>
                            <w:rPr>
                              <w:rFonts w:ascii="Arial" w:hAnsi="Arial" w:cs="Arial"/>
                              <w:sz w:val="13"/>
                              <w:szCs w:val="13"/>
                            </w:rPr>
                            <w:t>IAB-MT</w:t>
                          </w:r>
                        </w:p>
                        <w:p w14:paraId="4BBD9D0A" w14:textId="77777777" w:rsidR="003134C6" w:rsidRDefault="003134C6" w:rsidP="003134C6">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" filled="f" stroked="f" strokeweight=".5pt">
                    <v:textbox inset="0,0,0,0">
                      <w:txbxContent>
                        <w:p w14:paraId="443E5B5B" w14:textId="77777777" w:rsidR="003134C6" w:rsidRDefault="003134C6" w:rsidP="003134C6">
                          <w:pPr>
                            <w:pStyle w:val="aff3"/>
                            <w:jc w:val="both"/>
                            <w:rPr>
                              <w:rFonts w:ascii="Arial" w:hAnsi="Arial" w:cs="Arial"/>
                              <w:sz w:val="16"/>
                              <w:szCs w:val="13"/>
                            </w:rPr>
                          </w:pPr>
                          <w:r>
                            <w:rPr>
                              <w:rFonts w:ascii="Arial" w:hAnsi="Arial" w:cs="Arial"/>
                              <w:b/>
                              <w:bCs/>
                              <w:kern w:val="2"/>
                              <w:sz w:val="16"/>
                              <w:szCs w:val="13"/>
                            </w:rPr>
                            <w:t>SgNB</w:t>
                          </w:r>
                        </w:p>
                        <w:p w14:paraId="274379EB" w14:textId="77777777" w:rsidR="003134C6" w:rsidRDefault="003134C6" w:rsidP="003134C6">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" filled="f" stroked="f" strokeweight=".5pt">
                    <v:textbox inset="0,0,0,0">
                      <w:txbxContent>
                        <w:p w14:paraId="62A8E743" w14:textId="77777777" w:rsidR="003134C6" w:rsidRDefault="003134C6" w:rsidP="003134C6">
                          <w:pPr>
                            <w:pStyle w:val="aff3"/>
                            <w:jc w:val="both"/>
                            <w:rPr>
                              <w:rFonts w:ascii="Arial" w:hAnsi="Arial" w:cs="Arial"/>
                              <w:sz w:val="16"/>
                              <w:szCs w:val="13"/>
                            </w:rPr>
                          </w:pPr>
                          <w:r>
                            <w:rPr>
                              <w:rFonts w:ascii="Arial" w:hAnsi="Arial" w:cs="Arial"/>
                              <w:b/>
                              <w:bCs/>
                              <w:sz w:val="16"/>
                              <w:szCs w:val="13"/>
                            </w:rPr>
                            <w:t>IAB-donor-CU-CP</w:t>
                          </w:r>
                        </w:p>
                        <w:p w14:paraId="04BCECB4" w14:textId="77777777" w:rsidR="003134C6" w:rsidRDefault="003134C6" w:rsidP="003134C6">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" filled="f" stroked="f" strokeweight=".5pt">
                    <v:textbox inset="0,0,0,0">
                      <w:txbxContent>
                        <w:p w14:paraId="5ED1766D" w14:textId="77777777" w:rsidR="003134C6" w:rsidRDefault="003134C6" w:rsidP="003134C6">
                          <w:pPr>
                            <w:pStyle w:val="aff3"/>
                            <w:jc w:val="both"/>
                            <w:rPr>
                              <w:rFonts w:ascii="Arial" w:hAnsi="Arial" w:cs="Arial"/>
                              <w:sz w:val="13"/>
                              <w:szCs w:val="13"/>
                            </w:rPr>
                          </w:pPr>
                          <w:r>
                            <w:rPr>
                              <w:rFonts w:ascii="Arial" w:hAnsi="Arial" w:cs="Arial"/>
                              <w:sz w:val="13"/>
                              <w:szCs w:val="13"/>
                            </w:rPr>
                            <w:t>NR-Uu</w:t>
                          </w:r>
                        </w:p>
                        <w:p w14:paraId="24B926EA" w14:textId="77777777" w:rsidR="003134C6" w:rsidRDefault="003134C6" w:rsidP="003134C6">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" filled="f" stroked="f" strokeweight=".5pt">
                    <v:textbox inset="0,0,0,0">
                      <w:txbxContent>
                        <w:p w14:paraId="6E16A763" w14:textId="77777777" w:rsidR="003134C6" w:rsidRDefault="003134C6" w:rsidP="003134C6">
                          <w:pPr>
                            <w:pStyle w:val="aff3"/>
                            <w:jc w:val="both"/>
                            <w:rPr>
                              <w:rFonts w:ascii="Arial" w:hAnsi="Arial" w:cs="Arial"/>
                              <w:sz w:val="13"/>
                              <w:szCs w:val="13"/>
                            </w:rPr>
                          </w:pPr>
                          <w:r>
                            <w:rPr>
                              <w:rFonts w:ascii="Arial" w:hAnsi="Arial" w:cs="Arial"/>
                              <w:sz w:val="13"/>
                              <w:szCs w:val="13"/>
                            </w:rPr>
                            <w:t>Xn-C</w:t>
                          </w:r>
                        </w:p>
                        <w:p w14:paraId="76206CA2" w14:textId="77777777" w:rsidR="003134C6" w:rsidRDefault="003134C6" w:rsidP="003134C6">
                          <w:pPr>
                            <w:rPr>
                              <w:rFonts w:cs="Arial"/>
                              <w:sz w:val="13"/>
                              <w:szCs w:val="13"/>
                            </w:rPr>
                          </w:pPr>
                        </w:p>
                      </w:txbxContent>
                    </v:textbox>
                  </v:shape>
                  <w10:anchorlock/>
                </v:group>
              </w:pict>
            </mc:Fallback>
          </mc:AlternateContent>
        </w:r>
      </w:ins>
    </w:p>
    <w:p w14:paraId="04E8150E" w14:textId="1356A81F" w:rsidR="00EA36FA" w:rsidRPr="00EA36FA" w:rsidRDefault="00EA36FA" w:rsidP="00EA36FA">
      <w:pPr>
        <w:keepLines/>
        <w:spacing w:after="240"/>
        <w:jc w:val="center"/>
        <w:rPr>
          <w:ins w:id="27" w:author="Moderator" w:date="2022-05-16T20:32:00Z"/>
          <w:rFonts w:ascii="Arial" w:eastAsia="等线" w:hAnsi="Arial" w:cs="Arial"/>
          <w:b/>
          <w:sz w:val="22"/>
          <w:szCs w:val="22"/>
        </w:rPr>
      </w:pPr>
      <w:ins w:id="28" w:author="Moderator" w:date="2022-05-16T20:32:00Z">
        <w:r w:rsidRPr="00EA36FA">
          <w:rPr>
            <w:rFonts w:ascii="Arial" w:eastAsia="等线" w:hAnsi="Arial" w:cs="Arial"/>
            <w:b/>
          </w:rPr>
          <w:t xml:space="preserve">Fig. 6.1.4-5: Protocol stack for IAB F1-C traffic </w:t>
        </w:r>
      </w:ins>
      <w:ins w:id="29" w:author="Moderator" w:date="2022-05-18T14:38:00Z">
        <w:r w:rsidR="0082525B">
          <w:rPr>
            <w:rFonts w:ascii="Arial" w:eastAsia="等线" w:hAnsi="Arial" w:cs="Arial"/>
            <w:b/>
          </w:rPr>
          <w:t>exchanged</w:t>
        </w:r>
      </w:ins>
      <w:ins w:id="30" w:author="Moderator" w:date="2022-05-16T20:32:00Z">
        <w:r w:rsidRPr="00EA36FA">
          <w:rPr>
            <w:rFonts w:ascii="Arial" w:eastAsia="等线" w:hAnsi="Arial" w:cs="Arial"/>
            <w:b/>
          </w:rPr>
          <w:t xml:space="preserve"> via the </w:t>
        </w:r>
        <w:proofErr w:type="spellStart"/>
        <w:r w:rsidRPr="00EA36FA">
          <w:rPr>
            <w:rFonts w:ascii="Arial" w:eastAsia="等线" w:hAnsi="Arial" w:cs="Arial"/>
            <w:b/>
          </w:rPr>
          <w:t>SgNB</w:t>
        </w:r>
        <w:proofErr w:type="spellEnd"/>
      </w:ins>
    </w:p>
    <w:p w14:paraId="004BE2AF" w14:textId="1F01669E" w:rsidR="000D30D3" w:rsidRPr="00EA36FA" w:rsidRDefault="000D30D3" w:rsidP="00096E2D">
      <w:pPr>
        <w:jc w:val="center"/>
        <w:rPr>
          <w:rFonts w:ascii="Arial" w:eastAsia="宋体" w:hAnsi="Arial"/>
          <w:color w:val="002060"/>
          <w:sz w:val="24"/>
          <w:szCs w:val="24"/>
          <w:lang w:eastAsia="zh-CN"/>
        </w:rPr>
      </w:pPr>
    </w:p>
    <w:p w14:paraId="13CA74A6" w14:textId="58E9AF16" w:rsidR="00AB7AA3" w:rsidRDefault="00AB7AA3" w:rsidP="00096E2D">
      <w:pPr>
        <w:jc w:val="center"/>
        <w:rPr>
          <w:rFonts w:ascii="Arial" w:eastAsia="宋体" w:hAnsi="Arial"/>
          <w:color w:val="002060"/>
          <w:sz w:val="24"/>
          <w:szCs w:val="24"/>
          <w:lang w:eastAsia="zh-CN"/>
        </w:rPr>
      </w:pPr>
    </w:p>
    <w:p w14:paraId="590519C4" w14:textId="3679CE88" w:rsidR="00AB7AA3" w:rsidRDefault="00AB7AA3" w:rsidP="00AB7AA3">
      <w:pPr>
        <w:jc w:val="center"/>
        <w:rPr>
          <w:rFonts w:ascii="Arial" w:eastAsia="宋体" w:hAnsi="Arial"/>
          <w:color w:val="002060"/>
          <w:sz w:val="24"/>
          <w:szCs w:val="24"/>
          <w:lang w:eastAsia="zh-CN"/>
        </w:rPr>
      </w:pPr>
      <w:r>
        <w:rPr>
          <w:rFonts w:ascii="Arial" w:eastAsia="宋体" w:hAnsi="Arial"/>
          <w:color w:val="002060"/>
          <w:sz w:val="24"/>
          <w:szCs w:val="24"/>
          <w:lang w:eastAsia="zh-CN"/>
        </w:rPr>
        <w:t>-------</w:t>
      </w:r>
      <w:r w:rsidRPr="00E1614E">
        <w:rPr>
          <w:rFonts w:ascii="Arial" w:eastAsia="宋体" w:hAnsi="Arial" w:hint="eastAsia"/>
          <w:color w:val="002060"/>
          <w:sz w:val="24"/>
          <w:szCs w:val="24"/>
          <w:lang w:eastAsia="zh-CN"/>
        </w:rPr>
        <w:t>-</w:t>
      </w:r>
      <w:r w:rsidRPr="00E1614E">
        <w:rPr>
          <w:rFonts w:ascii="Arial" w:eastAsia="宋体" w:hAnsi="Arial"/>
          <w:color w:val="002060"/>
          <w:sz w:val="24"/>
          <w:szCs w:val="24"/>
          <w:lang w:eastAsia="zh-CN"/>
        </w:rPr>
        <w:t>-----------------------------------</w:t>
      </w:r>
      <w:r>
        <w:rPr>
          <w:rFonts w:ascii="Arial" w:eastAsia="宋体" w:hAnsi="Arial"/>
          <w:color w:val="002060"/>
          <w:sz w:val="24"/>
          <w:szCs w:val="24"/>
          <w:lang w:eastAsia="zh-CN"/>
        </w:rPr>
        <w:t xml:space="preserve"> Next </w:t>
      </w:r>
      <w:r w:rsidRPr="00E1614E">
        <w:rPr>
          <w:rFonts w:ascii="Arial" w:eastAsia="宋体" w:hAnsi="Arial"/>
          <w:color w:val="002060"/>
          <w:sz w:val="24"/>
          <w:szCs w:val="24"/>
          <w:lang w:eastAsia="zh-CN"/>
        </w:rPr>
        <w:t>Change ----------------------------------------------</w:t>
      </w:r>
      <w:r>
        <w:rPr>
          <w:rFonts w:ascii="Arial" w:eastAsia="宋体" w:hAnsi="Arial"/>
          <w:color w:val="002060"/>
          <w:sz w:val="24"/>
          <w:szCs w:val="24"/>
          <w:lang w:eastAsia="zh-CN"/>
        </w:rPr>
        <w:t>-----</w:t>
      </w:r>
    </w:p>
    <w:p w14:paraId="38D5005F" w14:textId="77777777" w:rsidR="00226CAE" w:rsidRPr="00226CAE" w:rsidRDefault="00226CAE" w:rsidP="00226CAE">
      <w:pPr>
        <w:keepNext/>
        <w:keepLines/>
        <w:overflowPunct w:val="0"/>
        <w:autoSpaceDE w:val="0"/>
        <w:autoSpaceDN w:val="0"/>
        <w:adjustRightInd w:val="0"/>
        <w:spacing w:before="120"/>
        <w:ind w:left="1134" w:hanging="1134"/>
        <w:textAlignment w:val="baseline"/>
        <w:outlineLvl w:val="2"/>
        <w:rPr>
          <w:rFonts w:ascii="Arial" w:eastAsia="Malgun Gothic" w:hAnsi="Arial"/>
          <w:sz w:val="28"/>
        </w:rPr>
      </w:pPr>
      <w:bookmarkStart w:id="31" w:name="_Toc45104768"/>
      <w:bookmarkStart w:id="32" w:name="_Toc45883251"/>
      <w:bookmarkStart w:id="33" w:name="_Toc51763532"/>
      <w:bookmarkStart w:id="34" w:name="_Toc52266347"/>
      <w:bookmarkStart w:id="35" w:name="_Toc64445125"/>
      <w:bookmarkStart w:id="36" w:name="_Toc73980484"/>
      <w:bookmarkStart w:id="37" w:name="_Toc88651180"/>
      <w:bookmarkStart w:id="38" w:name="_Toc98351720"/>
      <w:bookmarkStart w:id="39" w:name="_Toc98748018"/>
      <w:r w:rsidRPr="00226CAE">
        <w:rPr>
          <w:rFonts w:ascii="Arial" w:eastAsia="Malgun Gothic" w:hAnsi="Arial"/>
          <w:sz w:val="28"/>
          <w:lang w:eastAsia="ko-KR"/>
        </w:rPr>
        <w:lastRenderedPageBreak/>
        <w:t>8.2.3</w:t>
      </w:r>
      <w:r w:rsidRPr="00226CAE">
        <w:rPr>
          <w:rFonts w:ascii="Arial" w:eastAsia="Malgun Gothic" w:hAnsi="Arial"/>
          <w:sz w:val="28"/>
          <w:lang w:eastAsia="ko-KR"/>
        </w:rPr>
        <w:tab/>
      </w:r>
      <w:bookmarkStart w:id="40" w:name="OLE_LINK12"/>
      <w:r w:rsidRPr="00226CAE">
        <w:rPr>
          <w:rFonts w:ascii="Arial" w:eastAsia="Malgun Gothic" w:hAnsi="Arial"/>
          <w:sz w:val="28"/>
          <w:lang w:eastAsia="ko-KR"/>
        </w:rPr>
        <w:t>Intra-CU topology adaptation procedure</w:t>
      </w:r>
      <w:bookmarkEnd w:id="31"/>
      <w:bookmarkEnd w:id="32"/>
      <w:bookmarkEnd w:id="33"/>
      <w:bookmarkEnd w:id="34"/>
      <w:bookmarkEnd w:id="35"/>
      <w:bookmarkEnd w:id="36"/>
      <w:bookmarkEnd w:id="37"/>
      <w:bookmarkEnd w:id="38"/>
      <w:bookmarkEnd w:id="39"/>
    </w:p>
    <w:p w14:paraId="5E7C11C7" w14:textId="77777777" w:rsidR="00226CAE" w:rsidRPr="00226CAE" w:rsidRDefault="00226CAE" w:rsidP="00226CAE">
      <w:pPr>
        <w:keepNext/>
        <w:keepLines/>
        <w:overflowPunct w:val="0"/>
        <w:autoSpaceDE w:val="0"/>
        <w:autoSpaceDN w:val="0"/>
        <w:adjustRightInd w:val="0"/>
        <w:spacing w:before="120"/>
        <w:ind w:leftChars="-9" w:left="1400" w:hanging="1418"/>
        <w:textAlignment w:val="baseline"/>
        <w:outlineLvl w:val="3"/>
        <w:rPr>
          <w:rFonts w:ascii="Arial" w:eastAsia="Times New Roman" w:hAnsi="Arial"/>
          <w:sz w:val="24"/>
          <w:lang w:eastAsia="ko-KR"/>
        </w:rPr>
      </w:pPr>
      <w:bookmarkStart w:id="41" w:name="_Toc45104769"/>
      <w:bookmarkStart w:id="42" w:name="_Toc45883252"/>
      <w:bookmarkStart w:id="43" w:name="_Toc51763533"/>
      <w:bookmarkStart w:id="44" w:name="_Toc52266348"/>
      <w:bookmarkStart w:id="45" w:name="_Toc64445126"/>
      <w:bookmarkStart w:id="46" w:name="_Toc73980485"/>
      <w:bookmarkStart w:id="47" w:name="_Toc88651181"/>
      <w:bookmarkStart w:id="48" w:name="_Toc98351721"/>
      <w:bookmarkStart w:id="49" w:name="_Toc98748019"/>
      <w:r w:rsidRPr="00226CAE">
        <w:rPr>
          <w:rFonts w:ascii="Arial" w:eastAsia="Times New Roman" w:hAnsi="Arial"/>
          <w:sz w:val="24"/>
          <w:lang w:eastAsia="ko-KR"/>
        </w:rPr>
        <w:t>8.2.3.1</w:t>
      </w:r>
      <w:r w:rsidRPr="00226CAE">
        <w:rPr>
          <w:rFonts w:ascii="Arial" w:eastAsia="Times New Roman" w:hAnsi="Arial"/>
          <w:sz w:val="24"/>
          <w:lang w:eastAsia="ko-KR"/>
        </w:rPr>
        <w:tab/>
        <w:t>Intra-CU topology adaptation procedure in SA</w:t>
      </w:r>
      <w:bookmarkEnd w:id="41"/>
      <w:bookmarkEnd w:id="42"/>
      <w:bookmarkEnd w:id="43"/>
      <w:bookmarkEnd w:id="44"/>
      <w:bookmarkEnd w:id="45"/>
      <w:bookmarkEnd w:id="46"/>
      <w:bookmarkEnd w:id="47"/>
      <w:bookmarkEnd w:id="48"/>
      <w:bookmarkEnd w:id="49"/>
    </w:p>
    <w:bookmarkEnd w:id="40"/>
    <w:p w14:paraId="58C2F441" w14:textId="77777777" w:rsidR="00226CAE" w:rsidRPr="00226CAE" w:rsidRDefault="00226CAE" w:rsidP="00226CAE">
      <w:pPr>
        <w:overflowPunct w:val="0"/>
        <w:autoSpaceDE w:val="0"/>
        <w:autoSpaceDN w:val="0"/>
        <w:adjustRightInd w:val="0"/>
        <w:textAlignment w:val="baseline"/>
        <w:rPr>
          <w:rFonts w:eastAsia="Malgun Gothic"/>
          <w:lang w:eastAsia="ja-JP"/>
        </w:rPr>
      </w:pPr>
      <w:r w:rsidRPr="00226CAE">
        <w:rPr>
          <w:rFonts w:eastAsia="Times New Roman"/>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A215035" w14:textId="77777777" w:rsidR="00226CAE" w:rsidRPr="00226CAE" w:rsidRDefault="00226CAE" w:rsidP="00226CAE">
      <w:pPr>
        <w:keepNext/>
        <w:keepLines/>
        <w:overflowPunct w:val="0"/>
        <w:autoSpaceDE w:val="0"/>
        <w:autoSpaceDN w:val="0"/>
        <w:adjustRightInd w:val="0"/>
        <w:spacing w:before="60"/>
        <w:jc w:val="center"/>
        <w:textAlignment w:val="baseline"/>
        <w:rPr>
          <w:rFonts w:ascii="Arial" w:eastAsia="Times New Roman" w:hAnsi="Arial"/>
          <w:b/>
        </w:rPr>
      </w:pPr>
      <w:r w:rsidRPr="00226CAE">
        <w:rPr>
          <w:rFonts w:ascii="Arial" w:eastAsia="Malgun Gothic" w:hAnsi="Arial"/>
          <w:b/>
        </w:rPr>
        <w:object w:dxaOrig="9636" w:dyaOrig="7488" w14:anchorId="573574F7">
          <v:shape id="_x0000_i1027" type="#_x0000_t75" style="width:482pt;height:374pt" o:ole="">
            <v:imagedata r:id="rId15" o:title=""/>
          </v:shape>
          <o:OLEObject Type="Embed" ProgID="Mscgen.Chart" ShapeID="_x0000_i1027" DrawAspect="Content" ObjectID="_1714398497" r:id="rId16"/>
        </w:object>
      </w:r>
    </w:p>
    <w:p w14:paraId="7B0EDEFC" w14:textId="77777777" w:rsidR="00226CAE" w:rsidRPr="00226CAE" w:rsidRDefault="00226CAE" w:rsidP="00226CAE">
      <w:pPr>
        <w:keepLines/>
        <w:overflowPunct w:val="0"/>
        <w:autoSpaceDE w:val="0"/>
        <w:autoSpaceDN w:val="0"/>
        <w:adjustRightInd w:val="0"/>
        <w:spacing w:after="240"/>
        <w:jc w:val="center"/>
        <w:textAlignment w:val="baseline"/>
        <w:rPr>
          <w:rFonts w:ascii="Arial" w:eastAsia="Times New Roman" w:hAnsi="Arial"/>
          <w:b/>
          <w:lang w:eastAsia="ko-KR"/>
        </w:rPr>
      </w:pPr>
      <w:bookmarkStart w:id="50" w:name="OLE_LINK3"/>
      <w:bookmarkStart w:id="51" w:name="_Hlk16780442"/>
      <w:r w:rsidRPr="00226CAE">
        <w:rPr>
          <w:rFonts w:ascii="Arial" w:eastAsia="Times New Roman" w:hAnsi="Arial"/>
          <w:b/>
          <w:lang w:eastAsia="ko-KR"/>
        </w:rPr>
        <w:t>Figure 8.2.3.1-1</w:t>
      </w:r>
      <w:bookmarkEnd w:id="50"/>
      <w:r w:rsidRPr="00226CAE">
        <w:rPr>
          <w:rFonts w:ascii="Arial" w:eastAsia="Times New Roman" w:hAnsi="Arial"/>
          <w:b/>
          <w:lang w:eastAsia="ko-KR"/>
        </w:rPr>
        <w:t>: IAB intra-CU topology adaptation procedure</w:t>
      </w:r>
    </w:p>
    <w:bookmarkEnd w:id="51"/>
    <w:p w14:paraId="048D72AB"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1.</w:t>
      </w:r>
      <w:r w:rsidRPr="00226CAE">
        <w:rPr>
          <w:rFonts w:eastAsia="楷体"/>
          <w:lang w:eastAsia="ko-KR"/>
        </w:rPr>
        <w:tab/>
      </w:r>
      <w:r w:rsidRPr="00226CAE">
        <w:rPr>
          <w:rFonts w:eastAsia="Times New Roman"/>
          <w:lang w:eastAsia="ko-KR"/>
        </w:rPr>
        <w:t>The migrating IAB-MT sends a</w:t>
      </w:r>
      <w:r w:rsidRPr="00226CAE">
        <w:rPr>
          <w:rFonts w:eastAsia="Times New Roman"/>
          <w:i/>
          <w:lang w:eastAsia="ko-KR"/>
        </w:rPr>
        <w:t xml:space="preserve"> </w:t>
      </w:r>
      <w:proofErr w:type="spellStart"/>
      <w:r w:rsidRPr="00226CAE">
        <w:rPr>
          <w:rFonts w:eastAsia="Times New Roman"/>
          <w:i/>
          <w:lang w:eastAsia="ko-KR"/>
        </w:rPr>
        <w:t>MeasurementReport</w:t>
      </w:r>
      <w:proofErr w:type="spellEnd"/>
      <w:r w:rsidRPr="00226CAE">
        <w:rPr>
          <w:rFonts w:eastAsia="Times New Roman"/>
          <w:lang w:eastAsia="ko-KR"/>
        </w:rPr>
        <w:t xml:space="preserve"> message to the source parent node IAB-DU. This report is based on a Measurement Configuration the migrating IAB-MT received from the IAB-donor-CU before.</w:t>
      </w:r>
    </w:p>
    <w:p w14:paraId="4174CD2F"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2.</w:t>
      </w:r>
      <w:r w:rsidRPr="00226CAE">
        <w:rPr>
          <w:rFonts w:eastAsia="楷体"/>
          <w:lang w:eastAsia="ko-KR"/>
        </w:rPr>
        <w:tab/>
      </w:r>
      <w:r w:rsidRPr="00226CAE">
        <w:rPr>
          <w:rFonts w:eastAsia="Times New Roman"/>
          <w:lang w:eastAsia="ko-KR"/>
        </w:rPr>
        <w:t xml:space="preserve">The source parent node IAB-DU sends an UL RRC MESSAGE TRANSFER message to the IAB-donor-CU to convey the received </w:t>
      </w:r>
      <w:proofErr w:type="spellStart"/>
      <w:r w:rsidRPr="00226CAE">
        <w:rPr>
          <w:rFonts w:eastAsia="Times New Roman"/>
          <w:i/>
          <w:lang w:eastAsia="ko-KR"/>
        </w:rPr>
        <w:t>MeasurementReport</w:t>
      </w:r>
      <w:proofErr w:type="spellEnd"/>
      <w:r w:rsidRPr="00226CAE">
        <w:rPr>
          <w:rFonts w:eastAsia="Times New Roman"/>
          <w:lang w:eastAsia="ko-KR"/>
        </w:rPr>
        <w:t>.</w:t>
      </w:r>
    </w:p>
    <w:p w14:paraId="38F04D5B"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3.</w:t>
      </w:r>
      <w:r w:rsidRPr="00226CAE">
        <w:rPr>
          <w:rFonts w:eastAsia="楷体"/>
          <w:lang w:eastAsia="ko-KR"/>
        </w:rPr>
        <w:tab/>
      </w:r>
      <w:r w:rsidRPr="00226CAE">
        <w:rPr>
          <w:rFonts w:eastAsia="Times New Roman"/>
          <w:lang w:eastAsia="ko-KR"/>
        </w:rP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75D46842"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4.</w:t>
      </w:r>
      <w:r w:rsidRPr="00226CAE">
        <w:rPr>
          <w:rFonts w:eastAsia="楷体"/>
          <w:lang w:eastAsia="ko-KR"/>
        </w:rPr>
        <w:tab/>
      </w:r>
      <w:r w:rsidRPr="00226CAE">
        <w:rPr>
          <w:rFonts w:eastAsia="Times New Roman"/>
          <w:lang w:eastAsia="ko-KR"/>
        </w:rPr>
        <w:t>The target parent node IAB-DU responds to the IAB-donor-CU with a UE CONTEXT SETUP RESPONSE message.</w:t>
      </w:r>
    </w:p>
    <w:p w14:paraId="70B0A1C3"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5.</w:t>
      </w:r>
      <w:r w:rsidRPr="00226CAE">
        <w:rPr>
          <w:rFonts w:eastAsia="楷体"/>
          <w:lang w:eastAsia="ko-KR"/>
        </w:rPr>
        <w:tab/>
      </w:r>
      <w:r w:rsidRPr="00226CAE">
        <w:rPr>
          <w:rFonts w:eastAsia="Times New Roman"/>
          <w:lang w:eastAsia="ko-KR"/>
        </w:rPr>
        <w:t xml:space="preserve">The IAB-donor-CU sends a UE CONTEXT MODIFICATION REQUEST message to the source parent node IAB-DU, which includes a generated </w:t>
      </w:r>
      <w:proofErr w:type="spellStart"/>
      <w:r w:rsidRPr="00226CAE">
        <w:rPr>
          <w:rFonts w:eastAsia="Times New Roman"/>
          <w:i/>
          <w:lang w:eastAsia="ko-KR"/>
        </w:rPr>
        <w:t>RRCReconfiguration</w:t>
      </w:r>
      <w:proofErr w:type="spellEnd"/>
      <w:r w:rsidRPr="00226CAE">
        <w:rPr>
          <w:rFonts w:eastAsia="Times New Roman"/>
          <w:lang w:eastAsia="ko-KR"/>
        </w:rPr>
        <w:t xml:space="preserve"> message. </w:t>
      </w:r>
      <w:r w:rsidRPr="00226CAE">
        <w:rPr>
          <w:rFonts w:eastAsia="宋体"/>
          <w:lang w:val="en-US" w:eastAsia="zh-CN"/>
        </w:rPr>
        <w:t xml:space="preserve">The </w:t>
      </w:r>
      <w:proofErr w:type="spellStart"/>
      <w:r w:rsidRPr="00226CAE">
        <w:rPr>
          <w:rFonts w:eastAsia="Times New Roman"/>
          <w:i/>
          <w:lang w:eastAsia="ko-KR"/>
        </w:rPr>
        <w:t>RRCReconfiguration</w:t>
      </w:r>
      <w:proofErr w:type="spellEnd"/>
      <w:r w:rsidRPr="00226CAE">
        <w:rPr>
          <w:rFonts w:eastAsia="Times New Roman"/>
          <w:lang w:eastAsia="ko-KR"/>
        </w:rPr>
        <w:t xml:space="preserve"> message</w:t>
      </w:r>
      <w:r w:rsidRPr="00226CAE">
        <w:rPr>
          <w:rFonts w:eastAsia="宋体"/>
          <w:lang w:val="en-US" w:eastAsia="zh-CN"/>
        </w:rPr>
        <w:t xml:space="preserve"> includes a default BH RLC channel and a default BAP Routing ID configuration for UL F1-C/non-F1 traffic mapping on the target path.</w:t>
      </w:r>
      <w:r w:rsidRPr="00226CAE">
        <w:rPr>
          <w:rFonts w:eastAsia="宋体"/>
          <w:lang w:eastAsia="zh-CN"/>
        </w:rPr>
        <w:t xml:space="preserve"> It may include additional BH RLC channels.</w:t>
      </w:r>
      <w:r w:rsidRPr="00226CAE">
        <w:rPr>
          <w:rFonts w:eastAsia="宋体"/>
          <w:lang w:val="en-US" w:eastAsia="zh-CN"/>
        </w:rPr>
        <w:t xml:space="preserve"> </w:t>
      </w:r>
      <w:r w:rsidRPr="00226CAE">
        <w:rPr>
          <w:rFonts w:eastAsia="Times New Roman"/>
          <w:bCs/>
          <w:lang w:eastAsia="ko-KR"/>
        </w:rPr>
        <w:t xml:space="preserve">This step may also include allocation of TNL address(es) that is (are) routable via the target IAB-donor-DU. The new TNL address(es) may be included in the </w:t>
      </w:r>
      <w:proofErr w:type="spellStart"/>
      <w:r w:rsidRPr="00226CAE">
        <w:rPr>
          <w:rFonts w:eastAsia="Times New Roman"/>
          <w:i/>
          <w:lang w:eastAsia="ko-KR"/>
        </w:rPr>
        <w:lastRenderedPageBreak/>
        <w:t>RRCReconfiguration</w:t>
      </w:r>
      <w:proofErr w:type="spellEnd"/>
      <w:r w:rsidRPr="00226CAE">
        <w:rPr>
          <w:rFonts w:eastAsia="Times New Roman"/>
          <w:lang w:eastAsia="ko-KR"/>
        </w:rPr>
        <w:t xml:space="preserve"> message as a replacement for the TNL address(es) that is (are) routable via the source IAB-donor-DU.</w:t>
      </w:r>
      <w:r w:rsidRPr="00226CAE">
        <w:rPr>
          <w:rFonts w:eastAsia="宋体"/>
          <w:lang w:val="en-US" w:eastAsia="zh-CN"/>
        </w:rPr>
        <w:t xml:space="preserve"> </w:t>
      </w:r>
      <w:r w:rsidRPr="00226CAE">
        <w:rPr>
          <w:rFonts w:eastAsia="Times New Roman"/>
          <w:lang w:eastAsia="ko-KR"/>
        </w:rPr>
        <w:t xml:space="preserve">In case IPsec tunnel mode is used </w:t>
      </w:r>
      <w:r w:rsidRPr="00226CAE">
        <w:rPr>
          <w:rFonts w:eastAsia="宋体"/>
          <w:lang w:eastAsia="zh-CN"/>
        </w:rPr>
        <w:t>to protect the F1 and non-F1 traffic</w:t>
      </w:r>
      <w:r w:rsidRPr="00226CAE">
        <w:rPr>
          <w:rFonts w:eastAsia="Times New Roman"/>
          <w:lang w:eastAsia="ko-KR"/>
        </w:rPr>
        <w:t>,</w:t>
      </w:r>
      <w:r w:rsidRPr="00226CAE">
        <w:rPr>
          <w:rFonts w:eastAsia="宋体"/>
          <w:lang w:val="en-US" w:eastAsia="zh-CN"/>
        </w:rPr>
        <w:t xml:space="preserve"> the allocated TNL address is outer IP address. </w:t>
      </w:r>
      <w:r w:rsidRPr="00226CAE">
        <w:rPr>
          <w:rFonts w:eastAsia="Times New Roman"/>
          <w:bCs/>
          <w:lang w:eastAsia="ko-KR"/>
        </w:rPr>
        <w:t xml:space="preserve">The TNL address replacement is not necessary if the source and target paths use the same IAB-donor-DU. </w:t>
      </w:r>
      <w:r w:rsidRPr="00226CAE">
        <w:rPr>
          <w:rFonts w:eastAsia="Times New Roman"/>
          <w:lang w:eastAsia="ko-KR"/>
        </w:rPr>
        <w:t xml:space="preserve">The </w:t>
      </w:r>
      <w:r w:rsidRPr="00226CAE">
        <w:rPr>
          <w:rFonts w:eastAsia="Times New Roman"/>
          <w:i/>
          <w:iCs/>
          <w:szCs w:val="22"/>
          <w:lang w:eastAsia="ko-KR"/>
        </w:rPr>
        <w:t>Transmission Action Indicator</w:t>
      </w:r>
      <w:r w:rsidRPr="00226CAE">
        <w:rPr>
          <w:rFonts w:eastAsia="Times New Roman"/>
          <w:lang w:eastAsia="ko-KR"/>
        </w:rPr>
        <w:t xml:space="preserve"> in the UE CONTEXT MODIFICATION REQUEST message indicates to stop the data transmission to the migrating IAB-node.</w:t>
      </w:r>
    </w:p>
    <w:p w14:paraId="433AA45C"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6.</w:t>
      </w:r>
      <w:r w:rsidRPr="00226CAE">
        <w:rPr>
          <w:rFonts w:eastAsia="楷体"/>
          <w:lang w:eastAsia="ko-KR"/>
        </w:rPr>
        <w:tab/>
      </w:r>
      <w:r w:rsidRPr="00226CAE">
        <w:rPr>
          <w:rFonts w:eastAsia="Times New Roman"/>
          <w:lang w:eastAsia="ko-KR"/>
        </w:rPr>
        <w:t xml:space="preserve">The source parent node IAB-DU forwards the received </w:t>
      </w:r>
      <w:proofErr w:type="spellStart"/>
      <w:r w:rsidRPr="00226CAE">
        <w:rPr>
          <w:rFonts w:eastAsia="Times New Roman"/>
          <w:i/>
          <w:lang w:eastAsia="ko-KR"/>
        </w:rPr>
        <w:t>RRCReconfiguration</w:t>
      </w:r>
      <w:proofErr w:type="spellEnd"/>
      <w:r w:rsidRPr="00226CAE">
        <w:rPr>
          <w:rFonts w:eastAsia="Times New Roman"/>
          <w:lang w:eastAsia="ko-KR"/>
        </w:rPr>
        <w:t xml:space="preserve"> message to the migrating IAB-MT.</w:t>
      </w:r>
    </w:p>
    <w:p w14:paraId="3BC03444"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7.</w:t>
      </w:r>
      <w:r w:rsidRPr="00226CAE">
        <w:rPr>
          <w:rFonts w:eastAsia="楷体"/>
          <w:lang w:eastAsia="ko-KR"/>
        </w:rPr>
        <w:tab/>
      </w:r>
      <w:r w:rsidRPr="00226CAE">
        <w:rPr>
          <w:rFonts w:eastAsia="Times New Roman"/>
          <w:lang w:eastAsia="ko-KR"/>
        </w:rPr>
        <w:t>The source parent node IAB-DU responds to the IAB-donor-CU with the UE CONTEXT MODIFICATION RESPONSE message.</w:t>
      </w:r>
    </w:p>
    <w:p w14:paraId="57A1DC2F"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8.</w:t>
      </w:r>
      <w:r w:rsidRPr="00226CAE">
        <w:rPr>
          <w:rFonts w:eastAsia="楷体"/>
          <w:lang w:eastAsia="ko-KR"/>
        </w:rPr>
        <w:tab/>
      </w:r>
      <w:r w:rsidRPr="00226CAE">
        <w:rPr>
          <w:rFonts w:eastAsia="Times New Roman"/>
          <w:lang w:eastAsia="ko-KR"/>
        </w:rPr>
        <w:t xml:space="preserve">A </w:t>
      </w:r>
      <w:proofErr w:type="gramStart"/>
      <w:r w:rsidRPr="00226CAE">
        <w:rPr>
          <w:rFonts w:eastAsia="Times New Roman"/>
          <w:lang w:eastAsia="ko-KR"/>
        </w:rPr>
        <w:t>Random Access</w:t>
      </w:r>
      <w:proofErr w:type="gramEnd"/>
      <w:r w:rsidRPr="00226CAE">
        <w:rPr>
          <w:rFonts w:eastAsia="Times New Roman"/>
          <w:lang w:eastAsia="ko-KR"/>
        </w:rPr>
        <w:t xml:space="preserve"> procedure is performed at the target parent node IAB-DU.</w:t>
      </w:r>
    </w:p>
    <w:p w14:paraId="7788DBDA"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9.</w:t>
      </w:r>
      <w:r w:rsidRPr="00226CAE">
        <w:rPr>
          <w:rFonts w:eastAsia="楷体"/>
          <w:lang w:eastAsia="ko-KR"/>
        </w:rPr>
        <w:tab/>
      </w:r>
      <w:r w:rsidRPr="00226CAE">
        <w:rPr>
          <w:rFonts w:eastAsia="Times New Roman"/>
          <w:lang w:eastAsia="ko-KR"/>
        </w:rPr>
        <w:t xml:space="preserve">The migrating IAB-MT responds to the target parent node IAB-DU with an </w:t>
      </w:r>
      <w:proofErr w:type="spellStart"/>
      <w:r w:rsidRPr="00226CAE">
        <w:rPr>
          <w:rFonts w:eastAsia="Times New Roman"/>
          <w:i/>
          <w:lang w:eastAsia="ko-KR"/>
        </w:rPr>
        <w:t>RRCReconfigurationComplete</w:t>
      </w:r>
      <w:proofErr w:type="spellEnd"/>
      <w:r w:rsidRPr="00226CAE">
        <w:rPr>
          <w:rFonts w:eastAsia="Times New Roman"/>
          <w:lang w:eastAsia="ko-KR"/>
        </w:rPr>
        <w:t xml:space="preserve"> message.</w:t>
      </w:r>
    </w:p>
    <w:p w14:paraId="58671FCC"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10.</w:t>
      </w:r>
      <w:r w:rsidRPr="00226CAE">
        <w:rPr>
          <w:rFonts w:eastAsia="楷体"/>
          <w:lang w:eastAsia="ko-KR"/>
        </w:rPr>
        <w:tab/>
      </w:r>
      <w:r w:rsidRPr="00226CAE">
        <w:rPr>
          <w:rFonts w:eastAsia="Times New Roman"/>
          <w:lang w:eastAsia="ko-KR"/>
        </w:rPr>
        <w:t xml:space="preserve">The target parent node IAB-DU sends an UL RRC MESSAGE TRANSFER message to the IAB-donor-CU to convey the received </w:t>
      </w:r>
      <w:proofErr w:type="spellStart"/>
      <w:r w:rsidRPr="00226CAE">
        <w:rPr>
          <w:rFonts w:eastAsia="Times New Roman"/>
          <w:i/>
          <w:lang w:eastAsia="ko-KR"/>
        </w:rPr>
        <w:t>RRCReconfigurationComplete</w:t>
      </w:r>
      <w:proofErr w:type="spellEnd"/>
      <w:r w:rsidRPr="00226CAE">
        <w:rPr>
          <w:rFonts w:eastAsia="Times New Roman"/>
          <w:lang w:eastAsia="ko-KR"/>
        </w:rPr>
        <w:t xml:space="preserve"> message. Also, uplink packets can be sent from the migrating IAB-MT, which are forwarded to the IAB-donor-CU through the target parent node IAB-DU. These UL packets belong to the IAB-MT’s own signalling and, optionally, data traffic.</w:t>
      </w:r>
    </w:p>
    <w:p w14:paraId="073BBAA4" w14:textId="77777777" w:rsidR="00226CAE" w:rsidRPr="00226CAE" w:rsidRDefault="00226CAE" w:rsidP="00226CAE">
      <w:pPr>
        <w:overflowPunct w:val="0"/>
        <w:autoSpaceDE w:val="0"/>
        <w:autoSpaceDN w:val="0"/>
        <w:adjustRightInd w:val="0"/>
        <w:ind w:left="568" w:hanging="284"/>
        <w:textAlignment w:val="baseline"/>
        <w:rPr>
          <w:rFonts w:eastAsia="Times New Roman"/>
          <w:bCs/>
          <w:lang w:eastAsia="ko-KR"/>
        </w:rPr>
      </w:pPr>
      <w:r w:rsidRPr="00226CAE">
        <w:rPr>
          <w:rFonts w:eastAsia="楷体"/>
          <w:bCs/>
          <w:lang w:eastAsia="ko-KR"/>
        </w:rPr>
        <w:t>11.</w:t>
      </w:r>
      <w:r w:rsidRPr="00226CAE">
        <w:rPr>
          <w:rFonts w:eastAsia="楷体"/>
          <w:bCs/>
          <w:lang w:eastAsia="ko-KR"/>
        </w:rPr>
        <w:tab/>
      </w:r>
      <w:r w:rsidRPr="00226CAE">
        <w:rPr>
          <w:rFonts w:eastAsia="Times New Roman"/>
          <w:bCs/>
          <w:lang w:eastAsia="ko-KR"/>
        </w:rPr>
        <w:t xml:space="preserve">The </w:t>
      </w:r>
      <w:r w:rsidRPr="00226CAE">
        <w:rPr>
          <w:rFonts w:eastAsia="Times New Roman"/>
          <w:lang w:eastAsia="ko-KR"/>
        </w:rPr>
        <w:t>IAB-donor-CU</w:t>
      </w:r>
      <w:r w:rsidRPr="00226CAE">
        <w:rPr>
          <w:rFonts w:eastAsia="Times New Roman"/>
          <w:bCs/>
          <w:lang w:eastAsia="ko-KR"/>
        </w:rPr>
        <w:t xml:space="preserve"> configures BH RLC channels and BAP-sublayer routing entries on the target path between the target parent IAB-node and target IAB-donor-DU</w:t>
      </w:r>
      <w:r w:rsidRPr="00226CAE">
        <w:rPr>
          <w:rFonts w:eastAsia="Times New Roman"/>
          <w:lang w:eastAsia="ko-KR"/>
        </w:rPr>
        <w:t xml:space="preserve"> as well as DL mappings on the target IAB-donor-DU for the migrating IAB-node’s target path</w:t>
      </w:r>
      <w:r w:rsidRPr="00226CAE">
        <w:rPr>
          <w:rFonts w:eastAsia="Times New Roman"/>
          <w:bCs/>
          <w:lang w:eastAsia="ko-KR"/>
        </w:rPr>
        <w:t xml:space="preserve">. These configurations may be performed at an earlier stage, </w:t>
      </w:r>
      <w:proofErr w:type="gramStart"/>
      <w:r w:rsidRPr="00226CAE">
        <w:rPr>
          <w:rFonts w:eastAsia="Times New Roman"/>
          <w:bCs/>
          <w:lang w:eastAsia="ko-KR"/>
        </w:rPr>
        <w:t>e.g.</w:t>
      </w:r>
      <w:proofErr w:type="gramEnd"/>
      <w:r w:rsidRPr="00226CAE">
        <w:rPr>
          <w:rFonts w:eastAsia="Times New Roman"/>
          <w:bCs/>
          <w:lang w:eastAsia="ko-KR"/>
        </w:rPr>
        <w:t xml:space="preserve"> immediately after step 3</w:t>
      </w:r>
      <w:r w:rsidRPr="00226CAE">
        <w:rPr>
          <w:rFonts w:eastAsia="楷体"/>
          <w:lang w:eastAsia="ko-KR"/>
        </w:rPr>
        <w:t>, or before step 3</w:t>
      </w:r>
      <w:r w:rsidRPr="00226CAE">
        <w:rPr>
          <w:rFonts w:eastAsia="Times New Roman"/>
          <w:bCs/>
          <w:lang w:eastAsia="ko-KR"/>
        </w:rPr>
        <w:t xml:space="preserve">. </w:t>
      </w:r>
      <w:r w:rsidRPr="00226CAE">
        <w:rPr>
          <w:rFonts w:eastAsia="宋体"/>
          <w:lang w:val="en-US" w:eastAsia="zh-CN"/>
        </w:rPr>
        <w:t>The IAB-donor-CU may establish additional BH RLC channels to the migrating IAB-MT via RRC message</w:t>
      </w:r>
      <w:r w:rsidRPr="00226CAE">
        <w:rPr>
          <w:rFonts w:eastAsia="宋体"/>
          <w:sz w:val="21"/>
          <w:szCs w:val="22"/>
          <w:lang w:val="en-US" w:eastAsia="zh-CN"/>
        </w:rPr>
        <w:t>.</w:t>
      </w:r>
      <w:r w:rsidRPr="00226CAE">
        <w:rPr>
          <w:rFonts w:eastAsia="Times New Roman"/>
          <w:bCs/>
          <w:lang w:val="en-US" w:eastAsia="ko-KR"/>
        </w:rPr>
        <w:t xml:space="preserve"> </w:t>
      </w:r>
    </w:p>
    <w:p w14:paraId="1973DDC7" w14:textId="77777777" w:rsidR="00226CAE" w:rsidRPr="00226CAE" w:rsidRDefault="00226CAE" w:rsidP="00226CAE">
      <w:pPr>
        <w:overflowPunct w:val="0"/>
        <w:autoSpaceDE w:val="0"/>
        <w:autoSpaceDN w:val="0"/>
        <w:adjustRightInd w:val="0"/>
        <w:ind w:left="568" w:hanging="284"/>
        <w:textAlignment w:val="baseline"/>
        <w:rPr>
          <w:rFonts w:eastAsia="Times New Roman"/>
          <w:bCs/>
          <w:lang w:eastAsia="ko-KR"/>
        </w:rPr>
      </w:pPr>
      <w:r w:rsidRPr="00226CAE">
        <w:rPr>
          <w:rFonts w:eastAsia="楷体"/>
          <w:bCs/>
          <w:lang w:eastAsia="ko-KR"/>
        </w:rPr>
        <w:t>12.</w:t>
      </w:r>
      <w:r w:rsidRPr="00226CAE">
        <w:rPr>
          <w:rFonts w:eastAsia="楷体"/>
          <w:bCs/>
          <w:lang w:eastAsia="ko-KR"/>
        </w:rPr>
        <w:tab/>
        <w:t xml:space="preserve">The </w:t>
      </w:r>
      <w:r w:rsidRPr="00226CAE">
        <w:rPr>
          <w:rFonts w:eastAsia="Times New Roman"/>
          <w:lang w:eastAsia="ko-KR"/>
        </w:rPr>
        <w:t>F1-C connections are switched to use the migrating IAB-node’s new TNL address(es)</w:t>
      </w:r>
      <w:r w:rsidRPr="00226CAE">
        <w:rPr>
          <w:rFonts w:eastAsia="宋体"/>
          <w:lang w:val="en-US" w:eastAsia="zh-CN"/>
        </w:rPr>
        <w:t>, IAB-donor-CU updates the UL BH information associated to each GTP-tunnel to migrating IAB-node. This step may also update UL FTEID and DL FTEID associated to each GTP-tunnel. A</w:t>
      </w:r>
      <w:proofErr w:type="spellStart"/>
      <w:r w:rsidRPr="00226CAE">
        <w:rPr>
          <w:rFonts w:eastAsia="Times New Roman"/>
          <w:lang w:eastAsia="ko-KR"/>
        </w:rPr>
        <w:t>ll</w:t>
      </w:r>
      <w:proofErr w:type="spellEnd"/>
      <w:r w:rsidRPr="00226CAE">
        <w:rPr>
          <w:rFonts w:eastAsia="Times New Roman"/>
          <w:lang w:eastAsia="ko-KR"/>
        </w:rPr>
        <w:t xml:space="preserve"> F1-U tunnels are switched to use the migrating IAB-node’s new TNL address(es). This step may use non-UE associated </w:t>
      </w:r>
      <w:proofErr w:type="spellStart"/>
      <w:r w:rsidRPr="00226CAE">
        <w:rPr>
          <w:rFonts w:eastAsia="Times New Roman"/>
          <w:lang w:eastAsia="ko-KR"/>
        </w:rPr>
        <w:t>signaling</w:t>
      </w:r>
      <w:proofErr w:type="spellEnd"/>
      <w:r w:rsidRPr="00226CAE">
        <w:rPr>
          <w:rFonts w:eastAsia="Times New Roman"/>
          <w:lang w:eastAsia="ko-KR"/>
        </w:rPr>
        <w:t xml:space="preserve"> in E1 and/or F1 interface to provide updated UP configuration for F1-U tunnels of multiple connected UEs or child IAB-MTs. The IAB-donor-CU may also update the UL BH information associated with non-UP traffic. </w:t>
      </w:r>
      <w:r w:rsidRPr="00226CAE">
        <w:rPr>
          <w:rFonts w:eastAsia="Times New Roman"/>
          <w:color w:val="000000"/>
          <w:lang w:eastAsia="ko-KR"/>
        </w:rPr>
        <w:t>Implementation</w:t>
      </w:r>
      <w:r w:rsidRPr="00226CAE">
        <w:rPr>
          <w:rFonts w:eastAsia="Times New Roman"/>
          <w:lang w:eastAsia="ko-KR"/>
        </w:rPr>
        <w:t xml:space="preserve"> must ensure the avoidance of potential race conditions, </w:t>
      </w:r>
      <w:proofErr w:type="gramStart"/>
      <w:r w:rsidRPr="00226CAE">
        <w:rPr>
          <w:rFonts w:eastAsia="Times New Roman"/>
          <w:lang w:eastAsia="ko-KR"/>
        </w:rPr>
        <w:t>i.e.</w:t>
      </w:r>
      <w:proofErr w:type="gramEnd"/>
      <w:r w:rsidRPr="00226CAE">
        <w:rPr>
          <w:rFonts w:eastAsia="Times New Roman"/>
          <w:lang w:eastAsia="ko-KR"/>
        </w:rPr>
        <w:t xml:space="preserve"> no conflicting configurations are concurrently performed using UE-associated and non-UE-associated procedures.</w:t>
      </w:r>
    </w:p>
    <w:p w14:paraId="175AEB50" w14:textId="02F1EE24" w:rsidR="00983D1E" w:rsidRDefault="00226CAE" w:rsidP="00226CAE">
      <w:pPr>
        <w:overflowPunct w:val="0"/>
        <w:autoSpaceDE w:val="0"/>
        <w:autoSpaceDN w:val="0"/>
        <w:adjustRightInd w:val="0"/>
        <w:ind w:left="568" w:hanging="284"/>
        <w:textAlignment w:val="baseline"/>
        <w:rPr>
          <w:rFonts w:eastAsia="Times New Roman"/>
          <w:lang w:eastAsia="ja-JP"/>
        </w:rPr>
      </w:pPr>
      <w:bookmarkStart w:id="52" w:name="_Hlk80609816"/>
      <w:r w:rsidRPr="00226CAE">
        <w:rPr>
          <w:rFonts w:eastAsia="Times New Roman"/>
          <w:lang w:eastAsia="ja-JP"/>
        </w:rPr>
        <w:tab/>
        <w:t xml:space="preserve">In case IPsec tunnel mode is used for TNL protection, the IAB-node may use MOBIKE (IETF RFC 4555 [29]) to migrate the IPsec tunnel to the new IP </w:t>
      </w:r>
      <w:proofErr w:type="spellStart"/>
      <w:r w:rsidRPr="00226CAE">
        <w:rPr>
          <w:rFonts w:eastAsia="Times New Roman"/>
          <w:lang w:eastAsia="ja-JP"/>
        </w:rPr>
        <w:t>outer</w:t>
      </w:r>
      <w:proofErr w:type="spellEnd"/>
      <w:r w:rsidRPr="00226CAE">
        <w:rPr>
          <w:rFonts w:eastAsia="Times New Roman"/>
          <w:lang w:eastAsia="ja-JP"/>
        </w:rPr>
        <w:t xml:space="preserve"> addresses. After the completion of the MOBIKE procedure, the IAB-DU initiates an F1AP </w:t>
      </w:r>
      <w:proofErr w:type="spellStart"/>
      <w:r w:rsidRPr="00226CAE">
        <w:rPr>
          <w:rFonts w:eastAsia="Times New Roman"/>
          <w:lang w:eastAsia="ja-JP"/>
        </w:rPr>
        <w:t>gNB</w:t>
      </w:r>
      <w:proofErr w:type="spellEnd"/>
      <w:r w:rsidRPr="00226CAE">
        <w:rPr>
          <w:rFonts w:eastAsia="Times New Roman"/>
          <w:lang w:eastAsia="ja-JP"/>
        </w:rPr>
        <w:t>-DU Configuration Update procedure from which the IAB-donor-CU can conclude whether the existing inner IP address(es) (</w:t>
      </w:r>
      <w:proofErr w:type="gramStart"/>
      <w:r w:rsidRPr="00226CAE">
        <w:rPr>
          <w:rFonts w:eastAsia="Times New Roman"/>
          <w:lang w:eastAsia="ja-JP"/>
        </w:rPr>
        <w:t>e.g.</w:t>
      </w:r>
      <w:proofErr w:type="gramEnd"/>
      <w:r w:rsidRPr="00226CAE">
        <w:rPr>
          <w:rFonts w:eastAsia="Times New Roman"/>
          <w:lang w:eastAsia="ja-JP"/>
        </w:rPr>
        <w:t xml:space="preserve"> for SCTP association) and the DL F-TEID can be reused.</w:t>
      </w:r>
    </w:p>
    <w:p w14:paraId="726FCD81" w14:textId="77777777" w:rsidR="004D7867" w:rsidRPr="006F27DD" w:rsidRDefault="004D7867" w:rsidP="004D7867">
      <w:pPr>
        <w:overflowPunct w:val="0"/>
        <w:autoSpaceDE w:val="0"/>
        <w:autoSpaceDN w:val="0"/>
        <w:adjustRightInd w:val="0"/>
        <w:ind w:left="568" w:hanging="284"/>
        <w:textAlignment w:val="baseline"/>
        <w:rPr>
          <w:ins w:id="53" w:author="Moderator" w:date="2022-05-18T14:39:00Z"/>
          <w:rFonts w:eastAsia="Times New Roman"/>
          <w:lang w:eastAsia="ja-JP"/>
        </w:rPr>
      </w:pPr>
      <w:ins w:id="54" w:author="Moderator" w:date="2022-05-18T14:39:00Z">
        <w:r w:rsidRPr="006F27DD">
          <w:rPr>
            <w:rFonts w:eastAsia="Times New Roman"/>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rFonts w:eastAsia="Times New Roman"/>
            <w:lang w:eastAsia="ja-JP"/>
          </w:rPr>
          <w:t>n</w:t>
        </w:r>
        <w:r w:rsidRPr="006F27DD">
          <w:rPr>
            <w:rFonts w:eastAsia="Times New Roman"/>
            <w:lang w:eastAsia="ja-JP"/>
          </w:rPr>
          <w:t xml:space="preserve"> F1AP </w:t>
        </w:r>
        <w:proofErr w:type="spellStart"/>
        <w:r w:rsidRPr="006F27DD">
          <w:rPr>
            <w:rFonts w:eastAsia="Times New Roman"/>
            <w:lang w:eastAsia="ja-JP"/>
          </w:rPr>
          <w:t>gNB</w:t>
        </w:r>
        <w:proofErr w:type="spellEnd"/>
        <w:r w:rsidRPr="006F27DD">
          <w:rPr>
            <w:rFonts w:eastAsia="Times New Roman"/>
            <w:lang w:eastAsia="ja-JP"/>
          </w:rPr>
          <w:t>-DU CONFIGURATION UPDATE message to the IAB-donor-CU, which may include new (outer) IP addresses and corresponding new (inner) IP address for the F1-U traffic to be switched to the target path.</w:t>
        </w:r>
      </w:ins>
    </w:p>
    <w:bookmarkEnd w:id="52"/>
    <w:p w14:paraId="33CF5DFB" w14:textId="02E0BE51"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13.</w:t>
      </w:r>
      <w:r w:rsidRPr="00226CAE">
        <w:rPr>
          <w:rFonts w:eastAsia="楷体"/>
          <w:lang w:eastAsia="ko-KR"/>
        </w:rPr>
        <w:tab/>
      </w:r>
      <w:r w:rsidRPr="00226CAE">
        <w:rPr>
          <w:rFonts w:eastAsia="Times New Roman"/>
          <w:lang w:eastAsia="ko-KR"/>
        </w:rPr>
        <w:t>The IAB-donor-CU sends a UE CONTEXT RELEASE COMMAND message to the source parent node IAB-DU.</w:t>
      </w:r>
    </w:p>
    <w:p w14:paraId="355525A6"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lang w:eastAsia="ko-KR"/>
        </w:rPr>
        <w:t>14.</w:t>
      </w:r>
      <w:r w:rsidRPr="00226CAE">
        <w:rPr>
          <w:rFonts w:eastAsia="楷体"/>
          <w:lang w:eastAsia="ko-KR"/>
        </w:rPr>
        <w:tab/>
      </w:r>
      <w:r w:rsidRPr="00226CAE">
        <w:rPr>
          <w:rFonts w:eastAsia="Times New Roman"/>
          <w:lang w:eastAsia="ko-KR"/>
        </w:rPr>
        <w:t>The source parent node IAB-DU releases the migrating IAB-MT’s context and responds to the IAB-donor-CU with a UE CONTEXT RELEASE COMPLETE message.</w:t>
      </w:r>
    </w:p>
    <w:p w14:paraId="1E922560" w14:textId="77777777" w:rsidR="00226CAE" w:rsidRPr="00226CAE" w:rsidRDefault="00226CAE" w:rsidP="00226CAE">
      <w:pPr>
        <w:overflowPunct w:val="0"/>
        <w:autoSpaceDE w:val="0"/>
        <w:autoSpaceDN w:val="0"/>
        <w:adjustRightInd w:val="0"/>
        <w:ind w:left="568" w:hanging="284"/>
        <w:textAlignment w:val="baseline"/>
        <w:rPr>
          <w:rFonts w:eastAsia="Times New Roman"/>
          <w:lang w:eastAsia="ko-KR"/>
        </w:rPr>
      </w:pPr>
      <w:r w:rsidRPr="00226CAE">
        <w:rPr>
          <w:rFonts w:eastAsia="楷体"/>
          <w:bCs/>
          <w:lang w:eastAsia="ko-KR"/>
        </w:rPr>
        <w:t>15.</w:t>
      </w:r>
      <w:r w:rsidRPr="00226CAE">
        <w:rPr>
          <w:rFonts w:eastAsia="楷体"/>
          <w:bCs/>
          <w:lang w:eastAsia="ko-KR"/>
        </w:rPr>
        <w:tab/>
      </w:r>
      <w:r w:rsidRPr="00226CAE">
        <w:rPr>
          <w:rFonts w:eastAsia="Times New Roman"/>
          <w:lang w:eastAsia="ko-KR"/>
        </w:rPr>
        <w:t xml:space="preserve">The IAB-donor-CU releases BH RLC channels and BAP-sublayer routing entries on the source path between source parent IAB-node and source IAB-donor-DU. </w:t>
      </w:r>
    </w:p>
    <w:p w14:paraId="67B0A612" w14:textId="77777777" w:rsidR="00226CAE" w:rsidRPr="00226CAE" w:rsidRDefault="00226CAE" w:rsidP="00226CAE">
      <w:pPr>
        <w:keepLines/>
        <w:overflowPunct w:val="0"/>
        <w:autoSpaceDE w:val="0"/>
        <w:autoSpaceDN w:val="0"/>
        <w:adjustRightInd w:val="0"/>
        <w:ind w:left="1135" w:hanging="851"/>
        <w:textAlignment w:val="baseline"/>
        <w:rPr>
          <w:rFonts w:eastAsia="Times New Roman"/>
          <w:bCs/>
          <w:color w:val="000000"/>
          <w:lang w:eastAsia="zh-CN"/>
        </w:rPr>
      </w:pPr>
      <w:r w:rsidRPr="00226CAE">
        <w:rPr>
          <w:rFonts w:eastAsia="Times New Roman"/>
          <w:color w:val="000000"/>
          <w:lang w:eastAsia="ko-KR"/>
        </w:rPr>
        <w:t>NOTE</w:t>
      </w:r>
      <w:r w:rsidRPr="00226CAE">
        <w:rPr>
          <w:rFonts w:eastAsia="Times New Roman"/>
          <w:bCs/>
          <w:color w:val="000000"/>
          <w:lang w:eastAsia="zh-CN"/>
        </w:rPr>
        <w:t>:</w:t>
      </w:r>
      <w:r w:rsidRPr="00226CAE">
        <w:rPr>
          <w:rFonts w:eastAsia="Times New Roman"/>
          <w:color w:val="000000"/>
          <w:lang w:eastAsia="ko-KR"/>
        </w:rPr>
        <w:t xml:space="preserve"> </w:t>
      </w:r>
      <w:r w:rsidRPr="00226CAE">
        <w:rPr>
          <w:rFonts w:eastAsia="Times New Roman"/>
          <w:color w:val="000000"/>
          <w:lang w:eastAsia="ko-KR"/>
        </w:rPr>
        <w:tab/>
      </w:r>
      <w:r w:rsidRPr="00226CAE">
        <w:rPr>
          <w:rFonts w:eastAsia="Times New Roman"/>
          <w:bCs/>
          <w:color w:val="000000"/>
          <w:lang w:eastAsia="zh-CN"/>
        </w:rPr>
        <w:t xml:space="preserve">In case that the source path and target path have common nodes, the BH RLC channels and BAP-sublayer </w:t>
      </w:r>
      <w:r w:rsidRPr="00226CAE">
        <w:rPr>
          <w:rFonts w:eastAsia="Times New Roman"/>
          <w:color w:val="000000"/>
          <w:lang w:eastAsia="ko-KR"/>
        </w:rPr>
        <w:t>routing</w:t>
      </w:r>
      <w:r w:rsidRPr="00226CAE">
        <w:rPr>
          <w:rFonts w:eastAsia="Times New Roman"/>
          <w:bCs/>
          <w:color w:val="000000"/>
          <w:lang w:eastAsia="zh-CN"/>
        </w:rPr>
        <w:t xml:space="preserve"> entries of those nodes may not need to be released in Step 15. </w:t>
      </w:r>
    </w:p>
    <w:p w14:paraId="7EDFE457" w14:textId="77777777" w:rsidR="00226CAE" w:rsidRPr="00226CAE" w:rsidRDefault="00226CAE" w:rsidP="00226CAE">
      <w:pPr>
        <w:keepLines/>
        <w:overflowPunct w:val="0"/>
        <w:autoSpaceDE w:val="0"/>
        <w:autoSpaceDN w:val="0"/>
        <w:adjustRightInd w:val="0"/>
        <w:ind w:left="1135" w:hanging="851"/>
        <w:textAlignment w:val="baseline"/>
        <w:rPr>
          <w:rFonts w:eastAsia="Times New Roman"/>
          <w:bCs/>
          <w:color w:val="000000"/>
          <w:lang w:eastAsia="ko-KR"/>
        </w:rPr>
      </w:pPr>
      <w:r w:rsidRPr="00226CAE">
        <w:rPr>
          <w:rFonts w:eastAsia="Times New Roman"/>
          <w:bCs/>
          <w:color w:val="000000"/>
          <w:lang w:eastAsia="ko-KR"/>
        </w:rPr>
        <w:t>Steps 11, 12 and 15 should also be performed for the migrating IAB-node’s descendant nodes, as follows:</w:t>
      </w:r>
    </w:p>
    <w:p w14:paraId="6E47DBB5" w14:textId="77777777" w:rsidR="00226CAE" w:rsidRPr="00226CAE" w:rsidRDefault="00226CAE" w:rsidP="00226CAE">
      <w:pPr>
        <w:overflowPunct w:val="0"/>
        <w:autoSpaceDE w:val="0"/>
        <w:autoSpaceDN w:val="0"/>
        <w:adjustRightInd w:val="0"/>
        <w:ind w:left="851" w:hanging="284"/>
        <w:textAlignment w:val="baseline"/>
        <w:rPr>
          <w:rFonts w:eastAsia="Times New Roman"/>
          <w:lang w:eastAsia="ja-JP"/>
        </w:rPr>
      </w:pPr>
      <w:r w:rsidRPr="00226CAE">
        <w:rPr>
          <w:rFonts w:eastAsia="Times New Roman"/>
          <w:lang w:eastAsia="ja-JP"/>
        </w:rPr>
        <w:tab/>
        <w:t xml:space="preserve">The IAB-donor-CU may allocate new TNL address(es) that is (are) routable via the target IAB-donor-DU to the descendent nodes via </w:t>
      </w:r>
      <w:proofErr w:type="spellStart"/>
      <w:r w:rsidRPr="00226CAE">
        <w:rPr>
          <w:rFonts w:eastAsia="Times New Roman"/>
          <w:i/>
          <w:lang w:eastAsia="ja-JP"/>
        </w:rPr>
        <w:t>RRCReconfiguration</w:t>
      </w:r>
      <w:proofErr w:type="spellEnd"/>
      <w:r w:rsidRPr="00226CAE">
        <w:rPr>
          <w:rFonts w:eastAsia="Times New Roman"/>
          <w:lang w:eastAsia="ja-JP"/>
        </w:rPr>
        <w:t xml:space="preserve"> message.</w:t>
      </w:r>
    </w:p>
    <w:p w14:paraId="55C4A391" w14:textId="77777777" w:rsidR="00226CAE" w:rsidRPr="00226CAE" w:rsidRDefault="00226CAE" w:rsidP="00226CAE">
      <w:pPr>
        <w:overflowPunct w:val="0"/>
        <w:autoSpaceDE w:val="0"/>
        <w:autoSpaceDN w:val="0"/>
        <w:adjustRightInd w:val="0"/>
        <w:ind w:left="851" w:hanging="284"/>
        <w:textAlignment w:val="baseline"/>
        <w:rPr>
          <w:rFonts w:eastAsia="Times New Roman"/>
          <w:lang w:eastAsia="ja-JP"/>
        </w:rPr>
      </w:pPr>
      <w:r w:rsidRPr="00226CAE">
        <w:rPr>
          <w:rFonts w:eastAsia="Times New Roman"/>
          <w:lang w:eastAsia="ja-JP"/>
        </w:rPr>
        <w:lastRenderedPageBreak/>
        <w:tab/>
        <w:t xml:space="preserve">If needed, </w:t>
      </w:r>
      <w:r w:rsidRPr="00226CAE">
        <w:rPr>
          <w:rFonts w:eastAsia="Times New Roman"/>
          <w:lang w:eastAsia="ko-KR"/>
        </w:rPr>
        <w:t>the IAB-donor-CU may also provide a new default UL mapping which</w:t>
      </w:r>
      <w:r w:rsidRPr="00226CAE">
        <w:rPr>
          <w:rFonts w:eastAsia="Times New Roman"/>
          <w:lang w:val="en-US" w:eastAsia="ko-KR"/>
        </w:rPr>
        <w:t xml:space="preserve"> includes a default BH RLC channel and a default BAP Routing ID for UL F1-C/non-F1 traffic on the target path, to the </w:t>
      </w:r>
      <w:r w:rsidRPr="00226CAE">
        <w:rPr>
          <w:rFonts w:eastAsia="Times New Roman"/>
          <w:lang w:eastAsia="ja-JP"/>
        </w:rPr>
        <w:t>descendant nodes</w:t>
      </w:r>
      <w:r w:rsidRPr="00226CAE">
        <w:rPr>
          <w:rFonts w:eastAsia="Times New Roman"/>
          <w:lang w:val="en-US" w:eastAsia="ko-KR"/>
        </w:rPr>
        <w:t xml:space="preserve"> via</w:t>
      </w:r>
      <w:r w:rsidRPr="00226CAE">
        <w:rPr>
          <w:rFonts w:eastAsia="Times New Roman"/>
          <w:i/>
          <w:lang w:val="en-US" w:eastAsia="ko-KR"/>
        </w:rPr>
        <w:t xml:space="preserve"> </w:t>
      </w:r>
      <w:proofErr w:type="spellStart"/>
      <w:r w:rsidRPr="00226CAE">
        <w:rPr>
          <w:rFonts w:eastAsia="Times New Roman"/>
          <w:i/>
          <w:lang w:val="en-US" w:eastAsia="ko-KR"/>
        </w:rPr>
        <w:t>RRCReconfiguration</w:t>
      </w:r>
      <w:proofErr w:type="spellEnd"/>
      <w:r w:rsidRPr="00226CAE">
        <w:rPr>
          <w:rFonts w:eastAsia="Times New Roman"/>
          <w:i/>
          <w:lang w:val="en-US" w:eastAsia="ko-KR"/>
        </w:rPr>
        <w:t xml:space="preserve"> </w:t>
      </w:r>
      <w:r w:rsidRPr="00226CAE">
        <w:rPr>
          <w:rFonts w:eastAsia="Times New Roman"/>
          <w:lang w:val="en-US" w:eastAsia="ko-KR"/>
        </w:rPr>
        <w:t>message.</w:t>
      </w:r>
    </w:p>
    <w:p w14:paraId="73C3D268" w14:textId="77777777" w:rsidR="00226CAE" w:rsidRPr="00226CAE" w:rsidRDefault="00226CAE" w:rsidP="00226CAE">
      <w:pPr>
        <w:overflowPunct w:val="0"/>
        <w:autoSpaceDE w:val="0"/>
        <w:autoSpaceDN w:val="0"/>
        <w:adjustRightInd w:val="0"/>
        <w:ind w:left="851" w:hanging="284"/>
        <w:textAlignment w:val="baseline"/>
        <w:rPr>
          <w:rFonts w:eastAsia="Times New Roman"/>
          <w:lang w:eastAsia="ja-JP"/>
        </w:rPr>
      </w:pPr>
      <w:r w:rsidRPr="00226CAE">
        <w:rPr>
          <w:rFonts w:eastAsia="Times New Roman"/>
          <w:lang w:eastAsia="ko-KR"/>
        </w:rPr>
        <w:tab/>
        <w:t>If needed, t</w:t>
      </w:r>
      <w:r w:rsidRPr="00226CAE">
        <w:rPr>
          <w:rFonts w:eastAsia="Times New Roman"/>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3A6BCCBA" w14:textId="77777777" w:rsidR="00226CAE" w:rsidRPr="00226CAE" w:rsidRDefault="00226CAE" w:rsidP="00226CAE">
      <w:pPr>
        <w:overflowPunct w:val="0"/>
        <w:autoSpaceDE w:val="0"/>
        <w:autoSpaceDN w:val="0"/>
        <w:adjustRightInd w:val="0"/>
        <w:ind w:left="851" w:hanging="284"/>
        <w:textAlignment w:val="baseline"/>
        <w:rPr>
          <w:rFonts w:eastAsia="Times New Roman"/>
          <w:lang w:eastAsia="ja-JP"/>
        </w:rPr>
      </w:pPr>
      <w:r w:rsidRPr="00226CAE">
        <w:rPr>
          <w:rFonts w:eastAsia="Times New Roman"/>
          <w:lang w:eastAsia="ja-JP"/>
        </w:rPr>
        <w:tab/>
        <w:t>The descendant nodes switch their F1-C connections and F1-U tunnels to new TNL addresses that are anchored at the new IAB-donor-DU, in the same manner as described for the migrating IAB-node in step 12.</w:t>
      </w:r>
    </w:p>
    <w:p w14:paraId="5499D99B" w14:textId="529C25FA" w:rsidR="00226CAE" w:rsidRPr="00226CAE" w:rsidRDefault="00226CAE" w:rsidP="00226CAE">
      <w:pPr>
        <w:overflowPunct w:val="0"/>
        <w:autoSpaceDE w:val="0"/>
        <w:autoSpaceDN w:val="0"/>
        <w:adjustRightInd w:val="0"/>
        <w:ind w:left="851" w:hanging="284"/>
        <w:textAlignment w:val="baseline"/>
        <w:rPr>
          <w:rFonts w:eastAsia="Times New Roman"/>
          <w:lang w:eastAsia="ja-JP"/>
        </w:rPr>
      </w:pPr>
      <w:r w:rsidRPr="00226CAE">
        <w:rPr>
          <w:rFonts w:eastAsia="Times New Roman"/>
          <w:lang w:eastAsia="ja-JP"/>
        </w:rPr>
        <w:tab/>
      </w:r>
      <w:r w:rsidR="00F9016D">
        <w:rPr>
          <w:lang w:eastAsia="ja-JP"/>
        </w:rPr>
        <w:t xml:space="preserve">Based on implementation, these steps can be performed after or </w:t>
      </w:r>
      <w:r w:rsidR="00F9016D">
        <w:t>in parallel with</w:t>
      </w:r>
      <w:r w:rsidR="00F9016D">
        <w:rPr>
          <w:lang w:eastAsia="ja-JP"/>
        </w:rPr>
        <w:t xml:space="preserve"> the handover of the migrating IAB-node. </w:t>
      </w:r>
      <w:r w:rsidR="00F9016D">
        <w:t xml:space="preserve">To enable performing these steps in parallel, the IAB-donor-CU sends the </w:t>
      </w:r>
      <w:proofErr w:type="spellStart"/>
      <w:r w:rsidR="00F9016D">
        <w:t>RRCReconfiguration</w:t>
      </w:r>
      <w:proofErr w:type="spellEnd"/>
      <w:r w:rsidR="00F9016D">
        <w:t xml:space="preserve"> message with the new TNL address(es) and the new default </w:t>
      </w:r>
      <w:del w:id="55" w:author="Moderator" w:date="2022-05-16T20:32:00Z">
        <w:r w:rsidR="00F9016D">
          <w:delText>UL mapping</w:delText>
        </w:r>
      </w:del>
      <w:ins w:id="56" w:author="Moderator" w:date="2022-05-16T20:32:00Z">
        <w:r w:rsidR="00A93701">
          <w:rPr>
            <w:lang w:eastAsia="zh-CN"/>
          </w:rPr>
          <w:t>BAP</w:t>
        </w:r>
        <w:r w:rsidR="00A93701">
          <w:t xml:space="preserve"> configuration</w:t>
        </w:r>
      </w:ins>
      <w:r w:rsidR="00F9016D">
        <w:t xml:space="preserve"> to the descendent node while the migrating IAB-MT is still connected with source parent node, for example, before Step 5. In this case, the UE CONTEXT MODIFICATION REQUEST message carrying this </w:t>
      </w:r>
      <w:proofErr w:type="spellStart"/>
      <w:r w:rsidR="00F9016D">
        <w:t>RRCReconfiguration</w:t>
      </w:r>
      <w:proofErr w:type="spellEnd"/>
      <w:r w:rsidR="00F9016D">
        <w:t xml:space="preserve"> message includes a conditional delivery indication for the descendent node’s parent IAB-DU</w:t>
      </w:r>
      <w:ins w:id="57" w:author="Moderator" w:date="2022-05-16T20:32:00Z">
        <w:r w:rsidR="008D31D6">
          <w:t>. Based on this indication, the parent IAB-</w:t>
        </w:r>
      </w:ins>
      <w:r w:rsidR="00F9016D">
        <w:t xml:space="preserve">DU retains the </w:t>
      </w:r>
      <w:proofErr w:type="spellStart"/>
      <w:r w:rsidR="00F9016D">
        <w:t>RRCReconfiguration</w:t>
      </w:r>
      <w:proofErr w:type="spellEnd"/>
      <w:r w:rsidR="00F9016D">
        <w:t xml:space="preserve"> message</w:t>
      </w:r>
      <w:ins w:id="58" w:author="Moderator" w:date="2022-05-16T20:32:00Z">
        <w:r w:rsidR="008D31D6">
          <w:t xml:space="preserve"> until the conditions</w:t>
        </w:r>
        <w:r w:rsidR="00256BF6">
          <w:t xml:space="preserve"> for delivery</w:t>
        </w:r>
        <w:r w:rsidR="008D31D6">
          <w:t xml:space="preserve"> are met</w:t>
        </w:r>
      </w:ins>
      <w:r w:rsidR="00F9016D">
        <w:t>, as specified in TS 38.473 [4].</w:t>
      </w:r>
    </w:p>
    <w:p w14:paraId="2D3DE793" w14:textId="77777777" w:rsidR="00226CAE" w:rsidRPr="00226CAE" w:rsidRDefault="00226CAE" w:rsidP="00226CAE">
      <w:pPr>
        <w:keepLines/>
        <w:overflowPunct w:val="0"/>
        <w:autoSpaceDE w:val="0"/>
        <w:autoSpaceDN w:val="0"/>
        <w:adjustRightInd w:val="0"/>
        <w:ind w:left="1135" w:hanging="851"/>
        <w:textAlignment w:val="baseline"/>
        <w:rPr>
          <w:rFonts w:eastAsia="Times New Roman"/>
          <w:bCs/>
          <w:i/>
          <w:iCs/>
          <w:lang w:eastAsia="ko-KR"/>
        </w:rPr>
      </w:pPr>
      <w:r w:rsidRPr="00226CAE">
        <w:rPr>
          <w:rFonts w:eastAsia="Times New Roman"/>
          <w:color w:val="000000"/>
          <w:lang w:eastAsia="ko-KR"/>
        </w:rPr>
        <w:t>NOTE</w:t>
      </w:r>
      <w:r w:rsidRPr="00226CAE">
        <w:rPr>
          <w:rFonts w:eastAsia="Times New Roman"/>
          <w:bCs/>
          <w:color w:val="000000"/>
          <w:lang w:eastAsia="ko-KR"/>
        </w:rPr>
        <w:t>:</w:t>
      </w:r>
      <w:r w:rsidRPr="00226CAE">
        <w:rPr>
          <w:rFonts w:eastAsia="Times New Roman"/>
          <w:color w:val="000000"/>
          <w:lang w:eastAsia="ko-KR"/>
        </w:rPr>
        <w:tab/>
      </w:r>
      <w:r w:rsidRPr="00226CAE">
        <w:rPr>
          <w:rFonts w:eastAsia="Times New Roman"/>
          <w:bCs/>
          <w:lang w:eastAsia="ko-KR"/>
        </w:rPr>
        <w:t xml:space="preserve">In upstream direction, in-flight packets between the source parent node and the IAB-donor-CU can be delivered even after the </w:t>
      </w:r>
      <w:r w:rsidRPr="00226CAE">
        <w:rPr>
          <w:rFonts w:eastAsia="Times New Roman"/>
          <w:bCs/>
          <w:color w:val="000000"/>
          <w:lang w:eastAsia="ko-KR"/>
        </w:rPr>
        <w:t>target</w:t>
      </w:r>
      <w:r w:rsidRPr="00226CAE">
        <w:rPr>
          <w:rFonts w:eastAsia="Times New Roman"/>
          <w:bCs/>
          <w:lang w:eastAsia="ko-KR"/>
        </w:rPr>
        <w:t xml:space="preserve"> path is established. </w:t>
      </w:r>
    </w:p>
    <w:p w14:paraId="3AE9CB31" w14:textId="77777777" w:rsidR="00226CAE" w:rsidRPr="00226CAE" w:rsidRDefault="00226CAE" w:rsidP="00226CAE">
      <w:pPr>
        <w:keepLines/>
        <w:overflowPunct w:val="0"/>
        <w:autoSpaceDE w:val="0"/>
        <w:autoSpaceDN w:val="0"/>
        <w:adjustRightInd w:val="0"/>
        <w:ind w:left="1135" w:hanging="851"/>
        <w:textAlignment w:val="baseline"/>
        <w:rPr>
          <w:rFonts w:eastAsia="Times New Roman"/>
          <w:color w:val="000000"/>
        </w:rPr>
      </w:pPr>
      <w:r w:rsidRPr="00226CAE">
        <w:rPr>
          <w:rFonts w:eastAsia="Times New Roman"/>
          <w:color w:val="000000"/>
          <w:lang w:eastAsia="ko-KR"/>
        </w:rPr>
        <w:t>NOTE:</w:t>
      </w:r>
      <w:r w:rsidRPr="00226CAE">
        <w:rPr>
          <w:rFonts w:eastAsia="Times New Roman"/>
          <w:color w:val="000000"/>
          <w:lang w:eastAsia="ko-KR"/>
        </w:rPr>
        <w:tab/>
        <w:t>In-flight downlink data in the source path may be discarded, up to implementation via the NR user plane protocol (TS 38.425 [24]).</w:t>
      </w:r>
    </w:p>
    <w:p w14:paraId="3624FA02" w14:textId="77777777" w:rsidR="00226CAE" w:rsidRPr="00226CAE" w:rsidRDefault="00226CAE" w:rsidP="00226CAE">
      <w:pPr>
        <w:keepLines/>
        <w:overflowPunct w:val="0"/>
        <w:autoSpaceDE w:val="0"/>
        <w:autoSpaceDN w:val="0"/>
        <w:adjustRightInd w:val="0"/>
        <w:ind w:left="1135" w:hanging="851"/>
        <w:textAlignment w:val="baseline"/>
        <w:rPr>
          <w:rFonts w:eastAsia="Times New Roman"/>
          <w:color w:val="000000"/>
          <w:lang w:eastAsia="ko-KR"/>
        </w:rPr>
      </w:pPr>
      <w:r w:rsidRPr="00226CAE">
        <w:rPr>
          <w:rFonts w:eastAsia="Times New Roman"/>
          <w:color w:val="000000"/>
          <w:lang w:eastAsia="ko-KR"/>
        </w:rPr>
        <w:t>NOTE:</w:t>
      </w:r>
      <w:r w:rsidRPr="00226CAE">
        <w:rPr>
          <w:rFonts w:eastAsia="Times New Roman"/>
          <w:color w:val="000000"/>
          <w:lang w:eastAsia="ko-KR"/>
        </w:rPr>
        <w:tab/>
        <w:t>The IAB-donor-CU can determine the unsuccessfully transmitted downlink data over the backhaul link by implementation.</w:t>
      </w:r>
    </w:p>
    <w:p w14:paraId="41758186" w14:textId="774E1A17" w:rsidR="00916B3A" w:rsidRDefault="00916B3A" w:rsidP="00916B3A">
      <w:pPr>
        <w:rPr>
          <w:rFonts w:ascii="Arial" w:eastAsia="宋体" w:hAnsi="Arial"/>
          <w:color w:val="002060"/>
          <w:sz w:val="24"/>
          <w:szCs w:val="24"/>
          <w:lang w:eastAsia="zh-CN"/>
        </w:rPr>
      </w:pPr>
    </w:p>
    <w:p w14:paraId="10F2959D" w14:textId="77777777" w:rsidR="00F67555" w:rsidRDefault="00F67555" w:rsidP="00F67555">
      <w:pPr>
        <w:jc w:val="center"/>
        <w:rPr>
          <w:rFonts w:ascii="Arial" w:eastAsia="宋体" w:hAnsi="Arial"/>
          <w:color w:val="002060"/>
          <w:sz w:val="24"/>
          <w:szCs w:val="24"/>
          <w:lang w:eastAsia="zh-CN"/>
        </w:rPr>
      </w:pPr>
      <w:r>
        <w:rPr>
          <w:rFonts w:ascii="Arial" w:eastAsia="宋体" w:hAnsi="Arial"/>
          <w:color w:val="002060"/>
          <w:sz w:val="24"/>
          <w:szCs w:val="24"/>
          <w:lang w:eastAsia="zh-CN"/>
        </w:rPr>
        <w:t>-------</w:t>
      </w:r>
      <w:r w:rsidRPr="00E1614E">
        <w:rPr>
          <w:rFonts w:ascii="Arial" w:eastAsia="宋体" w:hAnsi="Arial" w:hint="eastAsia"/>
          <w:color w:val="002060"/>
          <w:sz w:val="24"/>
          <w:szCs w:val="24"/>
          <w:lang w:eastAsia="zh-CN"/>
        </w:rPr>
        <w:t>-</w:t>
      </w:r>
      <w:r w:rsidRPr="00E1614E">
        <w:rPr>
          <w:rFonts w:ascii="Arial" w:eastAsia="宋体" w:hAnsi="Arial"/>
          <w:color w:val="002060"/>
          <w:sz w:val="24"/>
          <w:szCs w:val="24"/>
          <w:lang w:eastAsia="zh-CN"/>
        </w:rPr>
        <w:t>-----------------------------------</w:t>
      </w:r>
      <w:r>
        <w:rPr>
          <w:rFonts w:ascii="Arial" w:eastAsia="宋体" w:hAnsi="Arial"/>
          <w:color w:val="002060"/>
          <w:sz w:val="24"/>
          <w:szCs w:val="24"/>
          <w:lang w:eastAsia="zh-CN"/>
        </w:rPr>
        <w:t xml:space="preserve"> Next </w:t>
      </w:r>
      <w:r w:rsidRPr="00E1614E">
        <w:rPr>
          <w:rFonts w:ascii="Arial" w:eastAsia="宋体" w:hAnsi="Arial"/>
          <w:color w:val="002060"/>
          <w:sz w:val="24"/>
          <w:szCs w:val="24"/>
          <w:lang w:eastAsia="zh-CN"/>
        </w:rPr>
        <w:t>Change ----------------------------------------------</w:t>
      </w:r>
      <w:r>
        <w:rPr>
          <w:rFonts w:ascii="Arial" w:eastAsia="宋体" w:hAnsi="Arial"/>
          <w:color w:val="002060"/>
          <w:sz w:val="24"/>
          <w:szCs w:val="24"/>
          <w:lang w:eastAsia="zh-CN"/>
        </w:rPr>
        <w:t>-----</w:t>
      </w:r>
    </w:p>
    <w:p w14:paraId="0A4BCD1C" w14:textId="3E542EB5" w:rsidR="00F67555" w:rsidRDefault="00F67555" w:rsidP="00916B3A">
      <w:pPr>
        <w:rPr>
          <w:rFonts w:ascii="Arial" w:eastAsia="宋体" w:hAnsi="Arial"/>
          <w:color w:val="002060"/>
          <w:sz w:val="24"/>
          <w:szCs w:val="24"/>
          <w:lang w:eastAsia="zh-CN"/>
        </w:rPr>
      </w:pPr>
    </w:p>
    <w:p w14:paraId="7F7D71B7" w14:textId="77777777" w:rsidR="00F67555" w:rsidRDefault="00F67555" w:rsidP="00F67555">
      <w:pPr>
        <w:pStyle w:val="3"/>
        <w:rPr>
          <w:rFonts w:eastAsia="Malgun Gothic"/>
        </w:rPr>
      </w:pPr>
      <w:bookmarkStart w:id="59" w:name="_Toc45104772"/>
      <w:bookmarkStart w:id="60" w:name="_Toc45883255"/>
      <w:bookmarkStart w:id="61" w:name="_Toc51763536"/>
      <w:bookmarkStart w:id="62" w:name="_Toc52266351"/>
      <w:bookmarkStart w:id="63" w:name="_Toc64445129"/>
      <w:bookmarkStart w:id="64" w:name="_Toc73980488"/>
      <w:bookmarkStart w:id="65" w:name="_Toc88651184"/>
      <w:bookmarkStart w:id="66" w:name="_Toc98351724"/>
      <w:bookmarkStart w:id="67" w:name="_Toc98748022"/>
      <w:r>
        <w:rPr>
          <w:rFonts w:eastAsia="Malgun Gothic"/>
        </w:rPr>
        <w:t>8.2.4</w:t>
      </w:r>
      <w:r>
        <w:rPr>
          <w:rFonts w:eastAsia="Malgun Gothic"/>
        </w:rPr>
        <w:tab/>
        <w:t>Intra-CU topological redundancy procedure</w:t>
      </w:r>
      <w:bookmarkEnd w:id="59"/>
      <w:bookmarkEnd w:id="60"/>
      <w:bookmarkEnd w:id="61"/>
      <w:bookmarkEnd w:id="62"/>
      <w:bookmarkEnd w:id="63"/>
      <w:bookmarkEnd w:id="64"/>
      <w:bookmarkEnd w:id="65"/>
      <w:bookmarkEnd w:id="66"/>
      <w:bookmarkEnd w:id="67"/>
    </w:p>
    <w:p w14:paraId="0A8064DB" w14:textId="77777777" w:rsidR="00F67555" w:rsidRDefault="00F67555" w:rsidP="00F67555">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7AA9E445" w14:textId="77777777" w:rsidR="00F67555" w:rsidRDefault="00F67555" w:rsidP="00F67555">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62A72C8A" w14:textId="77777777" w:rsidR="00F67555" w:rsidRDefault="00F67555" w:rsidP="00F67555">
      <w:pPr>
        <w:pStyle w:val="TH"/>
        <w:rPr>
          <w:lang w:eastAsia="ja-JP"/>
        </w:rPr>
      </w:pPr>
      <w:r>
        <w:rPr>
          <w:rFonts w:eastAsia="Malgun Gothic"/>
          <w:lang w:eastAsia="ja-JP"/>
        </w:rPr>
        <w:object w:dxaOrig="4404" w:dyaOrig="5820" w14:anchorId="51E65249">
          <v:shape id="_x0000_i1028" type="#_x0000_t75" style="width:220pt;height:291pt" o:ole="">
            <v:imagedata r:id="rId17" o:title=""/>
          </v:shape>
          <o:OLEObject Type="Embed" ProgID="Visio.Drawing.11" ShapeID="_x0000_i1028" DrawAspect="Content" ObjectID="_1714398498" r:id="rId18"/>
        </w:object>
      </w:r>
    </w:p>
    <w:p w14:paraId="4264A58A" w14:textId="77777777" w:rsidR="00F67555" w:rsidRDefault="00F67555" w:rsidP="00F67555">
      <w:pPr>
        <w:pStyle w:val="TF"/>
      </w:pPr>
      <w:r>
        <w:t>Figure 8.2.4-1: Example for IAB topology with two redundant paths</w:t>
      </w:r>
    </w:p>
    <w:bookmarkStart w:id="68" w:name="OLE_LINK20"/>
    <w:p w14:paraId="2A2F7F31" w14:textId="77777777" w:rsidR="00F67555" w:rsidRDefault="00F67555" w:rsidP="00F67555">
      <w:pPr>
        <w:pStyle w:val="TH"/>
        <w:rPr>
          <w:rFonts w:eastAsia="MS Mincho"/>
          <w:lang w:eastAsia="ja-JP"/>
        </w:rPr>
      </w:pPr>
      <w:r>
        <w:rPr>
          <w:rFonts w:eastAsia="Malgun Gothic"/>
        </w:rPr>
        <w:object w:dxaOrig="9624" w:dyaOrig="6720" w14:anchorId="0BEF8993">
          <v:shape id="_x0000_i1029" type="#_x0000_t75" style="width:481pt;height:336pt" o:ole="">
            <v:imagedata r:id="rId19" o:title=""/>
          </v:shape>
          <o:OLEObject Type="Embed" ProgID="Mscgen.Chart" ShapeID="_x0000_i1029" DrawAspect="Content" ObjectID="_1714398499" r:id="rId20"/>
        </w:object>
      </w:r>
    </w:p>
    <w:p w14:paraId="7B2F4F64" w14:textId="77777777" w:rsidR="00F67555" w:rsidRDefault="00F67555" w:rsidP="00F67555">
      <w:pPr>
        <w:pStyle w:val="TF"/>
      </w:pPr>
      <w:r>
        <w:t xml:space="preserve"> Figure 8.2.4-2: Procedure for establishment of redundant path in IAB topology</w:t>
      </w:r>
    </w:p>
    <w:bookmarkEnd w:id="68"/>
    <w:p w14:paraId="6105B24D" w14:textId="77777777" w:rsidR="00F67555" w:rsidRDefault="00F67555" w:rsidP="00F67555">
      <w:r>
        <w:rPr>
          <w:lang w:eastAsia="ja-JP"/>
        </w:rPr>
        <w:t xml:space="preserve">Figure 8.2.4-2 shows the procedure for the establishment of the second path. </w:t>
      </w:r>
      <w:r>
        <w:t>This procedure has the following steps:</w:t>
      </w:r>
    </w:p>
    <w:p w14:paraId="3296214B" w14:textId="462BBEDB" w:rsidR="00F67555" w:rsidRDefault="00F67555" w:rsidP="00F67555">
      <w:pPr>
        <w:pStyle w:val="B10"/>
      </w:pPr>
      <w:r>
        <w:lastRenderedPageBreak/>
        <w:t>1. The dual-connecting IAB-MT sends a</w:t>
      </w:r>
      <w:r>
        <w:rPr>
          <w:i/>
        </w:rPr>
        <w:t xml:space="preserve"> </w:t>
      </w:r>
      <w:proofErr w:type="spellStart"/>
      <w:r>
        <w:rPr>
          <w:i/>
        </w:rPr>
        <w:t>MeasurementReport</w:t>
      </w:r>
      <w:proofErr w:type="spellEnd"/>
      <w:r>
        <w:t xml:space="preserve"> message to the first parent node IAB-DU. This report is based on a Measurement Configuration the dual-connecting IAB-MT received from the IAB-donor-CU before.</w:t>
      </w:r>
    </w:p>
    <w:p w14:paraId="4488149C" w14:textId="77777777" w:rsidR="00F67555" w:rsidRDefault="00F67555" w:rsidP="00F67555">
      <w:pPr>
        <w:pStyle w:val="B10"/>
      </w:pPr>
      <w:r>
        <w:t>2.</w:t>
      </w:r>
      <w:r>
        <w:tab/>
        <w:t xml:space="preserve">The first parent node IAB-DU sends an UL RRC MESSAGE TRANSFER message to the IAB-donor-CU to convey the received </w:t>
      </w:r>
      <w:proofErr w:type="spellStart"/>
      <w:r>
        <w:rPr>
          <w:i/>
        </w:rPr>
        <w:t>MeasurementReport</w:t>
      </w:r>
      <w:proofErr w:type="spellEnd"/>
      <w:r>
        <w:t>.</w:t>
      </w:r>
    </w:p>
    <w:p w14:paraId="338B80C3" w14:textId="77777777" w:rsidR="00F67555" w:rsidRDefault="00F67555" w:rsidP="00F67555">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09D77563" w14:textId="77777777" w:rsidR="00F67555" w:rsidRDefault="00F67555" w:rsidP="00F67555">
      <w:pPr>
        <w:pStyle w:val="B10"/>
      </w:pPr>
      <w:r>
        <w:t>4.</w:t>
      </w:r>
      <w:r>
        <w:tab/>
        <w:t>The second parent node IAB-DU responds to the IAB-donor-CU with a UE CONTEXT SETUP RESPONSE message.</w:t>
      </w:r>
    </w:p>
    <w:p w14:paraId="29BF0173" w14:textId="77777777" w:rsidR="00F67555" w:rsidRDefault="00F67555" w:rsidP="00F67555">
      <w:pPr>
        <w:pStyle w:val="B10"/>
      </w:pPr>
      <w:r>
        <w:t>5.</w:t>
      </w:r>
      <w:r>
        <w:tab/>
        <w:t xml:space="preserve">The IAB-donor-CU sends a DL RRC MESSAGE TRANSFER message to the first parent node IAB-DU, which includes a generated </w:t>
      </w:r>
      <w:proofErr w:type="spellStart"/>
      <w:r>
        <w:rPr>
          <w:i/>
        </w:rPr>
        <w:t>RRCReconfiguration</w:t>
      </w:r>
      <w:proofErr w:type="spellEnd"/>
      <w:r>
        <w:t xml:space="preserve"> message. The </w:t>
      </w:r>
      <w:proofErr w:type="spellStart"/>
      <w:r>
        <w:rPr>
          <w:i/>
        </w:rPr>
        <w:t>RRCReconfiguration</w:t>
      </w:r>
      <w:proofErr w:type="spellEnd"/>
      <w:r>
        <w:t xml:space="preserve"> message may contain one or more TNL address(es) for the dual-connecting IAB-DU, which are anchored at the </w:t>
      </w:r>
      <w:proofErr w:type="gramStart"/>
      <w:r>
        <w:t>second-path</w:t>
      </w:r>
      <w:proofErr w:type="gramEnd"/>
      <w:r>
        <w:t xml:space="preserve"> IAB-donor-DU.</w:t>
      </w:r>
      <w:r>
        <w:rPr>
          <w:bCs/>
        </w:rPr>
        <w:t xml:space="preserve"> The IAB-donor-CU can proactively obtain these TNL addresses from the </w:t>
      </w:r>
      <w:proofErr w:type="gramStart"/>
      <w:r>
        <w:rPr>
          <w:bCs/>
        </w:rPr>
        <w:t>second-path</w:t>
      </w:r>
      <w:proofErr w:type="gramEnd"/>
      <w:r>
        <w:rPr>
          <w:bCs/>
        </w:rPr>
        <w:t xml:space="preserve"> IAB-donor-DU.</w:t>
      </w:r>
      <w:r>
        <w:t xml:space="preserve"> In case IPsec tunnel mode is used </w:t>
      </w:r>
      <w:r>
        <w:rPr>
          <w:rFonts w:eastAsia="宋体"/>
          <w:lang w:eastAsia="zh-CN"/>
        </w:rPr>
        <w:t>to protect the F1 and non-F1 traffic</w:t>
      </w:r>
      <w:r>
        <w:t>,</w:t>
      </w:r>
      <w:r>
        <w:rPr>
          <w:rFonts w:eastAsia="宋体"/>
          <w:lang w:eastAsia="zh-CN"/>
        </w:rPr>
        <w:t xml:space="preserve"> the allocated TNL address is the outer IP address.</w:t>
      </w:r>
      <w:r>
        <w:rPr>
          <w:bCs/>
        </w:rPr>
        <w:t xml:space="preserve"> The TNL address allocation is not necessary if the first and second paths use the same IAB-donor-DU. </w:t>
      </w:r>
    </w:p>
    <w:p w14:paraId="1FA7723E" w14:textId="77777777" w:rsidR="00F67555" w:rsidRDefault="00F67555" w:rsidP="00F67555">
      <w:pPr>
        <w:pStyle w:val="B10"/>
      </w:pPr>
      <w:r>
        <w:t>6.</w:t>
      </w:r>
      <w:r>
        <w:tab/>
        <w:t xml:space="preserve">The first parent node IAB-DU forwards the received </w:t>
      </w:r>
      <w:proofErr w:type="spellStart"/>
      <w:r>
        <w:rPr>
          <w:i/>
        </w:rPr>
        <w:t>RRCReconfiguration</w:t>
      </w:r>
      <w:proofErr w:type="spellEnd"/>
      <w:r>
        <w:t xml:space="preserve"> message to the dual-connecting IAB-MT.</w:t>
      </w:r>
    </w:p>
    <w:p w14:paraId="75D689B7" w14:textId="77777777" w:rsidR="00F67555" w:rsidRDefault="00F67555" w:rsidP="00F67555">
      <w:pPr>
        <w:pStyle w:val="B10"/>
      </w:pPr>
      <w:r>
        <w:t>7.</w:t>
      </w:r>
      <w:r>
        <w:tab/>
        <w:t xml:space="preserve">The dual-connecting IAB-MT responds to the first parent node IAB-DU with an </w:t>
      </w:r>
      <w:proofErr w:type="spellStart"/>
      <w:r>
        <w:rPr>
          <w:i/>
        </w:rPr>
        <w:t>RRCReconfigurationComplete</w:t>
      </w:r>
      <w:proofErr w:type="spellEnd"/>
      <w:r>
        <w:t xml:space="preserve"> message.</w:t>
      </w:r>
    </w:p>
    <w:p w14:paraId="426E1F7A" w14:textId="77777777" w:rsidR="00F67555" w:rsidRDefault="00F67555" w:rsidP="00F67555">
      <w:pPr>
        <w:pStyle w:val="B10"/>
      </w:pPr>
      <w:r>
        <w:t>8.</w:t>
      </w:r>
      <w:r>
        <w:tab/>
        <w:t xml:space="preserve">The first parent node IAB-DU sends an UL RRC MESSAGE TRANSFER message to the IAB-donor-CU, to convey the received </w:t>
      </w:r>
      <w:proofErr w:type="spellStart"/>
      <w:r>
        <w:rPr>
          <w:i/>
        </w:rPr>
        <w:t>RRCReconfigurationComplete</w:t>
      </w:r>
      <w:proofErr w:type="spellEnd"/>
      <w:r>
        <w:rPr>
          <w:i/>
        </w:rPr>
        <w:t xml:space="preserve"> </w:t>
      </w:r>
      <w:r>
        <w:rPr>
          <w:iCs/>
        </w:rPr>
        <w:t>message</w:t>
      </w:r>
      <w:r>
        <w:t>.</w:t>
      </w:r>
    </w:p>
    <w:p w14:paraId="15BA57AD" w14:textId="77777777" w:rsidR="00F67555" w:rsidRDefault="00F67555" w:rsidP="00F67555">
      <w:pPr>
        <w:pStyle w:val="B10"/>
      </w:pPr>
      <w:r>
        <w:t>9.</w:t>
      </w:r>
      <w:r>
        <w:tab/>
        <w:t xml:space="preserve">A </w:t>
      </w:r>
      <w:proofErr w:type="gramStart"/>
      <w:r>
        <w:t>Random Access</w:t>
      </w:r>
      <w:proofErr w:type="gramEnd"/>
      <w:r>
        <w:t xml:space="preserve"> procedure is performed at the second parent node IAB-DU.</w:t>
      </w:r>
    </w:p>
    <w:p w14:paraId="28C23ED9" w14:textId="77777777" w:rsidR="00F67555" w:rsidRDefault="00F67555" w:rsidP="00F67555">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w:t>
      </w:r>
      <w:proofErr w:type="gramStart"/>
      <w:r>
        <w:rPr>
          <w:bCs/>
        </w:rPr>
        <w:t>second-path</w:t>
      </w:r>
      <w:proofErr w:type="gramEnd"/>
      <w:r>
        <w:rPr>
          <w:bCs/>
        </w:rPr>
        <w:t xml:space="preserve"> IAB-donor-DU. These configurations may be performed at an earlier stage, </w:t>
      </w:r>
      <w:proofErr w:type="gramStart"/>
      <w:r>
        <w:rPr>
          <w:bCs/>
        </w:rPr>
        <w:t>e.g.</w:t>
      </w:r>
      <w:proofErr w:type="gramEnd"/>
      <w:r>
        <w:rPr>
          <w:bCs/>
        </w:rPr>
        <w:t xml:space="preserve"> immediately after step 3. </w:t>
      </w:r>
    </w:p>
    <w:p w14:paraId="379E3A08" w14:textId="45FB3402" w:rsidR="00425B11" w:rsidRDefault="00F67555" w:rsidP="00F67555">
      <w:pPr>
        <w:pStyle w:val="B10"/>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1142D7F7" w14:textId="77777777" w:rsidR="004D7867" w:rsidRPr="00E00C87" w:rsidRDefault="004D7867" w:rsidP="004D7867">
      <w:pPr>
        <w:pStyle w:val="B10"/>
        <w:rPr>
          <w:ins w:id="69" w:author="Moderator" w:date="2022-05-18T14:41:00Z"/>
          <w:bCs/>
        </w:rPr>
      </w:pPr>
      <w:ins w:id="70" w:author="Moderator" w:date="2022-05-18T14:41:00Z">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w:t>
        </w:r>
        <w:proofErr w:type="spellStart"/>
        <w:r w:rsidRPr="00E00C87">
          <w:rPr>
            <w:bCs/>
          </w:rPr>
          <w:t>gNB</w:t>
        </w:r>
        <w:proofErr w:type="spellEnd"/>
        <w:r w:rsidRPr="00E00C87">
          <w:rPr>
            <w:bCs/>
          </w:rPr>
          <w:t>-DU CONFIGURATION UPDATE message to the IAB-donor-CU, which may include new (outer) IP addresses and corresponding new (inner) IP address for the F1-U traffic to be switched to the target path.</w:t>
        </w:r>
      </w:ins>
    </w:p>
    <w:p w14:paraId="5CFBD8E7" w14:textId="77777777" w:rsidR="00F67555" w:rsidRDefault="00F67555" w:rsidP="00F67555">
      <w:pPr>
        <w:pStyle w:val="B10"/>
        <w:rPr>
          <w:bCs/>
        </w:rPr>
      </w:pPr>
      <w:r>
        <w:rPr>
          <w:bCs/>
        </w:rPr>
        <w:t>12.</w:t>
      </w:r>
      <w:r>
        <w:t xml:space="preserve"> The IAB-donor-CU may migrate the F1-U tunnels it has with the dual-connecting IAB-DU from the first path to the second path via the UE CONTEXT MODIFICATION REQUEST message. </w:t>
      </w:r>
    </w:p>
    <w:p w14:paraId="44BCF5C0" w14:textId="77777777" w:rsidR="00F67555" w:rsidRDefault="00F67555" w:rsidP="00F67555">
      <w:pPr>
        <w:pStyle w:val="B10"/>
      </w:pPr>
      <w:r>
        <w:t>13.</w:t>
      </w:r>
      <w:r>
        <w:tab/>
        <w:t xml:space="preserve">The dual-connectivity IAB-DU replies with a UE CONTEXT MODIFICATION RESPONSE message. </w:t>
      </w:r>
    </w:p>
    <w:p w14:paraId="202CACCE" w14:textId="77777777" w:rsidR="00F67555" w:rsidRDefault="00F67555" w:rsidP="00F67555">
      <w:pPr>
        <w:rPr>
          <w:bCs/>
        </w:rPr>
      </w:pPr>
      <w:bookmarkStart w:id="71" w:name="_Hlk25062182"/>
      <w:r>
        <w:rPr>
          <w:bCs/>
        </w:rPr>
        <w:t>Steps 12 and 13 can be performed for a subset of UE bearers, e.g., to balance the load between the first and the second path.</w:t>
      </w:r>
    </w:p>
    <w:bookmarkEnd w:id="71"/>
    <w:p w14:paraId="6CEE1D72" w14:textId="77777777" w:rsidR="00F67555" w:rsidRDefault="00F67555" w:rsidP="00F67555">
      <w:pPr>
        <w:rPr>
          <w:bCs/>
        </w:rPr>
      </w:pPr>
      <w:r>
        <w:rPr>
          <w:bCs/>
        </w:rPr>
        <w:t>In case the second path is used for the dual-connecting IAB-node’s descendant node(s), Steps 10 and 11 are also performed for the descendant node(s), as follows:</w:t>
      </w:r>
    </w:p>
    <w:p w14:paraId="05EC8A9D" w14:textId="77777777" w:rsidR="00F67555" w:rsidRDefault="00F67555" w:rsidP="00F67555">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5E8E6799" w14:textId="77777777" w:rsidR="00F67555" w:rsidRDefault="00F67555" w:rsidP="00F67555">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8294C20" w14:textId="77777777" w:rsidR="00F67555" w:rsidRDefault="00F67555" w:rsidP="00F67555">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35A1E8D" w14:textId="77777777" w:rsidR="00F67555" w:rsidRDefault="00F67555" w:rsidP="00F67555">
      <w:pPr>
        <w:pStyle w:val="B2"/>
      </w:pPr>
      <w:r>
        <w:t xml:space="preserve">The IAB-donor-CU may migrate the F1-U tunnels it has with the dual-connecting IAB-node’s descendant node(s) from the first path to the second path, as described for step 12. </w:t>
      </w:r>
    </w:p>
    <w:p w14:paraId="3352C02B" w14:textId="77777777" w:rsidR="00F67555" w:rsidRDefault="00F67555" w:rsidP="00F67555">
      <w:pPr>
        <w:pStyle w:val="B2"/>
      </w:pPr>
      <w:r>
        <w:t xml:space="preserve">Based on implementation, these steps can be performed after or in parallel with the redundant path addition of the dual connecting IAB-node. </w:t>
      </w:r>
    </w:p>
    <w:p w14:paraId="08A30D43" w14:textId="77777777" w:rsidR="00F67555" w:rsidRDefault="00F67555" w:rsidP="00F67555">
      <w:pPr>
        <w:rPr>
          <w:bCs/>
        </w:rPr>
      </w:pPr>
      <w:r>
        <w:rPr>
          <w:bCs/>
        </w:rPr>
        <w:t>The IAB-donor-CU may initiate the release of the redundant path by releasing the BAP routing entries and modifying/releasing the BH RLC channels on that path.</w:t>
      </w:r>
    </w:p>
    <w:p w14:paraId="3E90BE6E" w14:textId="77777777" w:rsidR="00F67555" w:rsidRPr="00F67555" w:rsidRDefault="00F67555" w:rsidP="00916B3A">
      <w:pPr>
        <w:rPr>
          <w:rFonts w:ascii="Arial" w:eastAsia="宋体" w:hAnsi="Arial"/>
          <w:color w:val="002060"/>
          <w:sz w:val="24"/>
          <w:szCs w:val="24"/>
          <w:lang w:eastAsia="zh-CN"/>
        </w:rPr>
      </w:pPr>
    </w:p>
    <w:p w14:paraId="70C7DC1D" w14:textId="77777777" w:rsidR="00F67555" w:rsidRPr="00916B3A" w:rsidRDefault="00F67555" w:rsidP="00916B3A">
      <w:pPr>
        <w:rPr>
          <w:rFonts w:ascii="Arial" w:eastAsia="宋体" w:hAnsi="Arial"/>
          <w:color w:val="002060"/>
          <w:sz w:val="24"/>
          <w:szCs w:val="24"/>
          <w:lang w:eastAsia="zh-CN"/>
        </w:rPr>
      </w:pPr>
    </w:p>
    <w:p w14:paraId="53F6BB55" w14:textId="77777777" w:rsidR="00916B3A" w:rsidRDefault="00916B3A" w:rsidP="00916B3A">
      <w:pPr>
        <w:jc w:val="center"/>
        <w:rPr>
          <w:rFonts w:ascii="Arial" w:eastAsia="宋体" w:hAnsi="Arial"/>
          <w:color w:val="002060"/>
          <w:sz w:val="24"/>
          <w:szCs w:val="24"/>
          <w:lang w:eastAsia="zh-CN"/>
        </w:rPr>
      </w:pPr>
      <w:r>
        <w:rPr>
          <w:rFonts w:ascii="Arial" w:eastAsia="宋体" w:hAnsi="Arial"/>
          <w:color w:val="002060"/>
          <w:sz w:val="24"/>
          <w:szCs w:val="24"/>
          <w:lang w:eastAsia="zh-CN"/>
        </w:rPr>
        <w:t>-------</w:t>
      </w:r>
      <w:r w:rsidRPr="00E1614E">
        <w:rPr>
          <w:rFonts w:ascii="Arial" w:eastAsia="宋体" w:hAnsi="Arial" w:hint="eastAsia"/>
          <w:color w:val="002060"/>
          <w:sz w:val="24"/>
          <w:szCs w:val="24"/>
          <w:lang w:eastAsia="zh-CN"/>
        </w:rPr>
        <w:t>-</w:t>
      </w:r>
      <w:r w:rsidRPr="00E1614E">
        <w:rPr>
          <w:rFonts w:ascii="Arial" w:eastAsia="宋体" w:hAnsi="Arial"/>
          <w:color w:val="002060"/>
          <w:sz w:val="24"/>
          <w:szCs w:val="24"/>
          <w:lang w:eastAsia="zh-CN"/>
        </w:rPr>
        <w:t>-----------------------------------</w:t>
      </w:r>
      <w:r>
        <w:rPr>
          <w:rFonts w:ascii="Arial" w:eastAsia="宋体" w:hAnsi="Arial"/>
          <w:color w:val="002060"/>
          <w:sz w:val="24"/>
          <w:szCs w:val="24"/>
          <w:lang w:eastAsia="zh-CN"/>
        </w:rPr>
        <w:t xml:space="preserve"> Next </w:t>
      </w:r>
      <w:r w:rsidRPr="00E1614E">
        <w:rPr>
          <w:rFonts w:ascii="Arial" w:eastAsia="宋体" w:hAnsi="Arial"/>
          <w:color w:val="002060"/>
          <w:sz w:val="24"/>
          <w:szCs w:val="24"/>
          <w:lang w:eastAsia="zh-CN"/>
        </w:rPr>
        <w:t>Change ----------------------------------------------</w:t>
      </w:r>
      <w:r>
        <w:rPr>
          <w:rFonts w:ascii="Arial" w:eastAsia="宋体" w:hAnsi="Arial"/>
          <w:color w:val="002060"/>
          <w:sz w:val="24"/>
          <w:szCs w:val="24"/>
          <w:lang w:eastAsia="zh-CN"/>
        </w:rPr>
        <w:t>-----</w:t>
      </w:r>
    </w:p>
    <w:p w14:paraId="17EED455" w14:textId="1320B6E6" w:rsidR="00AB7AA3" w:rsidRDefault="00AB7AA3" w:rsidP="00226CAE">
      <w:pPr>
        <w:rPr>
          <w:rFonts w:ascii="Arial" w:eastAsia="宋体" w:hAnsi="Arial"/>
          <w:color w:val="002060"/>
          <w:sz w:val="24"/>
          <w:szCs w:val="24"/>
          <w:lang w:eastAsia="zh-CN"/>
        </w:rPr>
      </w:pPr>
    </w:p>
    <w:p w14:paraId="5EFB802A" w14:textId="77777777" w:rsidR="00916B3A" w:rsidRPr="00916B3A" w:rsidRDefault="00916B3A" w:rsidP="00916B3A">
      <w:pPr>
        <w:keepNext/>
        <w:keepLines/>
        <w:overflowPunct w:val="0"/>
        <w:autoSpaceDE w:val="0"/>
        <w:autoSpaceDN w:val="0"/>
        <w:adjustRightInd w:val="0"/>
        <w:spacing w:before="120"/>
        <w:ind w:left="1134" w:hanging="1134"/>
        <w:textAlignment w:val="baseline"/>
        <w:outlineLvl w:val="2"/>
        <w:rPr>
          <w:rFonts w:ascii="Arial" w:eastAsia="Malgun Gothic" w:hAnsi="Arial"/>
          <w:sz w:val="28"/>
        </w:rPr>
      </w:pPr>
      <w:bookmarkStart w:id="72" w:name="_Toc45104809"/>
      <w:bookmarkStart w:id="73" w:name="_Toc45883292"/>
      <w:bookmarkStart w:id="74" w:name="_Toc51763573"/>
      <w:bookmarkStart w:id="75" w:name="_Toc52266388"/>
      <w:bookmarkStart w:id="76" w:name="_Toc64445166"/>
      <w:bookmarkStart w:id="77" w:name="_Toc73980525"/>
      <w:bookmarkStart w:id="78" w:name="_Toc88651221"/>
      <w:bookmarkStart w:id="79" w:name="_Toc98351765"/>
      <w:bookmarkStart w:id="80" w:name="_Toc98748063"/>
      <w:r w:rsidRPr="00916B3A">
        <w:rPr>
          <w:rFonts w:ascii="Arial" w:eastAsia="Malgun Gothic" w:hAnsi="Arial"/>
          <w:sz w:val="28"/>
          <w:lang w:eastAsia="ko-KR"/>
        </w:rPr>
        <w:t>8.9.13</w:t>
      </w:r>
      <w:r w:rsidRPr="00916B3A">
        <w:rPr>
          <w:rFonts w:ascii="Arial" w:eastAsia="Malgun Gothic" w:hAnsi="Arial"/>
          <w:sz w:val="28"/>
          <w:lang w:eastAsia="ko-KR"/>
        </w:rPr>
        <w:tab/>
        <w:t>IP Address Allocation for IAB-nodes</w:t>
      </w:r>
      <w:bookmarkEnd w:id="72"/>
      <w:bookmarkEnd w:id="73"/>
      <w:bookmarkEnd w:id="74"/>
      <w:bookmarkEnd w:id="75"/>
      <w:bookmarkEnd w:id="76"/>
      <w:bookmarkEnd w:id="77"/>
      <w:bookmarkEnd w:id="78"/>
      <w:bookmarkEnd w:id="79"/>
      <w:bookmarkEnd w:id="80"/>
    </w:p>
    <w:p w14:paraId="7170B55B" w14:textId="77777777" w:rsidR="00916B3A" w:rsidRPr="00916B3A" w:rsidRDefault="00916B3A" w:rsidP="00916B3A">
      <w:pPr>
        <w:keepLines/>
        <w:overflowPunct w:val="0"/>
        <w:autoSpaceDE w:val="0"/>
        <w:autoSpaceDN w:val="0"/>
        <w:adjustRightInd w:val="0"/>
        <w:ind w:left="1135" w:hanging="851"/>
        <w:textAlignment w:val="baseline"/>
        <w:rPr>
          <w:rFonts w:eastAsia="Malgun Gothic"/>
          <w:lang w:eastAsia="ko-KR"/>
        </w:rPr>
      </w:pPr>
      <w:r w:rsidRPr="00916B3A">
        <w:rPr>
          <w:rFonts w:eastAsia="Times New Roman"/>
          <w:lang w:eastAsia="ja-JP"/>
        </w:rPr>
        <w:t>NOTE:</w:t>
      </w:r>
      <w:r w:rsidRPr="00916B3A">
        <w:rPr>
          <w:rFonts w:eastAsia="Times New Roman"/>
          <w:lang w:eastAsia="ja-JP"/>
        </w:rPr>
        <w:tab/>
        <w:t>The general principles and procedures described in this section does not apply to ng-</w:t>
      </w:r>
      <w:proofErr w:type="spellStart"/>
      <w:r w:rsidRPr="00916B3A">
        <w:rPr>
          <w:rFonts w:eastAsia="Times New Roman"/>
          <w:lang w:eastAsia="ja-JP"/>
        </w:rPr>
        <w:t>eNB</w:t>
      </w:r>
      <w:proofErr w:type="spellEnd"/>
    </w:p>
    <w:p w14:paraId="0BEA45B2" w14:textId="77777777" w:rsidR="00916B3A" w:rsidRPr="00916B3A" w:rsidRDefault="00916B3A" w:rsidP="00916B3A">
      <w:pPr>
        <w:overflowPunct w:val="0"/>
        <w:autoSpaceDE w:val="0"/>
        <w:autoSpaceDN w:val="0"/>
        <w:adjustRightInd w:val="0"/>
        <w:textAlignment w:val="baseline"/>
        <w:rPr>
          <w:rFonts w:eastAsia="Malgun Gothic"/>
          <w:lang w:eastAsia="ko-KR"/>
        </w:rPr>
      </w:pPr>
      <w:r w:rsidRPr="00916B3A">
        <w:rPr>
          <w:rFonts w:eastAsia="Times New Roman"/>
          <w:lang w:eastAsia="ko-KR"/>
        </w:rPr>
        <w:t xml:space="preserve">An IAB-node may obtain IP address(es) either from the IAB-donor or from the OAM system. The IP address(es) is(are) used by the IAB-node for F1 and non-F1 traffic exchange via the backhaul. In case IPsec tunnel mode is used </w:t>
      </w:r>
      <w:r w:rsidRPr="00916B3A">
        <w:rPr>
          <w:rFonts w:eastAsia="宋体"/>
          <w:lang w:eastAsia="zh-CN"/>
        </w:rPr>
        <w:t>to protect this F1 and non-F1 traffic</w:t>
      </w:r>
      <w:r w:rsidRPr="00916B3A">
        <w:rPr>
          <w:rFonts w:eastAsia="Times New Roman"/>
          <w:lang w:eastAsia="ko-KR"/>
        </w:rPr>
        <w:t xml:space="preserve">, the IP address(es) refer to the outer tunnel addresses. The allocation of the inner tunnel IP address(es) is outside of 3GPP scope. </w:t>
      </w:r>
    </w:p>
    <w:p w14:paraId="358064DA" w14:textId="77777777" w:rsidR="00916B3A" w:rsidRPr="00916B3A" w:rsidRDefault="00916B3A" w:rsidP="00916B3A">
      <w:pPr>
        <w:keepLines/>
        <w:overflowPunct w:val="0"/>
        <w:autoSpaceDE w:val="0"/>
        <w:autoSpaceDN w:val="0"/>
        <w:adjustRightInd w:val="0"/>
        <w:ind w:left="1135" w:hanging="851"/>
        <w:textAlignment w:val="baseline"/>
        <w:rPr>
          <w:rFonts w:eastAsia="Times New Roman"/>
          <w:lang w:eastAsia="ko-KR"/>
        </w:rPr>
      </w:pPr>
      <w:bookmarkStart w:id="81" w:name="OLE_LINK49"/>
      <w:r w:rsidRPr="00916B3A">
        <w:rPr>
          <w:rFonts w:eastAsia="Times New Roman"/>
          <w:lang w:eastAsia="ko-KR"/>
        </w:rPr>
        <w:t>NOTE:</w:t>
      </w:r>
      <w:bookmarkEnd w:id="81"/>
      <w:r w:rsidRPr="00916B3A">
        <w:rPr>
          <w:rFonts w:eastAsia="Times New Roman"/>
          <w:lang w:eastAsia="ko-KR"/>
        </w:rPr>
        <w:tab/>
        <w:t>The non-F1 traffic of an IAB-node includes all IP traffic that is not used for the management or transport of F1-C as specified in TS 38.472 [26] or F1-U as specified in TS 38.474 [7]. The non-F1 traffic may include, e.g., OAM traffic if it is transferred using the BH RLC channel.</w:t>
      </w:r>
    </w:p>
    <w:p w14:paraId="19A9D8F6" w14:textId="5FA0B1F4" w:rsidR="00916B3A" w:rsidRPr="00916B3A" w:rsidRDefault="00916B3A" w:rsidP="00916B3A">
      <w:pPr>
        <w:overflowPunct w:val="0"/>
        <w:autoSpaceDE w:val="0"/>
        <w:autoSpaceDN w:val="0"/>
        <w:adjustRightInd w:val="0"/>
        <w:textAlignment w:val="baseline"/>
        <w:rPr>
          <w:rFonts w:eastAsia="Times New Roman"/>
          <w:lang w:eastAsia="ko-KR"/>
        </w:rPr>
      </w:pPr>
      <w:r w:rsidRPr="00916B3A">
        <w:rPr>
          <w:rFonts w:eastAsia="Times New Roman"/>
          <w:lang w:eastAsia="ko-KR"/>
        </w:rP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ins w:id="82" w:author="Moderator" w:date="2022-05-16T20:32:00Z">
        <w:r w:rsidR="00B82B14" w:rsidRPr="00B82B14">
          <w:rPr>
            <w:rFonts w:eastAsia="Times New Roman"/>
            <w:lang w:eastAsia="ko-KR"/>
          </w:rPr>
          <w:t xml:space="preserve">In case of IAB inter-CU topology management, the F1-terminating IAB-donor-CU may obtain the IP addresses for each usage in </w:t>
        </w:r>
      </w:ins>
      <w:ins w:id="83" w:author="Moderator" w:date="2022-05-18T14:41:00Z">
        <w:r w:rsidR="004D7867">
          <w:rPr>
            <w:rFonts w:eastAsia="Times New Roman"/>
            <w:lang w:eastAsia="ko-KR"/>
          </w:rPr>
          <w:t xml:space="preserve">the </w:t>
        </w:r>
      </w:ins>
      <w:ins w:id="84" w:author="Moderator" w:date="2022-05-16T20:32:00Z">
        <w:r w:rsidR="00B82B14" w:rsidRPr="00B82B14">
          <w:rPr>
            <w:rFonts w:eastAsia="Times New Roman"/>
            <w:lang w:eastAsia="ko-KR"/>
          </w:rPr>
          <w:t xml:space="preserve">non-F1-terminating IAB-donor-CU’s topology from the non-F1-terminating IAB-donor-CU for the boundary IAB-node and </w:t>
        </w:r>
      </w:ins>
      <w:ins w:id="85" w:author="Moderator" w:date="2022-05-18T14:41:00Z">
        <w:r w:rsidR="004D7867">
          <w:rPr>
            <w:rFonts w:eastAsia="Times New Roman"/>
            <w:lang w:eastAsia="ko-KR"/>
          </w:rPr>
          <w:t xml:space="preserve">the </w:t>
        </w:r>
      </w:ins>
      <w:ins w:id="86" w:author="Moderator" w:date="2022-05-16T20:32:00Z">
        <w:r w:rsidR="00B82B14" w:rsidRPr="00B82B14">
          <w:rPr>
            <w:rFonts w:eastAsia="Times New Roman"/>
            <w:lang w:eastAsia="ko-KR"/>
          </w:rPr>
          <w:t>descendant IAB-nodes of the boundary IAB-node.</w:t>
        </w:r>
      </w:ins>
    </w:p>
    <w:p w14:paraId="23F52013" w14:textId="77777777" w:rsidR="00916B3A" w:rsidRPr="00916B3A" w:rsidRDefault="00916B3A" w:rsidP="00916B3A">
      <w:pPr>
        <w:overflowPunct w:val="0"/>
        <w:autoSpaceDE w:val="0"/>
        <w:autoSpaceDN w:val="0"/>
        <w:adjustRightInd w:val="0"/>
        <w:textAlignment w:val="baseline"/>
        <w:rPr>
          <w:rFonts w:eastAsia="Times New Roman"/>
          <w:lang w:eastAsia="ko-KR"/>
        </w:rPr>
      </w:pPr>
      <w:r w:rsidRPr="00916B3A">
        <w:rPr>
          <w:rFonts w:eastAsia="Times New Roman"/>
          <w:lang w:eastAsia="ko-KR"/>
        </w:rP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0DDC300E" w14:textId="77777777" w:rsidR="00916B3A" w:rsidRPr="00916B3A" w:rsidRDefault="00916B3A" w:rsidP="00916B3A">
      <w:pPr>
        <w:overflowPunct w:val="0"/>
        <w:autoSpaceDE w:val="0"/>
        <w:autoSpaceDN w:val="0"/>
        <w:adjustRightInd w:val="0"/>
        <w:textAlignment w:val="baseline"/>
        <w:rPr>
          <w:rFonts w:eastAsia="Times New Roman"/>
          <w:lang w:eastAsia="ko-KR"/>
        </w:rPr>
      </w:pPr>
      <w:r w:rsidRPr="00916B3A">
        <w:rPr>
          <w:rFonts w:eastAsia="Times New Roman"/>
          <w:lang w:eastAsia="ko-KR"/>
        </w:rPr>
        <w:t xml:space="preserve">In case of OAM-based IP address allocation, the IAB-node informs the IAB-donor-CU via an UL RRC message about the IP address(es) it received for each purpose. This occurs before the IAB node uses the IP address(es) for UL and/or DL traffic. </w:t>
      </w:r>
    </w:p>
    <w:p w14:paraId="532C3093" w14:textId="77777777" w:rsidR="00916B3A" w:rsidRPr="00916B3A" w:rsidRDefault="00916B3A" w:rsidP="00916B3A">
      <w:pPr>
        <w:overflowPunct w:val="0"/>
        <w:autoSpaceDE w:val="0"/>
        <w:autoSpaceDN w:val="0"/>
        <w:adjustRightInd w:val="0"/>
        <w:textAlignment w:val="baseline"/>
        <w:rPr>
          <w:rFonts w:eastAsia="Wingdings"/>
          <w:lang w:eastAsia="ja-JP"/>
        </w:rPr>
      </w:pPr>
      <w:r w:rsidRPr="00916B3A">
        <w:rPr>
          <w:rFonts w:eastAsia="Times New Roman"/>
          <w:lang w:eastAsia="ko-KR"/>
        </w:rPr>
        <w:t xml:space="preserve">The IAB-donor-CU configures the IAB-donor-DU with mappings between IP header fields and L2 parameters (BAP Routing ID, BH RLC channels) used for DL traffic.  </w:t>
      </w:r>
      <w:r w:rsidRPr="00916B3A">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15046AD" w14:textId="77777777" w:rsidR="00916B3A" w:rsidRPr="00916B3A" w:rsidRDefault="00916B3A" w:rsidP="00916B3A">
      <w:pPr>
        <w:overflowPunct w:val="0"/>
        <w:autoSpaceDE w:val="0"/>
        <w:autoSpaceDN w:val="0"/>
        <w:adjustRightInd w:val="0"/>
        <w:textAlignment w:val="baseline"/>
        <w:rPr>
          <w:rFonts w:eastAsia="Wingdings"/>
          <w:lang w:eastAsia="ja-JP"/>
        </w:rPr>
      </w:pPr>
      <w:r w:rsidRPr="00916B3A">
        <w:rPr>
          <w:rFonts w:eastAsia="Wingdings"/>
          <w:lang w:eastAsia="ja-JP"/>
        </w:rPr>
        <w:t>In case of IAB-donor-allocated IP addresses, the IAB-node’s IP address(es) can be updated using DL RRC signalling.</w:t>
      </w:r>
    </w:p>
    <w:p w14:paraId="5FB43B6E" w14:textId="77777777" w:rsidR="00916B3A" w:rsidRPr="00916B3A" w:rsidRDefault="00916B3A" w:rsidP="00916B3A">
      <w:pPr>
        <w:overflowPunct w:val="0"/>
        <w:autoSpaceDE w:val="0"/>
        <w:autoSpaceDN w:val="0"/>
        <w:adjustRightInd w:val="0"/>
        <w:textAlignment w:val="baseline"/>
        <w:rPr>
          <w:rFonts w:eastAsia="Wingdings"/>
          <w:lang w:eastAsia="ja-JP"/>
        </w:rPr>
      </w:pPr>
      <w:r w:rsidRPr="00916B3A">
        <w:rPr>
          <w:rFonts w:eastAsia="Wingdings"/>
          <w:lang w:eastAsia="ja-JP"/>
        </w:rPr>
        <w:t xml:space="preserve">For </w:t>
      </w:r>
      <w:r w:rsidRPr="00916B3A">
        <w:rPr>
          <w:rFonts w:eastAsia="Times New Roman"/>
          <w:bCs/>
          <w:color w:val="000000"/>
          <w:lang w:eastAsia="ko-KR"/>
        </w:rPr>
        <w:t>F1-C traffic transfer</w:t>
      </w:r>
      <w:r w:rsidRPr="00916B3A">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69155CA9" w14:textId="77777777" w:rsidR="00916B3A" w:rsidRPr="00916B3A" w:rsidRDefault="00916B3A" w:rsidP="00226CAE">
      <w:pPr>
        <w:rPr>
          <w:rFonts w:ascii="Arial" w:eastAsia="宋体" w:hAnsi="Arial"/>
          <w:color w:val="002060"/>
          <w:sz w:val="24"/>
          <w:szCs w:val="24"/>
          <w:lang w:eastAsia="zh-CN"/>
        </w:rPr>
      </w:pPr>
    </w:p>
    <w:p w14:paraId="237E6418" w14:textId="77777777" w:rsidR="00AB7AA3" w:rsidRDefault="00AB7AA3" w:rsidP="00AB7AA3">
      <w:pPr>
        <w:jc w:val="center"/>
        <w:rPr>
          <w:rFonts w:ascii="Arial" w:eastAsia="宋体" w:hAnsi="Arial"/>
          <w:color w:val="002060"/>
          <w:sz w:val="24"/>
          <w:szCs w:val="24"/>
          <w:lang w:eastAsia="zh-CN"/>
        </w:rPr>
      </w:pPr>
      <w:r>
        <w:rPr>
          <w:rFonts w:ascii="Arial" w:eastAsia="宋体" w:hAnsi="Arial"/>
          <w:color w:val="002060"/>
          <w:sz w:val="24"/>
          <w:szCs w:val="24"/>
          <w:lang w:eastAsia="zh-CN"/>
        </w:rPr>
        <w:lastRenderedPageBreak/>
        <w:t>-------</w:t>
      </w:r>
      <w:r w:rsidRPr="00E1614E">
        <w:rPr>
          <w:rFonts w:ascii="Arial" w:eastAsia="宋体" w:hAnsi="Arial" w:hint="eastAsia"/>
          <w:color w:val="002060"/>
          <w:sz w:val="24"/>
          <w:szCs w:val="24"/>
          <w:lang w:eastAsia="zh-CN"/>
        </w:rPr>
        <w:t>-</w:t>
      </w:r>
      <w:r w:rsidRPr="00E1614E">
        <w:rPr>
          <w:rFonts w:ascii="Arial" w:eastAsia="宋体" w:hAnsi="Arial"/>
          <w:color w:val="002060"/>
          <w:sz w:val="24"/>
          <w:szCs w:val="24"/>
          <w:lang w:eastAsia="zh-CN"/>
        </w:rPr>
        <w:t>-----------------------------------</w:t>
      </w:r>
      <w:r>
        <w:rPr>
          <w:rFonts w:ascii="Arial" w:eastAsia="宋体" w:hAnsi="Arial"/>
          <w:color w:val="002060"/>
          <w:sz w:val="24"/>
          <w:szCs w:val="24"/>
          <w:lang w:eastAsia="zh-CN"/>
        </w:rPr>
        <w:t xml:space="preserve"> Next </w:t>
      </w:r>
      <w:r w:rsidRPr="00E1614E">
        <w:rPr>
          <w:rFonts w:ascii="Arial" w:eastAsia="宋体" w:hAnsi="Arial"/>
          <w:color w:val="002060"/>
          <w:sz w:val="24"/>
          <w:szCs w:val="24"/>
          <w:lang w:eastAsia="zh-CN"/>
        </w:rPr>
        <w:t>Change ----------------------------------------------</w:t>
      </w:r>
      <w:r>
        <w:rPr>
          <w:rFonts w:ascii="Arial" w:eastAsia="宋体" w:hAnsi="Arial"/>
          <w:color w:val="002060"/>
          <w:sz w:val="24"/>
          <w:szCs w:val="24"/>
          <w:lang w:eastAsia="zh-CN"/>
        </w:rPr>
        <w:t>-----</w:t>
      </w:r>
    </w:p>
    <w:p w14:paraId="36050228" w14:textId="77777777" w:rsidR="00226CAE" w:rsidRPr="00226CAE" w:rsidRDefault="00226CAE" w:rsidP="00226CAE">
      <w:pPr>
        <w:keepNext/>
        <w:keepLines/>
        <w:overflowPunct w:val="0"/>
        <w:autoSpaceDE w:val="0"/>
        <w:autoSpaceDN w:val="0"/>
        <w:adjustRightInd w:val="0"/>
        <w:spacing w:before="180"/>
        <w:ind w:left="1134" w:hanging="1134"/>
        <w:textAlignment w:val="baseline"/>
        <w:outlineLvl w:val="1"/>
        <w:rPr>
          <w:rFonts w:ascii="Arial" w:eastAsia="Malgun Gothic" w:hAnsi="Arial"/>
          <w:sz w:val="32"/>
        </w:rPr>
      </w:pPr>
      <w:bookmarkStart w:id="87" w:name="_Toc45104816"/>
      <w:bookmarkStart w:id="88" w:name="_Toc45883299"/>
      <w:bookmarkStart w:id="89" w:name="_Toc51763580"/>
      <w:bookmarkStart w:id="90" w:name="_Toc52266395"/>
      <w:bookmarkStart w:id="91" w:name="_Toc64445173"/>
      <w:bookmarkStart w:id="92" w:name="_Toc73980532"/>
      <w:bookmarkStart w:id="93" w:name="_Toc88651228"/>
      <w:bookmarkStart w:id="94" w:name="_Toc98351772"/>
      <w:bookmarkStart w:id="95" w:name="_Toc98748070"/>
      <w:bookmarkStart w:id="96" w:name="OLE_LINK18"/>
      <w:r w:rsidRPr="00226CAE">
        <w:rPr>
          <w:rFonts w:ascii="Arial" w:eastAsia="Malgun Gothic" w:hAnsi="Arial"/>
          <w:sz w:val="32"/>
          <w:lang w:eastAsia="ko-KR"/>
        </w:rPr>
        <w:t>8.12</w:t>
      </w:r>
      <w:r w:rsidRPr="00226CAE">
        <w:rPr>
          <w:rFonts w:ascii="Arial" w:eastAsia="Malgun Gothic" w:hAnsi="Arial"/>
          <w:sz w:val="32"/>
          <w:lang w:eastAsia="ko-KR"/>
        </w:rPr>
        <w:tab/>
        <w:t>IAB-node Integration Procedure</w:t>
      </w:r>
      <w:bookmarkEnd w:id="87"/>
      <w:bookmarkEnd w:id="88"/>
      <w:bookmarkEnd w:id="89"/>
      <w:bookmarkEnd w:id="90"/>
      <w:bookmarkEnd w:id="91"/>
      <w:bookmarkEnd w:id="92"/>
      <w:bookmarkEnd w:id="93"/>
      <w:bookmarkEnd w:id="94"/>
      <w:bookmarkEnd w:id="95"/>
    </w:p>
    <w:p w14:paraId="7930936B" w14:textId="77777777" w:rsidR="00226CAE" w:rsidRPr="00226CAE" w:rsidRDefault="00226CAE" w:rsidP="00226CAE">
      <w:pPr>
        <w:keepNext/>
        <w:keepLines/>
        <w:overflowPunct w:val="0"/>
        <w:autoSpaceDE w:val="0"/>
        <w:autoSpaceDN w:val="0"/>
        <w:adjustRightInd w:val="0"/>
        <w:spacing w:before="120"/>
        <w:ind w:left="1134" w:hanging="1134"/>
        <w:textAlignment w:val="baseline"/>
        <w:outlineLvl w:val="2"/>
        <w:rPr>
          <w:rFonts w:ascii="Arial" w:eastAsia="宋体" w:hAnsi="Arial"/>
          <w:sz w:val="28"/>
          <w:lang w:eastAsia="ko-KR"/>
        </w:rPr>
      </w:pPr>
      <w:bookmarkStart w:id="97" w:name="_Toc45104817"/>
      <w:bookmarkStart w:id="98" w:name="_Toc45883300"/>
      <w:bookmarkStart w:id="99" w:name="_Toc51763581"/>
      <w:bookmarkStart w:id="100" w:name="_Toc52266396"/>
      <w:bookmarkStart w:id="101" w:name="_Toc64445174"/>
      <w:bookmarkStart w:id="102" w:name="_Toc73980533"/>
      <w:bookmarkStart w:id="103" w:name="_Toc88651229"/>
      <w:bookmarkStart w:id="104" w:name="_Toc98351773"/>
      <w:bookmarkStart w:id="105" w:name="_Toc98748071"/>
      <w:r w:rsidRPr="00226CAE">
        <w:rPr>
          <w:rFonts w:ascii="Arial" w:eastAsia="宋体" w:hAnsi="Arial"/>
          <w:sz w:val="28"/>
          <w:lang w:eastAsia="ko-KR"/>
        </w:rPr>
        <w:t>8.12.1</w:t>
      </w:r>
      <w:r w:rsidRPr="00226CAE">
        <w:rPr>
          <w:rFonts w:ascii="Arial" w:eastAsia="宋体" w:hAnsi="Arial"/>
          <w:sz w:val="28"/>
          <w:lang w:eastAsia="ko-KR"/>
        </w:rPr>
        <w:tab/>
        <w:t>Standalone IAB integration</w:t>
      </w:r>
      <w:bookmarkEnd w:id="97"/>
      <w:bookmarkEnd w:id="98"/>
      <w:bookmarkEnd w:id="99"/>
      <w:bookmarkEnd w:id="100"/>
      <w:bookmarkEnd w:id="101"/>
      <w:bookmarkEnd w:id="102"/>
      <w:bookmarkEnd w:id="103"/>
      <w:bookmarkEnd w:id="104"/>
      <w:bookmarkEnd w:id="105"/>
    </w:p>
    <w:p w14:paraId="5794565F" w14:textId="77777777" w:rsidR="00226CAE" w:rsidRPr="00226CAE" w:rsidRDefault="00226CAE" w:rsidP="00226CAE">
      <w:pPr>
        <w:overflowPunct w:val="0"/>
        <w:autoSpaceDE w:val="0"/>
        <w:autoSpaceDN w:val="0"/>
        <w:adjustRightInd w:val="0"/>
        <w:textAlignment w:val="baseline"/>
        <w:rPr>
          <w:rFonts w:eastAsia="楷体"/>
          <w:lang w:eastAsia="ko-KR"/>
        </w:rPr>
      </w:pPr>
      <w:r w:rsidRPr="00226CAE">
        <w:rPr>
          <w:rFonts w:eastAsia="Times New Roman"/>
          <w:lang w:eastAsia="ko-KR"/>
        </w:rPr>
        <w:t>A high-level flow chart for SA-based IAB integration is shown in the Figure 8.12.1-1</w:t>
      </w:r>
      <w:r w:rsidRPr="00226CAE">
        <w:rPr>
          <w:rFonts w:eastAsia="楷体"/>
          <w:lang w:eastAsia="ko-KR"/>
        </w:rPr>
        <w:t>:</w:t>
      </w:r>
    </w:p>
    <w:p w14:paraId="70C266EE" w14:textId="77777777" w:rsidR="00226CAE" w:rsidRPr="00226CAE" w:rsidRDefault="00226CAE" w:rsidP="00226CAE">
      <w:pPr>
        <w:keepNext/>
        <w:keepLines/>
        <w:overflowPunct w:val="0"/>
        <w:autoSpaceDE w:val="0"/>
        <w:autoSpaceDN w:val="0"/>
        <w:adjustRightInd w:val="0"/>
        <w:spacing w:before="60"/>
        <w:jc w:val="center"/>
        <w:textAlignment w:val="baseline"/>
        <w:rPr>
          <w:rFonts w:ascii="Arial" w:eastAsia="Wingdings" w:hAnsi="Arial"/>
          <w:b/>
        </w:rPr>
      </w:pPr>
      <w:r w:rsidRPr="00226CAE">
        <w:rPr>
          <w:rFonts w:ascii="Arial" w:eastAsia="Malgun Gothic" w:hAnsi="Arial"/>
          <w:b/>
        </w:rPr>
        <w:object w:dxaOrig="8340" w:dyaOrig="4080" w14:anchorId="21A44558">
          <v:shape id="_x0000_i1030" type="#_x0000_t75" style="width:417.5pt;height:204pt" o:ole="">
            <v:imagedata r:id="rId21" o:title=""/>
          </v:shape>
          <o:OLEObject Type="Embed" ProgID="Mscgen.Chart" ShapeID="_x0000_i1030" DrawAspect="Content" ObjectID="_1714398500" r:id="rId22"/>
        </w:object>
      </w:r>
      <w:r w:rsidRPr="00226CAE">
        <w:rPr>
          <w:rFonts w:ascii="Arial" w:eastAsia="Times New Roman" w:hAnsi="Arial"/>
          <w:b/>
          <w:lang w:eastAsia="ko-KR"/>
        </w:rPr>
        <w:t xml:space="preserve"> </w:t>
      </w:r>
    </w:p>
    <w:p w14:paraId="6CF3B24B" w14:textId="77777777" w:rsidR="00226CAE" w:rsidRPr="00226CAE" w:rsidRDefault="00226CAE" w:rsidP="00226CAE">
      <w:pPr>
        <w:keepLines/>
        <w:overflowPunct w:val="0"/>
        <w:autoSpaceDE w:val="0"/>
        <w:autoSpaceDN w:val="0"/>
        <w:adjustRightInd w:val="0"/>
        <w:spacing w:after="240"/>
        <w:jc w:val="center"/>
        <w:textAlignment w:val="baseline"/>
        <w:rPr>
          <w:rFonts w:ascii="Arial" w:eastAsia="Times New Roman" w:hAnsi="Arial"/>
          <w:b/>
          <w:lang w:eastAsia="ko-KR"/>
        </w:rPr>
      </w:pPr>
      <w:bookmarkStart w:id="106" w:name="OLE_LINK14"/>
      <w:r w:rsidRPr="00226CAE">
        <w:rPr>
          <w:rFonts w:ascii="Arial" w:eastAsia="Times New Roman" w:hAnsi="Arial"/>
          <w:b/>
          <w:lang w:eastAsia="ko-KR"/>
        </w:rPr>
        <w:t xml:space="preserve">Figure 8.12.1-1: The </w:t>
      </w:r>
      <w:r w:rsidRPr="00226CAE">
        <w:rPr>
          <w:rFonts w:ascii="Arial" w:eastAsia="Times New Roman" w:hAnsi="Arial"/>
          <w:b/>
          <w:lang w:eastAsia="ja-JP"/>
        </w:rPr>
        <w:t>integration</w:t>
      </w:r>
      <w:r w:rsidRPr="00226CAE">
        <w:rPr>
          <w:rFonts w:ascii="Arial" w:eastAsia="Times New Roman" w:hAnsi="Arial"/>
          <w:b/>
          <w:lang w:eastAsia="ko-KR"/>
        </w:rPr>
        <w:t xml:space="preserve"> procedure for IAB-</w:t>
      </w:r>
      <w:r w:rsidRPr="00226CAE">
        <w:rPr>
          <w:rFonts w:ascii="Arial" w:eastAsia="Times New Roman" w:hAnsi="Arial"/>
          <w:b/>
          <w:lang w:eastAsia="ja-JP"/>
        </w:rPr>
        <w:t>node</w:t>
      </w:r>
      <w:bookmarkEnd w:id="106"/>
      <w:r w:rsidRPr="00226CAE">
        <w:rPr>
          <w:rFonts w:ascii="Arial" w:eastAsia="Times New Roman" w:hAnsi="Arial"/>
          <w:b/>
          <w:lang w:eastAsia="ja-JP"/>
        </w:rPr>
        <w:t xml:space="preserve"> in SA</w:t>
      </w:r>
    </w:p>
    <w:p w14:paraId="5C0BCE92" w14:textId="77777777" w:rsidR="00226CAE" w:rsidRPr="00226CAE" w:rsidRDefault="00226CAE" w:rsidP="00226CAE">
      <w:pPr>
        <w:overflowPunct w:val="0"/>
        <w:autoSpaceDE w:val="0"/>
        <w:autoSpaceDN w:val="0"/>
        <w:adjustRightInd w:val="0"/>
        <w:ind w:left="578"/>
        <w:jc w:val="both"/>
        <w:textAlignment w:val="baseline"/>
        <w:rPr>
          <w:rFonts w:ascii="Arial" w:eastAsia="Times New Roman" w:hAnsi="Arial"/>
          <w:lang w:eastAsia="ja-JP"/>
        </w:rPr>
      </w:pPr>
      <w:r w:rsidRPr="00226CAE">
        <w:rPr>
          <w:rFonts w:eastAsia="Times New Roman"/>
          <w:lang w:eastAsia="ko-KR"/>
        </w:rPr>
        <w:t>Phase</w:t>
      </w:r>
      <w:r w:rsidRPr="00226CAE">
        <w:rPr>
          <w:rFonts w:eastAsia="Times New Roman"/>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rsidRPr="00226CAE">
        <w:rPr>
          <w:rFonts w:eastAsia="Times New Roman"/>
          <w:lang w:eastAsia="ko-KR"/>
        </w:rPr>
        <w:t xml:space="preserve"> </w:t>
      </w:r>
      <w:r w:rsidRPr="00226CAE">
        <w:rPr>
          <w:rFonts w:eastAsia="Times New Roman"/>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proofErr w:type="spellStart"/>
      <w:r w:rsidRPr="00226CAE">
        <w:rPr>
          <w:rFonts w:eastAsia="Times New Roman"/>
          <w:i/>
          <w:lang w:eastAsia="ja-JP"/>
        </w:rPr>
        <w:t>RRCSetupComplete</w:t>
      </w:r>
      <w:proofErr w:type="spellEnd"/>
      <w:r w:rsidRPr="00226CAE">
        <w:rPr>
          <w:rFonts w:eastAsia="Times New Roman"/>
          <w:lang w:eastAsia="ja-JP"/>
        </w:rPr>
        <w:t xml:space="preserve"> message, to assist the IAB-donor to select an AMF supporting IAB.</w:t>
      </w:r>
    </w:p>
    <w:p w14:paraId="4C00A376" w14:textId="77777777" w:rsidR="00226CAE" w:rsidRPr="00226CAE" w:rsidRDefault="00226CAE" w:rsidP="00226CAE">
      <w:pPr>
        <w:keepLines/>
        <w:overflowPunct w:val="0"/>
        <w:autoSpaceDE w:val="0"/>
        <w:autoSpaceDN w:val="0"/>
        <w:adjustRightInd w:val="0"/>
        <w:ind w:left="1191" w:hanging="624"/>
        <w:jc w:val="both"/>
        <w:textAlignment w:val="baseline"/>
        <w:rPr>
          <w:rFonts w:eastAsia="Malgun Gothic"/>
        </w:rPr>
      </w:pPr>
      <w:r w:rsidRPr="00226CAE">
        <w:rPr>
          <w:rFonts w:eastAsia="Times New Roman"/>
          <w:lang w:eastAsia="ko-KR"/>
        </w:rPr>
        <w:t xml:space="preserve">NOTE: The signalling flow for UE initial access procedure as shown in Figure 8.1-1/Figure 8.9.1-1 is used for the setup of the IAB-MT. </w:t>
      </w:r>
    </w:p>
    <w:p w14:paraId="4F8BB956" w14:textId="77777777" w:rsidR="00226CAE" w:rsidRPr="00226CAE" w:rsidRDefault="00226CAE" w:rsidP="00226CAE">
      <w:pPr>
        <w:overflowPunct w:val="0"/>
        <w:autoSpaceDE w:val="0"/>
        <w:autoSpaceDN w:val="0"/>
        <w:adjustRightInd w:val="0"/>
        <w:ind w:left="578"/>
        <w:jc w:val="both"/>
        <w:textAlignment w:val="baseline"/>
        <w:rPr>
          <w:rFonts w:eastAsia="Times New Roman"/>
          <w:lang w:eastAsia="zh-CN"/>
        </w:rPr>
      </w:pPr>
      <w:r w:rsidRPr="00226CAE">
        <w:rPr>
          <w:rFonts w:eastAsia="Times New Roman"/>
          <w:lang w:eastAsia="ko-KR"/>
        </w:rPr>
        <w:t xml:space="preserve">Phase 2-1: BH RLC channel establishment. During the bootstrapping procedure, one default BH RLC channel for non-UP traffic </w:t>
      </w:r>
      <w:proofErr w:type="gramStart"/>
      <w:r w:rsidRPr="00226CAE">
        <w:rPr>
          <w:rFonts w:eastAsia="Times New Roman"/>
          <w:lang w:eastAsia="ko-KR"/>
        </w:rPr>
        <w:t>e.g.</w:t>
      </w:r>
      <w:proofErr w:type="gramEnd"/>
      <w:r w:rsidRPr="00226CAE">
        <w:rPr>
          <w:rFonts w:eastAsia="Times New Roman"/>
          <w:lang w:eastAsia="ko-KR"/>
        </w:rPr>
        <w:t xml:space="preserve"> carrying F1-C traffic/non-F1 traffic to and from the IAB-node 2 in the integration phase, is established. This may require the setup of a new BH RLC channel or modification of an existing BH RLC channel between IAB-node 1 and IAB-donor-DU. </w:t>
      </w:r>
      <w:bookmarkStart w:id="107" w:name="_Hlk33703676"/>
      <w:r w:rsidRPr="00226CAE">
        <w:rPr>
          <w:rFonts w:eastAsia="Times New Roman"/>
          <w:lang w:eastAsia="ko-KR"/>
        </w:rPr>
        <w:t>The IAB-donor-CU may establish additional (non-default) BH RLC channels.</w:t>
      </w:r>
      <w:bookmarkEnd w:id="107"/>
      <w:r w:rsidRPr="00226CAE">
        <w:rPr>
          <w:rFonts w:eastAsia="Times New Roman"/>
          <w:lang w:eastAsia="ko-KR"/>
        </w:rPr>
        <w:t xml:space="preserve"> This phase also includes configuring the BAP Address of the IAB-node 2 and default BAP Routing </w:t>
      </w:r>
      <w:r w:rsidRPr="00226CAE">
        <w:rPr>
          <w:rFonts w:eastAsia="宋体"/>
          <w:lang w:val="en-US" w:eastAsia="zh-CN"/>
        </w:rPr>
        <w:t xml:space="preserve">ID </w:t>
      </w:r>
      <w:r w:rsidRPr="00226CAE">
        <w:rPr>
          <w:rFonts w:eastAsia="Times New Roman"/>
          <w:lang w:eastAsia="ko-KR"/>
        </w:rPr>
        <w:t>for the upstream direction.</w:t>
      </w:r>
    </w:p>
    <w:p w14:paraId="3E51FF6B" w14:textId="77777777" w:rsidR="00226CAE" w:rsidRPr="00226CAE" w:rsidRDefault="00226CAE" w:rsidP="00226CAE">
      <w:pPr>
        <w:keepLines/>
        <w:overflowPunct w:val="0"/>
        <w:autoSpaceDE w:val="0"/>
        <w:autoSpaceDN w:val="0"/>
        <w:adjustRightInd w:val="0"/>
        <w:ind w:left="1191" w:hanging="624"/>
        <w:jc w:val="both"/>
        <w:textAlignment w:val="baseline"/>
        <w:rPr>
          <w:rFonts w:eastAsia="Times New Roman"/>
        </w:rPr>
      </w:pPr>
      <w:r w:rsidRPr="00226CAE">
        <w:rPr>
          <w:rFonts w:eastAsia="Times New Roman"/>
          <w:lang w:eastAsia="ko-KR"/>
        </w:rPr>
        <w:t xml:space="preserve">NOTE: If the OAM connectivity is supported via backhaul IP layer by implementation, one or more BH RLC channels used for OAM traffic can also be established. </w:t>
      </w:r>
    </w:p>
    <w:p w14:paraId="6AC08A47" w14:textId="77777777" w:rsidR="00226CAE" w:rsidRPr="00226CAE" w:rsidRDefault="00226CAE" w:rsidP="00226CAE">
      <w:pPr>
        <w:overflowPunct w:val="0"/>
        <w:autoSpaceDE w:val="0"/>
        <w:autoSpaceDN w:val="0"/>
        <w:adjustRightInd w:val="0"/>
        <w:ind w:left="578"/>
        <w:jc w:val="both"/>
        <w:textAlignment w:val="baseline"/>
        <w:rPr>
          <w:rFonts w:eastAsia="Wingdings"/>
          <w:lang w:eastAsia="ko-KR"/>
        </w:rPr>
      </w:pPr>
      <w:r w:rsidRPr="00226CAE">
        <w:rPr>
          <w:rFonts w:eastAsia="Times New Roman"/>
          <w:lang w:eastAsia="ko-KR"/>
        </w:rPr>
        <w:t>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w:t>
      </w:r>
      <w:proofErr w:type="gramStart"/>
      <w:r w:rsidRPr="00226CAE">
        <w:rPr>
          <w:rFonts w:eastAsia="Times New Roman"/>
          <w:lang w:eastAsia="ko-KR"/>
        </w:rPr>
        <w:t>e.g.</w:t>
      </w:r>
      <w:proofErr w:type="gramEnd"/>
      <w:r w:rsidRPr="00226CAE">
        <w:rPr>
          <w:rFonts w:eastAsia="Times New Roman"/>
          <w:lang w:eastAsia="ko-KR"/>
        </w:rPr>
        <w:t xml:space="preserve"> IAB-node 1 in </w:t>
      </w:r>
      <w:r w:rsidRPr="00226CAE">
        <w:rPr>
          <w:rFonts w:eastAsia="Times New Roman"/>
          <w:lang w:eastAsia="zh-CN"/>
        </w:rPr>
        <w:t>Figure 8.12.1-1</w:t>
      </w:r>
      <w:r w:rsidRPr="00226CAE">
        <w:rPr>
          <w:rFonts w:eastAsia="Times New Roman"/>
          <w:lang w:eastAsia="ko-KR"/>
        </w:rPr>
        <w:t xml:space="preserve">) and on the IAB-donor-DU, with routing entries for the new BAP Routing ID(s). </w:t>
      </w:r>
      <w:r w:rsidRPr="00226CAE">
        <w:rPr>
          <w:rFonts w:eastAsia="Times New Roman"/>
          <w:lang w:eastAsia="ja-JP"/>
        </w:rPr>
        <w:t xml:space="preserve">This phase may also include the IP address allocation procedure for IAB-node 2. IAB-node 2 may </w:t>
      </w:r>
      <w:r w:rsidRPr="00226CAE">
        <w:rPr>
          <w:rFonts w:eastAsia="Times New Roman"/>
          <w:lang w:eastAsia="ko-KR"/>
        </w:rPr>
        <w:t>request one or more IP addresses from the IAB-donor-CU via RRC. The IAB-donor-CU may send the IP address(es) to the IAB-node 2 via RRC. The IAB-donor-CU may obtain the IP address(es) from the IAB-donor-DU via F1-AP or by other means (</w:t>
      </w:r>
      <w:proofErr w:type="gramStart"/>
      <w:r w:rsidRPr="00226CAE">
        <w:rPr>
          <w:rFonts w:eastAsia="Times New Roman"/>
          <w:lang w:eastAsia="ko-KR"/>
        </w:rPr>
        <w:t>e.g.</w:t>
      </w:r>
      <w:proofErr w:type="gramEnd"/>
      <w:r w:rsidRPr="00226CAE">
        <w:rPr>
          <w:rFonts w:eastAsia="Times New Roman"/>
          <w:lang w:eastAsia="ko-KR"/>
        </w:rPr>
        <w:t xml:space="preserve"> OAM, DHCP). IP address allocation procedure may occur at any time after RRC connection has been established.</w:t>
      </w:r>
    </w:p>
    <w:p w14:paraId="7785C0E6" w14:textId="77777777" w:rsidR="00226CAE" w:rsidRPr="00226CAE" w:rsidRDefault="00226CAE" w:rsidP="00226CAE">
      <w:pPr>
        <w:overflowPunct w:val="0"/>
        <w:autoSpaceDE w:val="0"/>
        <w:autoSpaceDN w:val="0"/>
        <w:adjustRightInd w:val="0"/>
        <w:ind w:left="578"/>
        <w:jc w:val="both"/>
        <w:textAlignment w:val="baseline"/>
        <w:rPr>
          <w:rFonts w:eastAsia="Malgun Gothic"/>
          <w:lang w:eastAsia="ko-KR"/>
        </w:rPr>
      </w:pPr>
      <w:r w:rsidRPr="00226CAE">
        <w:rPr>
          <w:rFonts w:eastAsia="Times New Roman"/>
          <w:lang w:eastAsia="ko-KR"/>
        </w:rPr>
        <w:t xml:space="preserve">Phase 3: IAB-DU part setup. In this phase, the IAB-DU of IAB-node 2 is configured via OAM. The IAB-DU of IAB-node 2 initiates the TNL establishment, and F1 setup (as defined </w:t>
      </w:r>
      <w:r w:rsidRPr="00226CAE">
        <w:rPr>
          <w:rFonts w:eastAsia="Times New Roman"/>
          <w:color w:val="000000"/>
          <w:lang w:eastAsia="ko-KR"/>
        </w:rPr>
        <w:t>in clause 8.5)</w:t>
      </w:r>
      <w:r w:rsidRPr="00226CAE">
        <w:rPr>
          <w:rFonts w:eastAsia="Times New Roman"/>
          <w:lang w:eastAsia="ko-KR"/>
        </w:rPr>
        <w:t xml:space="preserve"> with the IAB-donor-CU using </w:t>
      </w:r>
      <w:r w:rsidRPr="00226CAE">
        <w:rPr>
          <w:rFonts w:eastAsia="Times New Roman"/>
          <w:lang w:eastAsia="ko-KR"/>
        </w:rPr>
        <w:lastRenderedPageBreak/>
        <w:t>the allocated IP address(es). The IAB-donor-CU discovers collocation of IAB-MT and IAB-DU from the IAB-node’s BAP Address included in the F1 SETUP REQUEST message. After the F1 is set up, the IAB-node 2 can start serving the UEs.</w:t>
      </w:r>
    </w:p>
    <w:p w14:paraId="6146221A" w14:textId="77777777" w:rsidR="00226CAE" w:rsidRPr="00226CAE" w:rsidRDefault="00226CAE" w:rsidP="00226CAE">
      <w:pPr>
        <w:keepLines/>
        <w:overflowPunct w:val="0"/>
        <w:autoSpaceDE w:val="0"/>
        <w:autoSpaceDN w:val="0"/>
        <w:adjustRightInd w:val="0"/>
        <w:ind w:left="1191" w:hanging="624"/>
        <w:jc w:val="both"/>
        <w:textAlignment w:val="baseline"/>
        <w:rPr>
          <w:rFonts w:eastAsia="Times New Roman"/>
          <w:lang w:eastAsia="ko-KR"/>
        </w:rPr>
      </w:pPr>
      <w:r w:rsidRPr="00226CAE">
        <w:rPr>
          <w:rFonts w:eastAsia="Times New Roman"/>
          <w:lang w:eastAsia="ko-KR"/>
        </w:rPr>
        <w:t xml:space="preserve">NOTE: The IAB-DU can discover the IAB-donor-CU’s IP address in the same manner as a non-IAB </w:t>
      </w:r>
      <w:proofErr w:type="spellStart"/>
      <w:r w:rsidRPr="00226CAE">
        <w:rPr>
          <w:rFonts w:eastAsia="Times New Roman"/>
          <w:lang w:eastAsia="ko-KR"/>
        </w:rPr>
        <w:t>gNB</w:t>
      </w:r>
      <w:proofErr w:type="spellEnd"/>
      <w:r w:rsidRPr="00226CAE">
        <w:rPr>
          <w:rFonts w:eastAsia="Times New Roman"/>
          <w:lang w:eastAsia="ko-KR"/>
        </w:rPr>
        <w:t>-DU.</w:t>
      </w:r>
      <w:bookmarkEnd w:id="96"/>
    </w:p>
    <w:p w14:paraId="5A9724AC" w14:textId="0414F216" w:rsidR="00226CAE" w:rsidRDefault="00226CAE" w:rsidP="00226CAE">
      <w:pPr>
        <w:keepLines/>
        <w:overflowPunct w:val="0"/>
        <w:autoSpaceDE w:val="0"/>
        <w:autoSpaceDN w:val="0"/>
        <w:adjustRightInd w:val="0"/>
        <w:ind w:left="1191" w:hanging="624"/>
        <w:jc w:val="both"/>
        <w:textAlignment w:val="baseline"/>
        <w:rPr>
          <w:rFonts w:eastAsia="Times New Roman"/>
          <w:lang w:eastAsia="ko-KR"/>
        </w:rPr>
      </w:pPr>
      <w:r w:rsidRPr="00226CAE">
        <w:rPr>
          <w:rFonts w:eastAsia="Times New Roman"/>
          <w:lang w:eastAsia="ko-KR"/>
        </w:rPr>
        <w:t>NOTE:</w:t>
      </w:r>
      <w:r w:rsidRPr="00226CAE">
        <w:rPr>
          <w:rFonts w:eastAsia="Times New Roman"/>
          <w:lang w:eastAsia="ko-KR"/>
        </w:rPr>
        <w:tab/>
        <w:t xml:space="preserve">If the IAB-node establishes NR-DC before the establishment of F1-C connection, </w:t>
      </w:r>
      <w:r w:rsidR="00B241A4">
        <w:rPr>
          <w:lang w:eastAsia="ko-KR"/>
        </w:rPr>
        <w:t xml:space="preserve">the </w:t>
      </w:r>
      <w:ins w:id="108" w:author="Moderator" w:date="2022-05-16T20:32:00Z">
        <w:r w:rsidR="00B241A4">
          <w:rPr>
            <w:lang w:eastAsia="ko-KR"/>
          </w:rPr>
          <w:t xml:space="preserve">MN decides whether the MN or the SN becomes the F1-terminating IAB-donor. In case it decides that the SN becomes the F1-terminating IAB-donor, it notifies the SN via </w:t>
        </w:r>
        <w:proofErr w:type="spellStart"/>
        <w:r w:rsidR="00B241A4">
          <w:rPr>
            <w:lang w:eastAsia="ko-KR"/>
          </w:rPr>
          <w:t>Xn</w:t>
        </w:r>
        <w:proofErr w:type="spellEnd"/>
        <w:r w:rsidR="00B241A4">
          <w:rPr>
            <w:lang w:eastAsia="ko-KR"/>
          </w:rPr>
          <w:t xml:space="preserve"> (Phases 2.1 and 2.2). T</w:t>
        </w:r>
        <w:r w:rsidRPr="00226CAE">
          <w:rPr>
            <w:rFonts w:eastAsia="Times New Roman"/>
            <w:lang w:eastAsia="ko-KR"/>
          </w:rPr>
          <w:t xml:space="preserve">he </w:t>
        </w:r>
      </w:ins>
      <w:r w:rsidRPr="00226CAE">
        <w:rPr>
          <w:rFonts w:eastAsia="Times New Roman"/>
          <w:lang w:eastAsia="ko-KR"/>
        </w:rPr>
        <w:t xml:space="preserve">IAB-node can implicitly derive whether the MN or the SN is the F1-terminating </w:t>
      </w:r>
      <w:ins w:id="109" w:author="Moderator" w:date="2022-05-18T14:41:00Z">
        <w:r w:rsidR="004D7867">
          <w:rPr>
            <w:rFonts w:eastAsia="Times New Roman"/>
            <w:lang w:eastAsia="ko-KR"/>
          </w:rPr>
          <w:t>IAB</w:t>
        </w:r>
        <w:r w:rsidR="004D7867" w:rsidRPr="00164A83">
          <w:rPr>
            <w:rFonts w:eastAsia="Times New Roman" w:hint="eastAsia"/>
            <w:lang w:eastAsia="ko-KR"/>
          </w:rPr>
          <w:t>-</w:t>
        </w:r>
      </w:ins>
      <w:r w:rsidRPr="00226CAE">
        <w:rPr>
          <w:rFonts w:eastAsia="Times New Roman"/>
          <w:lang w:eastAsia="ko-KR"/>
        </w:rPr>
        <w:t>donor, e.g., based on the entity which provides the default BAP configuration.</w:t>
      </w:r>
    </w:p>
    <w:p w14:paraId="6C725011" w14:textId="4C58B807" w:rsidR="006A37B3" w:rsidRPr="004D7867" w:rsidRDefault="006A37B3" w:rsidP="004D7867">
      <w:pPr>
        <w:keepLines/>
        <w:overflowPunct w:val="0"/>
        <w:autoSpaceDE w:val="0"/>
        <w:autoSpaceDN w:val="0"/>
        <w:adjustRightInd w:val="0"/>
        <w:ind w:left="1191" w:hanging="624"/>
        <w:jc w:val="both"/>
        <w:textAlignment w:val="baseline"/>
        <w:rPr>
          <w:ins w:id="110" w:author="Moderator" w:date="2022-05-16T20:32:00Z"/>
          <w:rFonts w:eastAsia="Malgun Gothic"/>
          <w:lang w:eastAsia="ko-KR"/>
        </w:rPr>
      </w:pPr>
      <w:ins w:id="111" w:author="Moderator" w:date="2022-05-16T20:32:00Z">
        <w:r w:rsidRPr="006A37B3">
          <w:rPr>
            <w:rFonts w:eastAsia="Times New Roman"/>
            <w:lang w:eastAsia="ko-KR"/>
          </w:rPr>
          <w:t xml:space="preserve">NOTE: For OAM-based </w:t>
        </w:r>
      </w:ins>
      <w:ins w:id="112" w:author="Moderator" w:date="2022-05-18T14:42:00Z">
        <w:r w:rsidR="004D7867">
          <w:rPr>
            <w:rFonts w:eastAsia="Times New Roman"/>
            <w:lang w:eastAsia="ko-KR"/>
          </w:rPr>
          <w:t>IAB</w:t>
        </w:r>
        <w:r w:rsidR="004D7867" w:rsidRPr="00164A83">
          <w:rPr>
            <w:rFonts w:eastAsia="Times New Roman" w:hint="eastAsia"/>
            <w:lang w:eastAsia="ko-KR"/>
          </w:rPr>
          <w:t>-</w:t>
        </w:r>
      </w:ins>
      <w:ins w:id="113" w:author="Moderator" w:date="2022-05-16T20:32:00Z">
        <w:r w:rsidRPr="006A37B3">
          <w:rPr>
            <w:rFonts w:eastAsia="Times New Roman"/>
            <w:lang w:eastAsia="ko-KR"/>
          </w:rPr>
          <w:t xml:space="preserve">donor selection, if the IAB-node establishes NR-DC before the establishment of F1-C connection, the IAB-node indicates the F1-terminating </w:t>
        </w:r>
      </w:ins>
      <w:ins w:id="114" w:author="Moderator" w:date="2022-05-18T14:42:00Z">
        <w:r w:rsidR="004D7867">
          <w:rPr>
            <w:rFonts w:eastAsia="Times New Roman"/>
            <w:lang w:eastAsia="ko-KR"/>
          </w:rPr>
          <w:t>IAB</w:t>
        </w:r>
        <w:r w:rsidR="004D7867" w:rsidRPr="00164A83">
          <w:rPr>
            <w:rFonts w:eastAsia="Times New Roman" w:hint="eastAsia"/>
            <w:lang w:eastAsia="ko-KR"/>
          </w:rPr>
          <w:t>-</w:t>
        </w:r>
      </w:ins>
      <w:ins w:id="115" w:author="Moderator" w:date="2022-05-16T20:32:00Z">
        <w:r w:rsidRPr="006A37B3">
          <w:rPr>
            <w:rFonts w:eastAsia="Times New Roman"/>
            <w:lang w:eastAsia="ko-KR"/>
          </w:rPr>
          <w:t xml:space="preserve">donor by </w:t>
        </w:r>
        <w:proofErr w:type="spellStart"/>
        <w:r w:rsidRPr="006A37B3">
          <w:rPr>
            <w:rFonts w:eastAsia="Times New Roman"/>
            <w:lang w:eastAsia="ko-KR"/>
          </w:rPr>
          <w:t>signaling</w:t>
        </w:r>
        <w:proofErr w:type="spellEnd"/>
        <w:r w:rsidRPr="006A37B3">
          <w:rPr>
            <w:rFonts w:eastAsia="Times New Roman"/>
            <w:lang w:eastAsia="ko-KR"/>
          </w:rPr>
          <w:t xml:space="preserve"> its IP address(es) to this </w:t>
        </w:r>
      </w:ins>
      <w:ins w:id="116" w:author="Moderator" w:date="2022-05-18T14:42:00Z">
        <w:r w:rsidR="004D7867">
          <w:rPr>
            <w:rFonts w:eastAsia="Times New Roman"/>
            <w:lang w:eastAsia="ko-KR"/>
          </w:rPr>
          <w:t>IAB-</w:t>
        </w:r>
      </w:ins>
      <w:ins w:id="117" w:author="Moderator" w:date="2022-05-16T20:32:00Z">
        <w:r w:rsidRPr="006A37B3">
          <w:rPr>
            <w:rFonts w:eastAsia="Times New Roman"/>
            <w:lang w:eastAsia="ko-KR"/>
          </w:rPr>
          <w:t xml:space="preserve">donor </w:t>
        </w:r>
      </w:ins>
      <w:ins w:id="118" w:author="Moderator" w:date="2022-05-18T14:42:00Z">
        <w:r w:rsidR="004D7867">
          <w:rPr>
            <w:rFonts w:eastAsia="Times New Roman"/>
            <w:lang w:eastAsia="ko-KR"/>
          </w:rPr>
          <w:t>via</w:t>
        </w:r>
      </w:ins>
      <w:ins w:id="119" w:author="Moderator" w:date="2022-05-16T20:32:00Z">
        <w:r w:rsidRPr="006A37B3">
          <w:rPr>
            <w:rFonts w:eastAsia="Times New Roman"/>
            <w:lang w:eastAsia="ko-KR"/>
          </w:rPr>
          <w:t xml:space="preserve"> RRC </w:t>
        </w:r>
        <w:proofErr w:type="spellStart"/>
        <w:r w:rsidRPr="006A37B3">
          <w:rPr>
            <w:rFonts w:eastAsia="Times New Roman"/>
            <w:lang w:eastAsia="ko-KR"/>
          </w:rPr>
          <w:t>signaling</w:t>
        </w:r>
        <w:proofErr w:type="spellEnd"/>
        <w:r w:rsidRPr="006A37B3">
          <w:rPr>
            <w:rFonts w:eastAsia="Times New Roman"/>
            <w:lang w:eastAsia="ko-KR"/>
          </w:rPr>
          <w:t>.</w:t>
        </w:r>
      </w:ins>
    </w:p>
    <w:p w14:paraId="344BA804" w14:textId="1E87F8A9" w:rsidR="00AB7AA3" w:rsidRPr="00226CAE" w:rsidRDefault="00AB7AA3" w:rsidP="00096E2D">
      <w:pPr>
        <w:jc w:val="center"/>
        <w:rPr>
          <w:rFonts w:ascii="Arial" w:eastAsia="宋体" w:hAnsi="Arial"/>
          <w:color w:val="002060"/>
          <w:sz w:val="24"/>
          <w:szCs w:val="24"/>
          <w:lang w:eastAsia="zh-CN"/>
        </w:rPr>
      </w:pPr>
    </w:p>
    <w:p w14:paraId="46001976" w14:textId="77777777" w:rsidR="00AB7AA3" w:rsidRDefault="00AB7AA3" w:rsidP="00AB7AA3">
      <w:pPr>
        <w:jc w:val="center"/>
        <w:rPr>
          <w:rFonts w:ascii="Arial" w:eastAsia="宋体" w:hAnsi="Arial"/>
          <w:color w:val="002060"/>
          <w:sz w:val="24"/>
          <w:szCs w:val="24"/>
          <w:lang w:eastAsia="zh-CN"/>
        </w:rPr>
      </w:pPr>
      <w:r>
        <w:rPr>
          <w:rFonts w:ascii="Arial" w:eastAsia="宋体" w:hAnsi="Arial"/>
          <w:color w:val="002060"/>
          <w:sz w:val="24"/>
          <w:szCs w:val="24"/>
          <w:lang w:eastAsia="zh-CN"/>
        </w:rPr>
        <w:t>-------</w:t>
      </w:r>
      <w:r w:rsidRPr="00E1614E">
        <w:rPr>
          <w:rFonts w:ascii="Arial" w:eastAsia="宋体" w:hAnsi="Arial" w:hint="eastAsia"/>
          <w:color w:val="002060"/>
          <w:sz w:val="24"/>
          <w:szCs w:val="24"/>
          <w:lang w:eastAsia="zh-CN"/>
        </w:rPr>
        <w:t>-</w:t>
      </w:r>
      <w:r w:rsidRPr="00E1614E">
        <w:rPr>
          <w:rFonts w:ascii="Arial" w:eastAsia="宋体" w:hAnsi="Arial"/>
          <w:color w:val="002060"/>
          <w:sz w:val="24"/>
          <w:szCs w:val="24"/>
          <w:lang w:eastAsia="zh-CN"/>
        </w:rPr>
        <w:t>-----------------------------------</w:t>
      </w:r>
      <w:r>
        <w:rPr>
          <w:rFonts w:ascii="Arial" w:eastAsia="宋体" w:hAnsi="Arial"/>
          <w:color w:val="002060"/>
          <w:sz w:val="24"/>
          <w:szCs w:val="24"/>
          <w:lang w:eastAsia="zh-CN"/>
        </w:rPr>
        <w:t xml:space="preserve"> Next </w:t>
      </w:r>
      <w:r w:rsidRPr="00E1614E">
        <w:rPr>
          <w:rFonts w:ascii="Arial" w:eastAsia="宋体" w:hAnsi="Arial"/>
          <w:color w:val="002060"/>
          <w:sz w:val="24"/>
          <w:szCs w:val="24"/>
          <w:lang w:eastAsia="zh-CN"/>
        </w:rPr>
        <w:t>Change ----------------------------------------------</w:t>
      </w:r>
      <w:r>
        <w:rPr>
          <w:rFonts w:ascii="Arial" w:eastAsia="宋体" w:hAnsi="Arial"/>
          <w:color w:val="002060"/>
          <w:sz w:val="24"/>
          <w:szCs w:val="24"/>
          <w:lang w:eastAsia="zh-CN"/>
        </w:rPr>
        <w:t>-----</w:t>
      </w:r>
    </w:p>
    <w:p w14:paraId="02E15BAD" w14:textId="77777777" w:rsidR="00226CAE" w:rsidRPr="00226CAE" w:rsidRDefault="00226CAE" w:rsidP="00226CAE">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val="en-US" w:eastAsia="ko-KR"/>
        </w:rPr>
      </w:pPr>
      <w:bookmarkStart w:id="120" w:name="_Toc98351794"/>
      <w:bookmarkStart w:id="121" w:name="_Toc98748092"/>
      <w:r w:rsidRPr="00226CAE">
        <w:rPr>
          <w:rFonts w:ascii="Arial" w:eastAsia="Times New Roman" w:hAnsi="Arial"/>
          <w:sz w:val="32"/>
          <w:lang w:eastAsia="ko-KR"/>
        </w:rPr>
        <w:t>8.17</w:t>
      </w:r>
      <w:r w:rsidRPr="00226CAE">
        <w:rPr>
          <w:rFonts w:ascii="Arial" w:eastAsia="Times New Roman" w:hAnsi="Arial"/>
          <w:sz w:val="32"/>
          <w:lang w:eastAsia="ko-KR"/>
        </w:rPr>
        <w:tab/>
        <w:t>IAB Inter-CU Topology Management</w:t>
      </w:r>
      <w:bookmarkEnd w:id="120"/>
      <w:bookmarkEnd w:id="121"/>
    </w:p>
    <w:p w14:paraId="007934FE" w14:textId="77777777" w:rsidR="00456B64" w:rsidRPr="00456B64" w:rsidRDefault="00456B64" w:rsidP="00456B6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bookmarkStart w:id="122" w:name="_Toc98351795"/>
      <w:bookmarkStart w:id="123" w:name="_Toc98748093"/>
      <w:bookmarkStart w:id="124" w:name="_Toc56529359"/>
      <w:bookmarkStart w:id="125" w:name="_Toc98351796"/>
      <w:bookmarkStart w:id="126" w:name="_Toc98748094"/>
      <w:r w:rsidRPr="00456B64">
        <w:rPr>
          <w:rFonts w:ascii="Arial" w:eastAsia="Times New Roman" w:hAnsi="Arial"/>
          <w:sz w:val="28"/>
          <w:lang w:eastAsia="ko-KR"/>
        </w:rPr>
        <w:t>8.17</w:t>
      </w:r>
      <w:r w:rsidRPr="00456B64">
        <w:rPr>
          <w:rFonts w:ascii="Arial" w:eastAsia="Times New Roman" w:hAnsi="Arial" w:hint="eastAsia"/>
          <w:sz w:val="28"/>
          <w:lang w:eastAsia="ko-KR"/>
        </w:rPr>
        <w:t>.</w:t>
      </w:r>
      <w:r w:rsidRPr="00456B64">
        <w:rPr>
          <w:rFonts w:ascii="Arial" w:eastAsia="Times New Roman" w:hAnsi="Arial"/>
          <w:sz w:val="28"/>
          <w:lang w:eastAsia="ko-KR"/>
        </w:rPr>
        <w:t>1</w:t>
      </w:r>
      <w:r w:rsidRPr="00456B64">
        <w:rPr>
          <w:rFonts w:ascii="Arial" w:eastAsia="Times New Roman" w:hAnsi="Arial"/>
          <w:sz w:val="28"/>
          <w:lang w:eastAsia="ko-KR"/>
        </w:rPr>
        <w:tab/>
        <w:t>IAB Inter-donor-DU Re-routing</w:t>
      </w:r>
      <w:bookmarkEnd w:id="122"/>
      <w:bookmarkEnd w:id="123"/>
    </w:p>
    <w:p w14:paraId="02B42263" w14:textId="2C174B31" w:rsidR="00243DBF" w:rsidRDefault="00243DBF" w:rsidP="00243DBF">
      <w:pPr>
        <w:rPr>
          <w:lang w:eastAsia="ja-JP"/>
        </w:rPr>
      </w:pPr>
      <w:r>
        <w:rPr>
          <w:lang w:eastAsia="ja-JP"/>
        </w:rPr>
        <w:t xml:space="preserve">When an IAB-donor-DU is configured </w:t>
      </w:r>
      <w:del w:id="127" w:author="Moderator" w:date="2022-05-16T20:32:00Z">
        <w:r>
          <w:rPr>
            <w:lang w:eastAsia="ja-JP"/>
          </w:rPr>
          <w:delText xml:space="preserve">with the information </w:delText>
        </w:r>
      </w:del>
      <w:r>
        <w:rPr>
          <w:lang w:eastAsia="ja-JP"/>
        </w:rPr>
        <w:t xml:space="preserve">to support inter-donor-DU re-routing, the IAB-donor-DU </w:t>
      </w:r>
      <w:r w:rsidR="00EB7461">
        <w:rPr>
          <w:lang w:eastAsia="ja-JP"/>
        </w:rPr>
        <w:t xml:space="preserve">may identify a re-routed UL IP packet based on the source IP address field of the UL packet, and </w:t>
      </w:r>
      <w:r>
        <w:rPr>
          <w:lang w:eastAsia="ja-JP"/>
        </w:rPr>
        <w:t>f</w:t>
      </w:r>
      <w:del w:id="128" w:author="Moderator" w:date="2022-05-16T20:32:00Z">
        <w:r>
          <w:rPr>
            <w:lang w:eastAsia="ja-JP"/>
          </w:rPr>
          <w:delText>orward the re-routed UL IP packet to the</w:delText>
        </w:r>
      </w:del>
      <w:ins w:id="129" w:author="Moderator" w:date="2022-05-16T20:32:00Z">
        <w:r>
          <w:rPr>
            <w:lang w:eastAsia="ja-JP"/>
          </w:rPr>
          <w:t>orward</w:t>
        </w:r>
        <w:r w:rsidR="008D31D6">
          <w:rPr>
            <w:lang w:eastAsia="ja-JP"/>
          </w:rPr>
          <w:t>s</w:t>
        </w:r>
        <w:r>
          <w:rPr>
            <w:lang w:eastAsia="ja-JP"/>
          </w:rPr>
          <w:t xml:space="preserve"> UL IP packet</w:t>
        </w:r>
        <w:r w:rsidR="008D31D6">
          <w:rPr>
            <w:lang w:eastAsia="ja-JP"/>
          </w:rPr>
          <w:t>s, whose source IP addresses are anchored at a peer IAB-donor-DU,</w:t>
        </w:r>
        <w:r>
          <w:rPr>
            <w:lang w:eastAsia="ja-JP"/>
          </w:rPr>
          <w:t xml:space="preserve"> to th</w:t>
        </w:r>
        <w:r w:rsidR="001053B9">
          <w:rPr>
            <w:lang w:eastAsia="ja-JP"/>
          </w:rPr>
          <w:t>is</w:t>
        </w:r>
      </w:ins>
      <w:r>
        <w:rPr>
          <w:lang w:eastAsia="ja-JP"/>
        </w:rPr>
        <w:t xml:space="preserve"> peer IAB-donor-DU via a tunnel. </w:t>
      </w:r>
      <w:ins w:id="130" w:author="Moderator" w:date="2022-05-18T14:45:00Z">
        <w:r w:rsidR="001E525D" w:rsidRPr="008E4AA1">
          <w:rPr>
            <w:lang w:eastAsia="ja-JP"/>
          </w:rPr>
          <w:t>The IAB-donor-DU and the peer IAB-donor-DU may be controlled by the same IAB-donor-CU or by two different IAB-donor-CUs.</w:t>
        </w:r>
        <w:r w:rsidR="001E525D">
          <w:rPr>
            <w:lang w:eastAsia="ja-JP"/>
          </w:rPr>
          <w:t xml:space="preserve"> </w:t>
        </w:r>
      </w:ins>
      <w:del w:id="131" w:author="Moderator" w:date="2022-05-18T14:45:00Z">
        <w:r w:rsidR="00EB7461" w:rsidDel="001E525D">
          <w:rPr>
            <w:lang w:eastAsia="ja-JP"/>
          </w:rPr>
          <w:delText>In the intra-donor-CU scenario for UL inter-donor-DU rerouting, the IAB-donor-DU and its peer IAB-donor-DU are controlled by the same IAB-donor-CU. In the inter-donor-CU case, the IAB-donor-DU and its peer IAB-donor-DU are controlled by different IAB-donor-CUs</w:delText>
        </w:r>
      </w:del>
      <w:del w:id="132" w:author="Moderator" w:date="2022-05-16T20:32:00Z">
        <w:r>
          <w:rPr>
            <w:lang w:eastAsia="ja-JP"/>
          </w:rPr>
          <w:delText xml:space="preserve">. </w:delText>
        </w:r>
      </w:del>
      <w:r>
        <w:rPr>
          <w:lang w:eastAsia="ja-JP"/>
        </w:rPr>
        <w:t xml:space="preserve">The inter-donor-DU tunnel </w:t>
      </w:r>
      <w:del w:id="133" w:author="Moderator" w:date="2022-05-16T20:32:00Z">
        <w:r>
          <w:rPr>
            <w:lang w:eastAsia="ja-JP"/>
          </w:rPr>
          <w:delText>is</w:delText>
        </w:r>
      </w:del>
      <w:ins w:id="134" w:author="Moderator" w:date="2022-05-16T20:32:00Z">
        <w:r w:rsidR="001053B9">
          <w:rPr>
            <w:lang w:eastAsia="ja-JP"/>
          </w:rPr>
          <w:t>may be</w:t>
        </w:r>
      </w:ins>
      <w:r w:rsidR="001053B9">
        <w:rPr>
          <w:lang w:eastAsia="ja-JP"/>
        </w:rPr>
        <w:t xml:space="preserve"> </w:t>
      </w:r>
      <w:r>
        <w:rPr>
          <w:lang w:eastAsia="ja-JP"/>
        </w:rPr>
        <w:t xml:space="preserve">a GTP-U tunnel. </w:t>
      </w:r>
      <w:ins w:id="135" w:author="Moderator" w:date="2022-05-16T20:32:00Z">
        <w:r w:rsidR="001053B9">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ins>
      <w:r>
        <w:rPr>
          <w:lang w:eastAsia="ja-JP"/>
        </w:rPr>
        <w:t>IAB-donor-CU configures the IAB-donor-DU</w:t>
      </w:r>
      <w:r w:rsidR="00256BF6">
        <w:rPr>
          <w:lang w:eastAsia="ja-JP"/>
        </w:rPr>
        <w:t xml:space="preserve"> </w:t>
      </w:r>
      <w:ins w:id="136" w:author="Moderator" w:date="2022-05-16T20:32:00Z">
        <w:r w:rsidR="00256BF6">
          <w:rPr>
            <w:lang w:eastAsia="ja-JP"/>
          </w:rPr>
          <w:t>for</w:t>
        </w:r>
        <w:r>
          <w:rPr>
            <w:lang w:eastAsia="ja-JP"/>
          </w:rPr>
          <w:t xml:space="preserve"> </w:t>
        </w:r>
        <w:r w:rsidR="001053B9">
          <w:rPr>
            <w:lang w:eastAsia="ja-JP"/>
          </w:rPr>
          <w:t xml:space="preserve">forwarding the UL IP packets </w:t>
        </w:r>
      </w:ins>
      <w:r>
        <w:rPr>
          <w:lang w:eastAsia="ja-JP"/>
        </w:rPr>
        <w:t xml:space="preserve">with a list of TNL addresses and/or prefixes </w:t>
      </w:r>
      <w:del w:id="137" w:author="Moderator" w:date="2022-05-16T20:32:00Z">
        <w:r>
          <w:rPr>
            <w:lang w:eastAsia="ja-JP"/>
          </w:rPr>
          <w:delText>that are subject to inter-donor-DU tunneling</w:delText>
        </w:r>
      </w:del>
      <w:ins w:id="138" w:author="Moderator" w:date="2022-05-16T20:32:00Z">
        <w:r w:rsidR="001053B9">
          <w:rPr>
            <w:lang w:eastAsia="ja-JP"/>
          </w:rPr>
          <w:t>for which tunnelling should be permitted</w:t>
        </w:r>
      </w:ins>
      <w:r w:rsidR="00DB7F9C">
        <w:rPr>
          <w:lang w:eastAsia="ja-JP"/>
        </w:rPr>
        <w:t xml:space="preserve"> and </w:t>
      </w:r>
      <w:del w:id="139" w:author="Moderator" w:date="2022-05-16T20:32:00Z">
        <w:r>
          <w:rPr>
            <w:lang w:eastAsia="ja-JP"/>
          </w:rPr>
          <w:delText xml:space="preserve">exempt from </w:delText>
        </w:r>
      </w:del>
      <w:r w:rsidR="00DB7F9C">
        <w:rPr>
          <w:lang w:eastAsia="ja-JP"/>
        </w:rPr>
        <w:t>TNL address filtering</w:t>
      </w:r>
      <w:ins w:id="140" w:author="Moderator" w:date="2022-05-16T20:32:00Z">
        <w:r w:rsidR="00DB7F9C" w:rsidRPr="00DB7F9C">
          <w:rPr>
            <w:lang w:eastAsia="ja-JP"/>
          </w:rPr>
          <w:t xml:space="preserve"> </w:t>
        </w:r>
        <w:r w:rsidR="00DB7F9C">
          <w:rPr>
            <w:lang w:eastAsia="ja-JP"/>
          </w:rPr>
          <w:t>should be exempted</w:t>
        </w:r>
      </w:ins>
      <w:r>
        <w:rPr>
          <w:lang w:eastAsia="ja-JP"/>
        </w:rPr>
        <w:t>.</w:t>
      </w:r>
    </w:p>
    <w:p w14:paraId="5397D128" w14:textId="403192B1" w:rsidR="00243DBF" w:rsidRDefault="00243DBF" w:rsidP="00243DBF">
      <w:pPr>
        <w:pStyle w:val="NO"/>
        <w:spacing w:line="360" w:lineRule="auto"/>
        <w:ind w:left="0" w:firstLine="0"/>
      </w:pPr>
      <w:r>
        <w:t>NOTE:</w:t>
      </w:r>
      <w:r>
        <w:tab/>
      </w:r>
      <w:del w:id="141" w:author="Moderator" w:date="2022-05-16T20:32:00Z">
        <w:r>
          <w:delText>Other tunnel</w:delText>
        </w:r>
      </w:del>
      <w:ins w:id="142" w:author="Moderator" w:date="2022-05-16T20:32:00Z">
        <w:r w:rsidR="00256BF6">
          <w:t>T</w:t>
        </w:r>
        <w:r>
          <w:t>unnel</w:t>
        </w:r>
      </w:ins>
      <w:r>
        <w:t xml:space="preserve"> </w:t>
      </w:r>
      <w:r>
        <w:rPr>
          <w:bCs/>
        </w:rPr>
        <w:t>types</w:t>
      </w:r>
      <w:ins w:id="143" w:author="Moderator" w:date="2022-05-16T20:32:00Z">
        <w:r w:rsidR="00256BF6">
          <w:rPr>
            <w:bCs/>
          </w:rPr>
          <w:t xml:space="preserve"> other</w:t>
        </w:r>
        <w:r>
          <w:t xml:space="preserve"> </w:t>
        </w:r>
        <w:r w:rsidR="001053B9">
          <w:t>than GTP-U</w:t>
        </w:r>
      </w:ins>
      <w:r w:rsidR="001053B9">
        <w:t xml:space="preserve"> </w:t>
      </w:r>
      <w:r>
        <w:t>may be used for the inter-donor-DU tunnel, by implementation.</w:t>
      </w:r>
    </w:p>
    <w:p w14:paraId="28EEB3A3" w14:textId="77777777" w:rsidR="00226CAE" w:rsidRPr="00226CAE" w:rsidRDefault="00226CAE" w:rsidP="00226CAE">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226CAE">
        <w:rPr>
          <w:rFonts w:ascii="Arial" w:eastAsia="Times New Roman" w:hAnsi="Arial"/>
          <w:sz w:val="28"/>
          <w:lang w:eastAsia="ko-KR"/>
        </w:rPr>
        <w:t>8.17.2</w:t>
      </w:r>
      <w:bookmarkEnd w:id="124"/>
      <w:r w:rsidRPr="00226CAE">
        <w:rPr>
          <w:rFonts w:ascii="Arial" w:eastAsia="Times New Roman" w:hAnsi="Arial"/>
          <w:sz w:val="28"/>
          <w:lang w:eastAsia="ko-KR"/>
        </w:rPr>
        <w:tab/>
      </w:r>
      <w:r w:rsidRPr="00226CAE">
        <w:rPr>
          <w:rFonts w:ascii="Arial" w:eastAsia="Times New Roman" w:hAnsi="Arial"/>
          <w:sz w:val="28"/>
          <w:lang w:eastAsia="ko-KR"/>
        </w:rPr>
        <w:tab/>
        <w:t xml:space="preserve">IAB Inter-CU </w:t>
      </w:r>
      <w:r w:rsidRPr="00226CAE">
        <w:rPr>
          <w:rFonts w:ascii="Arial" w:eastAsia="Times New Roman" w:hAnsi="Arial" w:hint="eastAsia"/>
          <w:sz w:val="28"/>
          <w:lang w:eastAsia="ko-KR"/>
        </w:rPr>
        <w:t>T</w:t>
      </w:r>
      <w:r w:rsidRPr="00226CAE">
        <w:rPr>
          <w:rFonts w:ascii="Arial" w:eastAsia="Times New Roman" w:hAnsi="Arial"/>
          <w:sz w:val="28"/>
          <w:lang w:eastAsia="ko-KR"/>
        </w:rPr>
        <w:t>opology Redundancy</w:t>
      </w:r>
      <w:bookmarkEnd w:id="125"/>
      <w:bookmarkEnd w:id="126"/>
      <w:r w:rsidRPr="00226CAE">
        <w:rPr>
          <w:rFonts w:ascii="Arial" w:eastAsia="Times New Roman" w:hAnsi="Arial"/>
          <w:sz w:val="28"/>
          <w:lang w:eastAsia="ko-KR"/>
        </w:rPr>
        <w:t xml:space="preserve"> </w:t>
      </w:r>
    </w:p>
    <w:p w14:paraId="686E2BE2" w14:textId="77777777" w:rsidR="00226CAE" w:rsidRPr="00226CAE" w:rsidRDefault="00226CAE" w:rsidP="00226CAE">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44" w:name="_Toc56529309"/>
      <w:bookmarkStart w:id="145" w:name="_Toc98351797"/>
      <w:bookmarkStart w:id="146" w:name="_Toc98748095"/>
      <w:r w:rsidRPr="00226CAE">
        <w:rPr>
          <w:rFonts w:ascii="Arial" w:eastAsia="Times New Roman" w:hAnsi="Arial"/>
          <w:sz w:val="24"/>
          <w:lang w:eastAsia="en-GB"/>
        </w:rPr>
        <w:t>8.17.2.1</w:t>
      </w:r>
      <w:r w:rsidRPr="00226CAE">
        <w:rPr>
          <w:rFonts w:ascii="Arial" w:eastAsia="Times New Roman" w:hAnsi="Arial"/>
          <w:sz w:val="24"/>
          <w:lang w:eastAsia="en-GB"/>
        </w:rPr>
        <w:tab/>
      </w:r>
      <w:bookmarkEnd w:id="144"/>
      <w:r w:rsidRPr="00226CAE">
        <w:rPr>
          <w:rFonts w:ascii="Arial" w:eastAsia="Times New Roman" w:hAnsi="Arial"/>
          <w:sz w:val="24"/>
          <w:lang w:eastAsia="en-GB"/>
        </w:rPr>
        <w:t>IAB Inter-CU topological redundancy procedure</w:t>
      </w:r>
      <w:bookmarkEnd w:id="145"/>
      <w:bookmarkEnd w:id="146"/>
    </w:p>
    <w:p w14:paraId="65967BBA" w14:textId="77777777" w:rsidR="00226CAE" w:rsidRPr="00226CAE" w:rsidRDefault="00226CAE" w:rsidP="00226CAE">
      <w:pPr>
        <w:overflowPunct w:val="0"/>
        <w:autoSpaceDE w:val="0"/>
        <w:autoSpaceDN w:val="0"/>
        <w:adjustRightInd w:val="0"/>
        <w:textAlignment w:val="baseline"/>
        <w:rPr>
          <w:rFonts w:eastAsia="Times New Roman"/>
          <w:lang w:eastAsia="ja-JP"/>
        </w:rPr>
      </w:pPr>
      <w:r w:rsidRPr="00226CAE">
        <w:rPr>
          <w:rFonts w:eastAsia="Times New Roman"/>
          <w:lang w:eastAsia="ja-JP"/>
        </w:rPr>
        <w:t xml:space="preserve">The inter-CU topological redundancy procedure enables the establishment, </w:t>
      </w:r>
      <w:proofErr w:type="gramStart"/>
      <w:r w:rsidRPr="00226CAE">
        <w:rPr>
          <w:rFonts w:eastAsia="Times New Roman"/>
          <w:lang w:eastAsia="ja-JP"/>
        </w:rPr>
        <w:t>modification</w:t>
      </w:r>
      <w:proofErr w:type="gramEnd"/>
      <w:r w:rsidRPr="00226CAE">
        <w:rPr>
          <w:rFonts w:eastAsia="Times New Roman"/>
          <w:lang w:eastAsia="ja-JP"/>
        </w:rPr>
        <w:t xml:space="preserve"> and release of redundant paths in IAB-topologies underneath different IAB-donor-CUs. Since topological redundancy uses NR-DC for the IAB-MT, it is only supported for IAB-nodes operating in the SA mode.</w:t>
      </w:r>
    </w:p>
    <w:p w14:paraId="3DFAD585" w14:textId="4A7AF6C9" w:rsidR="00243DBF" w:rsidRDefault="00243DBF" w:rsidP="00243DBF">
      <w:pPr>
        <w:rPr>
          <w:lang w:eastAsia="ja-JP"/>
        </w:rPr>
      </w:pPr>
      <w:r>
        <w:rPr>
          <w:lang w:eastAsia="ja-JP"/>
        </w:rPr>
        <w:t xml:space="preserve">Figure 8.17.2.1-1 shows an example of the inter-CU topological redundancy procedure, where a second </w:t>
      </w:r>
      <w:ins w:id="147" w:author="Moderator" w:date="2022-05-16T20:32:00Z">
        <w:r w:rsidR="00413F5B">
          <w:rPr>
            <w:lang w:eastAsia="ja-JP"/>
          </w:rPr>
          <w:t xml:space="preserve">backhaul </w:t>
        </w:r>
      </w:ins>
      <w:r>
        <w:rPr>
          <w:lang w:eastAsia="ja-JP"/>
        </w:rPr>
        <w:t xml:space="preserve">path </w:t>
      </w:r>
      <w:del w:id="148" w:author="Moderator" w:date="2022-05-16T20:32:00Z">
        <w:r>
          <w:rPr>
            <w:lang w:eastAsia="ja-JP"/>
          </w:rPr>
          <w:delText xml:space="preserve">for the F1 connection of the </w:delText>
        </w:r>
      </w:del>
      <w:ins w:id="149" w:author="Moderator" w:date="2022-05-16T20:32:00Z">
        <w:r w:rsidR="00413F5B">
          <w:rPr>
            <w:lang w:eastAsia="ja-JP"/>
          </w:rPr>
          <w:t>is established for</w:t>
        </w:r>
        <w:r>
          <w:rPr>
            <w:lang w:eastAsia="ja-JP"/>
          </w:rPr>
          <w:t xml:space="preserve"> </w:t>
        </w:r>
        <w:r w:rsidR="00413F5B">
          <w:rPr>
            <w:lang w:eastAsia="ja-JP"/>
          </w:rPr>
          <w:t xml:space="preserve">a </w:t>
        </w:r>
      </w:ins>
      <w:r>
        <w:t xml:space="preserve">dual-connecting </w:t>
      </w:r>
      <w:r>
        <w:rPr>
          <w:lang w:eastAsia="ja-JP"/>
        </w:rPr>
        <w:t xml:space="preserve">IAB-node </w:t>
      </w:r>
      <w:del w:id="150" w:author="Moderator" w:date="2022-05-16T20:32:00Z">
        <w:r>
          <w:rPr>
            <w:lang w:eastAsia="ja-JP"/>
          </w:rPr>
          <w:delText>with</w:delText>
        </w:r>
      </w:del>
      <w:ins w:id="151" w:author="Moderator" w:date="2022-05-16T20:32:00Z">
        <w:r w:rsidR="00413F5B">
          <w:rPr>
            <w:lang w:eastAsia="ja-JP"/>
          </w:rPr>
          <w:t>via a separate IAB-topology that is not controlled by</w:t>
        </w:r>
      </w:ins>
      <w:r w:rsidR="00413F5B">
        <w:rPr>
          <w:lang w:eastAsia="ja-JP"/>
        </w:rPr>
        <w:t xml:space="preserve"> the F1-terminating IAB-donor-CU</w:t>
      </w:r>
      <w:del w:id="152" w:author="Moderator" w:date="2022-05-16T20:32:00Z">
        <w:r>
          <w:rPr>
            <w:lang w:eastAsia="ja-JP"/>
          </w:rPr>
          <w:delText xml:space="preserve"> is established in the topology of the non-F1-terminating IAB-donor-CU.</w:delText>
        </w:r>
        <w:r w:rsidR="00413F5B">
          <w:rPr>
            <w:lang w:eastAsia="ja-JP"/>
          </w:rPr>
          <w:delText xml:space="preserve"> </w:delText>
        </w:r>
        <w:r>
          <w:rPr>
            <w:lang w:eastAsia="ja-JP"/>
          </w:rPr>
          <w:delText>By retaining the F1-connection of the</w:delText>
        </w:r>
      </w:del>
      <w:ins w:id="153" w:author="Moderator" w:date="2022-05-16T20:32:00Z">
        <w:r>
          <w:rPr>
            <w:lang w:eastAsia="ja-JP"/>
          </w:rPr>
          <w:t>.</w:t>
        </w:r>
        <w:r w:rsidR="00413F5B">
          <w:rPr>
            <w:lang w:eastAsia="ja-JP"/>
          </w:rPr>
          <w:t xml:space="preserve"> </w:t>
        </w:r>
        <w:r w:rsidR="00F140AF">
          <w:rPr>
            <w:lang w:eastAsia="ja-JP"/>
          </w:rPr>
          <w:t>The</w:t>
        </w:r>
      </w:ins>
      <w:r w:rsidR="00F140AF">
        <w:rPr>
          <w:lang w:eastAsia="ja-JP"/>
        </w:rPr>
        <w:t xml:space="preserve"> dual-connecting </w:t>
      </w:r>
      <w:del w:id="154" w:author="Moderator" w:date="2022-05-18T14:46:00Z">
        <w:r w:rsidR="00F140AF" w:rsidDel="001E525D">
          <w:rPr>
            <w:lang w:eastAsia="ja-JP"/>
          </w:rPr>
          <w:delText xml:space="preserve">IAB-node’s </w:delText>
        </w:r>
      </w:del>
      <w:r w:rsidR="00F140AF">
        <w:rPr>
          <w:lang w:eastAsia="ja-JP"/>
        </w:rPr>
        <w:t xml:space="preserve">IAB-DU </w:t>
      </w:r>
      <w:ins w:id="155" w:author="Moderator" w:date="2022-05-16T20:32:00Z">
        <w:r w:rsidR="00F140AF">
          <w:rPr>
            <w:lang w:eastAsia="ja-JP"/>
          </w:rPr>
          <w:t xml:space="preserve">retains the F1 connection </w:t>
        </w:r>
      </w:ins>
      <w:r w:rsidR="00F140AF">
        <w:rPr>
          <w:lang w:eastAsia="ja-JP"/>
        </w:rPr>
        <w:t>with the F1-terminating IAB-donor-CU</w:t>
      </w:r>
      <w:del w:id="156" w:author="Moderator" w:date="2022-05-16T20:32:00Z">
        <w:r>
          <w:rPr>
            <w:lang w:eastAsia="ja-JP"/>
          </w:rPr>
          <w:delText xml:space="preserve"> and having a second RRC connection for</w:delText>
        </w:r>
      </w:del>
      <w:ins w:id="157" w:author="Moderator" w:date="2022-05-16T20:32:00Z">
        <w:r w:rsidR="00F140AF">
          <w:rPr>
            <w:lang w:eastAsia="ja-JP"/>
          </w:rPr>
          <w:t>. Since</w:t>
        </w:r>
      </w:ins>
      <w:r w:rsidR="00F140AF">
        <w:rPr>
          <w:lang w:eastAsia="ja-JP"/>
        </w:rPr>
        <w:t xml:space="preserve"> the dual-connecting </w:t>
      </w:r>
      <w:del w:id="158" w:author="Moderator" w:date="2022-05-18T14:46:00Z">
        <w:r w:rsidR="00F140AF" w:rsidDel="001E525D">
          <w:rPr>
            <w:lang w:eastAsia="ja-JP"/>
          </w:rPr>
          <w:delText xml:space="preserve">IAB-node’s </w:delText>
        </w:r>
      </w:del>
      <w:r w:rsidR="00F140AF">
        <w:rPr>
          <w:lang w:eastAsia="ja-JP"/>
        </w:rPr>
        <w:t>IAB-MT</w:t>
      </w:r>
      <w:ins w:id="159" w:author="Moderator" w:date="2022-05-16T20:32:00Z">
        <w:r w:rsidR="00F140AF">
          <w:rPr>
            <w:lang w:eastAsia="ja-JP"/>
          </w:rPr>
          <w:t xml:space="preserve"> also maintains an RRC connection</w:t>
        </w:r>
      </w:ins>
      <w:r w:rsidR="00F140AF">
        <w:rPr>
          <w:lang w:eastAsia="ja-JP"/>
        </w:rPr>
        <w:t xml:space="preserve"> with the non-F1-terminating IAB-donor-CU, this procedure renders the dual-connecting IAB-node as a boundary IAB-node.</w:t>
      </w:r>
    </w:p>
    <w:p w14:paraId="2AEAD56A" w14:textId="77777777" w:rsidR="00226CAE" w:rsidRPr="00226CAE" w:rsidRDefault="00226CAE" w:rsidP="00226CAE">
      <w:pPr>
        <w:keepNext/>
        <w:keepLines/>
        <w:overflowPunct w:val="0"/>
        <w:autoSpaceDE w:val="0"/>
        <w:autoSpaceDN w:val="0"/>
        <w:adjustRightInd w:val="0"/>
        <w:spacing w:before="60"/>
        <w:jc w:val="center"/>
        <w:textAlignment w:val="baseline"/>
        <w:rPr>
          <w:rFonts w:ascii="Arial" w:eastAsia="Times New Roman" w:hAnsi="Arial"/>
          <w:b/>
          <w:lang w:eastAsia="ko-KR"/>
        </w:rPr>
      </w:pPr>
      <w:r w:rsidRPr="00226CAE">
        <w:rPr>
          <w:rFonts w:ascii="Arial" w:eastAsia="Times New Roman" w:hAnsi="Arial"/>
          <w:b/>
          <w:lang w:eastAsia="ko-KR"/>
        </w:rPr>
        <w:object w:dxaOrig="9802" w:dyaOrig="9064" w14:anchorId="5F2ECCA9">
          <v:shape id="_x0000_i1031" type="#_x0000_t75" style="width:490.5pt;height:453.5pt" o:ole="">
            <v:imagedata r:id="rId23" o:title=""/>
          </v:shape>
          <o:OLEObject Type="Embed" ProgID="Visio.Drawing.15" ShapeID="_x0000_i1031" DrawAspect="Content" ObjectID="_1714398501" r:id="rId24"/>
        </w:object>
      </w:r>
    </w:p>
    <w:p w14:paraId="0E0A09DE" w14:textId="77777777" w:rsidR="00226CAE" w:rsidRPr="00226CAE" w:rsidRDefault="00226CAE" w:rsidP="00226CAE">
      <w:pPr>
        <w:keepLines/>
        <w:overflowPunct w:val="0"/>
        <w:autoSpaceDE w:val="0"/>
        <w:autoSpaceDN w:val="0"/>
        <w:adjustRightInd w:val="0"/>
        <w:spacing w:after="240"/>
        <w:jc w:val="center"/>
        <w:textAlignment w:val="baseline"/>
        <w:rPr>
          <w:rFonts w:ascii="Arial" w:eastAsia="宋体" w:hAnsi="Arial"/>
          <w:b/>
          <w:lang w:val="x-none" w:eastAsia="ko-KR"/>
        </w:rPr>
      </w:pPr>
      <w:r w:rsidRPr="00226CAE">
        <w:rPr>
          <w:rFonts w:ascii="Arial" w:eastAsia="宋体" w:hAnsi="Arial"/>
          <w:b/>
          <w:lang w:eastAsia="ko-KR"/>
        </w:rPr>
        <w:t>Figure 8.17.2.1-1</w:t>
      </w:r>
      <w:r w:rsidRPr="00226CAE">
        <w:rPr>
          <w:rFonts w:ascii="Arial" w:eastAsia="Times New Roman" w:hAnsi="Arial"/>
          <w:b/>
          <w:lang w:eastAsia="ko-KR"/>
        </w:rPr>
        <w:t xml:space="preserve"> IAB inter-CU topology redundancy procedure</w:t>
      </w:r>
    </w:p>
    <w:p w14:paraId="11ABACEB" w14:textId="7ACA3646" w:rsidR="005E116E" w:rsidRDefault="005E116E" w:rsidP="005E116E">
      <w:pPr>
        <w:pStyle w:val="B10"/>
        <w:ind w:left="586"/>
        <w:rPr>
          <w:rFonts w:eastAsia="楷体"/>
        </w:rPr>
      </w:pPr>
      <w:r>
        <w:rPr>
          <w:rFonts w:eastAsia="楷体"/>
        </w:rPr>
        <w:t xml:space="preserve">1. </w:t>
      </w:r>
      <w:r>
        <w:tab/>
      </w:r>
      <w:r>
        <w:rPr>
          <w:rFonts w:eastAsia="楷体"/>
        </w:rPr>
        <w:t xml:space="preserve">The NR-DC establishment procedure is performed for the IAB-MT of the </w:t>
      </w:r>
      <w:r>
        <w:rPr>
          <w:rFonts w:eastAsia="宋体"/>
        </w:rPr>
        <w:t xml:space="preserve">dual-connecting IAB-node as described </w:t>
      </w:r>
      <w:r>
        <w:rPr>
          <w:rFonts w:eastAsia="楷体"/>
        </w:rPr>
        <w:t xml:space="preserve">in TS </w:t>
      </w:r>
      <w:r w:rsidRPr="00A4485E">
        <w:rPr>
          <w:rPrChange w:id="160" w:author="Moderator" w:date="2022-05-16T20:32:00Z">
            <w:rPr>
              <w:sz w:val="22"/>
            </w:rPr>
          </w:rPrChange>
        </w:rPr>
        <w:t>37</w:t>
      </w:r>
      <w:r w:rsidRPr="00A56F77">
        <w:rPr>
          <w:rFonts w:eastAsia="楷体"/>
        </w:rPr>
        <w:t>.</w:t>
      </w:r>
      <w:r>
        <w:rPr>
          <w:rFonts w:eastAsia="楷体"/>
        </w:rPr>
        <w:t>340</w:t>
      </w:r>
      <w:r>
        <w:rPr>
          <w:rFonts w:eastAsia="宋体"/>
        </w:rPr>
        <w:t xml:space="preserve"> [12], clause 10.2. </w:t>
      </w:r>
      <w:ins w:id="161" w:author="Moderator" w:date="2022-05-16T20:32:00Z">
        <w:r w:rsidR="00EF7A4E">
          <w:rPr>
            <w:rFonts w:eastAsia="宋体"/>
          </w:rPr>
          <w:t xml:space="preserve">This procedure can be conducted before or after establishment of the </w:t>
        </w:r>
        <w:r w:rsidR="00634547">
          <w:rPr>
            <w:rFonts w:eastAsia="宋体"/>
          </w:rPr>
          <w:t>F1 interface</w:t>
        </w:r>
        <w:r w:rsidR="00256BF6">
          <w:rPr>
            <w:rFonts w:eastAsia="宋体"/>
          </w:rPr>
          <w:t xml:space="preserve"> </w:t>
        </w:r>
      </w:ins>
      <w:ins w:id="162" w:author="Moderator" w:date="2022-05-18T14:48:00Z">
        <w:r w:rsidR="00456B64">
          <w:rPr>
            <w:rFonts w:eastAsia="宋体"/>
          </w:rPr>
          <w:t>between</w:t>
        </w:r>
      </w:ins>
      <w:ins w:id="163" w:author="Moderator" w:date="2022-05-16T20:32:00Z">
        <w:r w:rsidR="00256BF6">
          <w:rPr>
            <w:rFonts w:eastAsia="宋体"/>
          </w:rPr>
          <w:t xml:space="preserve"> the IAB-</w:t>
        </w:r>
        <w:r w:rsidR="00634547">
          <w:rPr>
            <w:rFonts w:eastAsia="宋体"/>
          </w:rPr>
          <w:t>DU</w:t>
        </w:r>
      </w:ins>
      <w:ins w:id="164" w:author="Moderator" w:date="2022-05-18T14:48:00Z">
        <w:r w:rsidR="00456B64">
          <w:rPr>
            <w:rFonts w:eastAsia="宋体"/>
          </w:rPr>
          <w:t xml:space="preserve"> and an IAB-donor-CU</w:t>
        </w:r>
      </w:ins>
      <w:ins w:id="165" w:author="Moderator" w:date="2022-05-16T20:32:00Z">
        <w:r w:rsidR="00EF7A4E">
          <w:rPr>
            <w:rFonts w:eastAsia="宋体"/>
          </w:rPr>
          <w:t>.</w:t>
        </w:r>
      </w:ins>
    </w:p>
    <w:p w14:paraId="02156055" w14:textId="6063304B" w:rsidR="005E116E" w:rsidRDefault="005E116E" w:rsidP="005E116E">
      <w:pPr>
        <w:pStyle w:val="B10"/>
        <w:ind w:left="586"/>
        <w:rPr>
          <w:rFonts w:eastAsia="宋体"/>
        </w:rPr>
      </w:pPr>
      <w:r>
        <w:rPr>
          <w:rFonts w:eastAsia="楷体"/>
        </w:rPr>
        <w:t xml:space="preserve">2. </w:t>
      </w:r>
      <w:r>
        <w:tab/>
      </w:r>
      <w:r>
        <w:rPr>
          <w:rFonts w:eastAsia="楷体"/>
        </w:rPr>
        <w:t xml:space="preserve">The </w:t>
      </w:r>
      <w:r>
        <w:rPr>
          <w:rFonts w:eastAsia="宋体"/>
        </w:rPr>
        <w:t xml:space="preserve">F1-terminating </w:t>
      </w:r>
      <w:r>
        <w:rPr>
          <w:rFonts w:eastAsia="楷体"/>
        </w:rPr>
        <w:t xml:space="preserve">IAB-donor-CU sends an IAB TRANSPORT MIGRATION MANAGEMENT REQUEST message to the </w:t>
      </w:r>
      <w:r>
        <w:rPr>
          <w:rFonts w:eastAsia="宋体"/>
        </w:rPr>
        <w:t>non-F1-terminating</w:t>
      </w:r>
      <w:r>
        <w:rPr>
          <w:rFonts w:eastAsia="楷体"/>
        </w:rPr>
        <w:t xml:space="preserve"> IAB-donor-CU to provide the context of the traffic to be offloaded. </w:t>
      </w:r>
      <w:del w:id="166" w:author="Moderator" w:date="2022-05-18T14:49:00Z">
        <w:r w:rsidDel="00456B64">
          <w:rPr>
            <w:rFonts w:eastAsia="宋体"/>
          </w:rPr>
          <w:delText>This message may include a request for new TNL address(es).</w:delText>
        </w:r>
      </w:del>
    </w:p>
    <w:p w14:paraId="369C4A89" w14:textId="2F29EAFA" w:rsidR="00340A07" w:rsidRPr="00340A07" w:rsidRDefault="005E116E" w:rsidP="005E116E">
      <w:pPr>
        <w:pStyle w:val="B10"/>
        <w:ind w:left="586"/>
        <w:rPr>
          <w:rFonts w:eastAsia="楷体"/>
        </w:rPr>
      </w:pPr>
      <w:r>
        <w:rPr>
          <w:rFonts w:eastAsia="楷体"/>
        </w:rPr>
        <w:t xml:space="preserve">3. </w:t>
      </w:r>
      <w:r>
        <w:rPr>
          <w:rFonts w:eastAsia="楷体"/>
        </w:rPr>
        <w:tab/>
        <w:t>The non-F1-terminating IAB-donor-CU sends a DL RRC MESSAGE TRANSFER message to the second parent IAB-</w:t>
      </w:r>
      <w:del w:id="167" w:author="Moderator" w:date="2022-05-16T20:32:00Z">
        <w:r>
          <w:rPr>
            <w:rFonts w:eastAsia="楷体"/>
          </w:rPr>
          <w:delText>node’s IAB-</w:delText>
        </w:r>
      </w:del>
      <w:r>
        <w:rPr>
          <w:rFonts w:eastAsia="楷体"/>
        </w:rPr>
        <w:t xml:space="preserve">DU, which includes an </w:t>
      </w:r>
      <w:proofErr w:type="spellStart"/>
      <w:r>
        <w:rPr>
          <w:rFonts w:eastAsia="楷体"/>
          <w:i/>
        </w:rPr>
        <w:t>RRCReconfiguration</w:t>
      </w:r>
      <w:proofErr w:type="spellEnd"/>
      <w:r>
        <w:rPr>
          <w:rFonts w:eastAsia="楷体"/>
        </w:rPr>
        <w:t xml:space="preserve"> message for the dual-connecting IAB-</w:t>
      </w:r>
      <w:del w:id="168" w:author="Moderator" w:date="2022-05-16T20:32:00Z">
        <w:r>
          <w:rPr>
            <w:rFonts w:eastAsia="楷体"/>
          </w:rPr>
          <w:delText>node’s IAB-</w:delText>
        </w:r>
      </w:del>
      <w:r>
        <w:rPr>
          <w:rFonts w:eastAsia="楷体"/>
        </w:rPr>
        <w:t>MT. The RRC configuration includes a BAP address for the boundary node</w:t>
      </w:r>
      <w:del w:id="169" w:author="Moderator" w:date="2022-05-16T20:32:00Z">
        <w:r>
          <w:rPr>
            <w:rFonts w:eastAsia="楷体"/>
          </w:rPr>
          <w:delText xml:space="preserve"> in</w:delText>
        </w:r>
      </w:del>
      <w:ins w:id="170" w:author="Moderator" w:date="2022-05-16T20:32:00Z">
        <w:r w:rsidR="00A56F77">
          <w:rPr>
            <w:rFonts w:eastAsia="楷体"/>
          </w:rPr>
          <w:t>, pertaining to</w:t>
        </w:r>
      </w:ins>
      <w:r>
        <w:rPr>
          <w:rFonts w:eastAsia="楷体"/>
        </w:rPr>
        <w:t xml:space="preserve"> the non-F1-terminating IAB-donor-CU’s topology. The RRC configuration may include new TNL address(es) </w:t>
      </w:r>
      <w:ins w:id="171" w:author="Moderator" w:date="2022-05-16T20:32:00Z">
        <w:r w:rsidR="00A56F77">
          <w:rPr>
            <w:rFonts w:eastAsia="楷体"/>
          </w:rPr>
          <w:t xml:space="preserve">for the dual-connecting IAB-node, </w:t>
        </w:r>
      </w:ins>
      <w:r>
        <w:rPr>
          <w:rFonts w:eastAsia="楷体"/>
        </w:rPr>
        <w:t xml:space="preserve">anchored at the </w:t>
      </w:r>
      <w:proofErr w:type="gramStart"/>
      <w:r>
        <w:rPr>
          <w:rFonts w:eastAsia="楷体"/>
        </w:rPr>
        <w:t>second-path</w:t>
      </w:r>
      <w:proofErr w:type="gramEnd"/>
      <w:ins w:id="172" w:author="Moderator" w:date="2022-05-16T20:32:00Z">
        <w:r w:rsidR="00A56F77">
          <w:rPr>
            <w:rFonts w:eastAsia="楷体"/>
          </w:rPr>
          <w:t>, i.e., at the</w:t>
        </w:r>
        <w:r>
          <w:rPr>
            <w:rFonts w:eastAsia="楷体"/>
          </w:rPr>
          <w:t xml:space="preserve"> IAB-donor-DU </w:t>
        </w:r>
        <w:r w:rsidR="00A56F77">
          <w:rPr>
            <w:rFonts w:eastAsia="楷体"/>
          </w:rPr>
          <w:t>under the non-F1-terminating</w:t>
        </w:r>
      </w:ins>
      <w:r w:rsidR="00A56F77">
        <w:rPr>
          <w:rFonts w:eastAsia="楷体"/>
        </w:rPr>
        <w:t xml:space="preserve"> IAB-donor-</w:t>
      </w:r>
      <w:del w:id="173" w:author="Moderator" w:date="2022-05-16T20:32:00Z">
        <w:r>
          <w:rPr>
            <w:rFonts w:eastAsia="楷体"/>
          </w:rPr>
          <w:delText>DU for the dual-connecting IAB-node.</w:delText>
        </w:r>
      </w:del>
      <w:ins w:id="174" w:author="Moderator" w:date="2022-05-16T20:32:00Z">
        <w:r w:rsidR="00A56F77">
          <w:rPr>
            <w:rFonts w:eastAsia="楷体"/>
          </w:rPr>
          <w:t>CU</w:t>
        </w:r>
        <w:r>
          <w:rPr>
            <w:rFonts w:eastAsia="楷体"/>
          </w:rPr>
          <w:t>.</w:t>
        </w:r>
      </w:ins>
      <w:r>
        <w:rPr>
          <w:rFonts w:eastAsia="楷体"/>
        </w:rPr>
        <w:t xml:space="preserve"> In case IPsec tunnel mode is used to protect the F1 and non-F1 traffic, the new TNL address </w:t>
      </w:r>
      <w:del w:id="175" w:author="Moderator" w:date="2022-05-16T20:32:00Z">
        <w:r>
          <w:rPr>
            <w:rFonts w:eastAsia="楷体"/>
          </w:rPr>
          <w:delText>is</w:delText>
        </w:r>
      </w:del>
      <w:ins w:id="176" w:author="Moderator" w:date="2022-05-16T20:32:00Z">
        <w:r w:rsidR="003A49CF">
          <w:rPr>
            <w:rFonts w:eastAsia="楷体"/>
          </w:rPr>
          <w:t>refers to the</w:t>
        </w:r>
      </w:ins>
      <w:r w:rsidR="003A49CF">
        <w:rPr>
          <w:rFonts w:eastAsia="楷体"/>
        </w:rPr>
        <w:t xml:space="preserve"> </w:t>
      </w:r>
      <w:r>
        <w:rPr>
          <w:rFonts w:eastAsia="楷体"/>
        </w:rPr>
        <w:t>outer IP address.</w:t>
      </w:r>
    </w:p>
    <w:p w14:paraId="1CAA576C"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楷体"/>
          <w:lang w:eastAsia="ko-KR"/>
        </w:rPr>
        <w:t>4.</w:t>
      </w:r>
      <w:r w:rsidRPr="00226CAE">
        <w:rPr>
          <w:rFonts w:eastAsia="楷体"/>
          <w:lang w:eastAsia="ko-KR"/>
        </w:rPr>
        <w:tab/>
      </w:r>
      <w:r w:rsidRPr="00226CAE">
        <w:rPr>
          <w:rFonts w:eastAsia="Times New Roman"/>
          <w:lang w:eastAsia="zh-CN"/>
        </w:rPr>
        <w:t xml:space="preserve">The </w:t>
      </w:r>
      <w:r w:rsidRPr="00226CAE">
        <w:rPr>
          <w:rFonts w:eastAsia="楷体"/>
          <w:lang w:eastAsia="ko-KR"/>
        </w:rPr>
        <w:t>second</w:t>
      </w:r>
      <w:r w:rsidRPr="00226CAE">
        <w:rPr>
          <w:rFonts w:eastAsia="Times New Roman"/>
          <w:lang w:eastAsia="zh-CN"/>
        </w:rPr>
        <w:t xml:space="preserve"> parent IAB-DU forwards the received </w:t>
      </w:r>
      <w:proofErr w:type="spellStart"/>
      <w:r w:rsidRPr="00226CAE">
        <w:rPr>
          <w:rFonts w:eastAsia="Times New Roman"/>
          <w:i/>
          <w:lang w:eastAsia="zh-CN"/>
        </w:rPr>
        <w:t>RRCReconfiguration</w:t>
      </w:r>
      <w:proofErr w:type="spellEnd"/>
      <w:r w:rsidRPr="00226CAE">
        <w:rPr>
          <w:rFonts w:eastAsia="Times New Roman"/>
          <w:lang w:eastAsia="zh-CN"/>
        </w:rPr>
        <w:t xml:space="preserve"> message to the dual-connecting IAB-MT.</w:t>
      </w:r>
    </w:p>
    <w:p w14:paraId="4DE888B9" w14:textId="5E688DB9"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lastRenderedPageBreak/>
        <w:t>5.</w:t>
      </w:r>
      <w:r w:rsidRPr="00226CAE">
        <w:rPr>
          <w:rFonts w:eastAsia="Times New Roman"/>
          <w:lang w:eastAsia="zh-CN"/>
        </w:rPr>
        <w:tab/>
        <w:t>The dual-</w:t>
      </w:r>
      <w:r w:rsidRPr="00226CAE">
        <w:rPr>
          <w:rFonts w:eastAsia="楷体"/>
          <w:lang w:eastAsia="ko-KR"/>
        </w:rPr>
        <w:t>connecting</w:t>
      </w:r>
      <w:r w:rsidRPr="00226CAE">
        <w:rPr>
          <w:rFonts w:eastAsia="Times New Roman"/>
          <w:lang w:eastAsia="zh-CN"/>
        </w:rPr>
        <w:t xml:space="preserve"> IAB-MT responds to the second parent IAB-</w:t>
      </w:r>
      <w:del w:id="177" w:author="Moderator" w:date="2022-05-16T20:32:00Z">
        <w:r w:rsidRPr="00226CAE">
          <w:rPr>
            <w:rFonts w:eastAsia="Times New Roman"/>
            <w:lang w:eastAsia="zh-CN"/>
          </w:rPr>
          <w:delText>node’s IAB-</w:delText>
        </w:r>
      </w:del>
      <w:r w:rsidRPr="00226CAE">
        <w:rPr>
          <w:rFonts w:eastAsia="Times New Roman"/>
          <w:lang w:eastAsia="zh-CN"/>
        </w:rPr>
        <w:t xml:space="preserve">DU with an </w:t>
      </w:r>
      <w:proofErr w:type="spellStart"/>
      <w:r w:rsidRPr="00226CAE">
        <w:rPr>
          <w:rFonts w:eastAsia="Times New Roman"/>
          <w:i/>
          <w:lang w:eastAsia="zh-CN"/>
        </w:rPr>
        <w:t>RRCReconfigurationComplete</w:t>
      </w:r>
      <w:proofErr w:type="spellEnd"/>
      <w:r w:rsidRPr="00226CAE">
        <w:rPr>
          <w:rFonts w:eastAsia="Times New Roman"/>
          <w:lang w:eastAsia="zh-CN"/>
        </w:rPr>
        <w:t xml:space="preserve"> message.</w:t>
      </w:r>
    </w:p>
    <w:p w14:paraId="6CD20DC7" w14:textId="6C11D5A2" w:rsidR="00226CAE" w:rsidRPr="00226CAE" w:rsidRDefault="00226CAE" w:rsidP="00226CAE">
      <w:pPr>
        <w:overflowPunct w:val="0"/>
        <w:autoSpaceDE w:val="0"/>
        <w:autoSpaceDN w:val="0"/>
        <w:adjustRightInd w:val="0"/>
        <w:ind w:left="586" w:hanging="284"/>
        <w:textAlignment w:val="baseline"/>
        <w:rPr>
          <w:rFonts w:eastAsia="宋体"/>
          <w:lang w:eastAsia="ko-KR"/>
        </w:rPr>
      </w:pPr>
      <w:r w:rsidRPr="00226CAE">
        <w:rPr>
          <w:rFonts w:eastAsia="Times New Roman"/>
          <w:lang w:eastAsia="ko-KR"/>
        </w:rPr>
        <w:t xml:space="preserve">6. </w:t>
      </w:r>
      <w:r w:rsidRPr="00226CAE">
        <w:rPr>
          <w:rFonts w:eastAsia="Times New Roman"/>
          <w:lang w:eastAsia="ko-KR"/>
        </w:rPr>
        <w:tab/>
        <w:t>The second parent IAB-</w:t>
      </w:r>
      <w:del w:id="178" w:author="Moderator" w:date="2022-05-16T20:32:00Z">
        <w:r w:rsidRPr="00226CAE">
          <w:rPr>
            <w:rFonts w:eastAsia="Times New Roman"/>
            <w:lang w:eastAsia="zh-CN"/>
          </w:rPr>
          <w:delText>node’s</w:delText>
        </w:r>
        <w:r w:rsidRPr="00226CAE">
          <w:rPr>
            <w:rFonts w:eastAsia="Times New Roman"/>
            <w:lang w:eastAsia="ko-KR"/>
          </w:rPr>
          <w:delText xml:space="preserve"> IAB-</w:delText>
        </w:r>
      </w:del>
      <w:r w:rsidRPr="00226CAE">
        <w:rPr>
          <w:rFonts w:eastAsia="Times New Roman"/>
          <w:lang w:eastAsia="ko-KR"/>
        </w:rPr>
        <w:t xml:space="preserve">DU sends an </w:t>
      </w:r>
      <w:r w:rsidRPr="00226CAE">
        <w:rPr>
          <w:rFonts w:eastAsia="Times New Roman"/>
          <w:iCs/>
          <w:lang w:eastAsia="ko-KR"/>
        </w:rPr>
        <w:t>UL RRC MESSAGE TRANSFER</w:t>
      </w:r>
      <w:r w:rsidRPr="00226CAE">
        <w:rPr>
          <w:rFonts w:eastAsia="Times New Roman"/>
          <w:lang w:eastAsia="ko-KR"/>
        </w:rPr>
        <w:t xml:space="preserve"> message to the non-F1-</w:t>
      </w:r>
      <w:r w:rsidRPr="00226CAE">
        <w:rPr>
          <w:rFonts w:eastAsia="Times New Roman"/>
          <w:lang w:eastAsia="zh-CN"/>
        </w:rPr>
        <w:t>terminating</w:t>
      </w:r>
      <w:r w:rsidRPr="00226CAE">
        <w:rPr>
          <w:rFonts w:eastAsia="Times New Roman"/>
          <w:lang w:eastAsia="ko-KR"/>
        </w:rPr>
        <w:t xml:space="preserve"> IAB-donor-CU</w:t>
      </w:r>
      <w:ins w:id="179" w:author="Moderator" w:date="2022-05-16T20:32:00Z">
        <w:r w:rsidR="00A56F77">
          <w:rPr>
            <w:rFonts w:eastAsia="Times New Roman"/>
            <w:lang w:eastAsia="ko-KR"/>
          </w:rPr>
          <w:t>,</w:t>
        </w:r>
      </w:ins>
      <w:r w:rsidRPr="00226CAE">
        <w:rPr>
          <w:rFonts w:eastAsia="Times New Roman"/>
          <w:lang w:eastAsia="ko-KR"/>
        </w:rPr>
        <w:t xml:space="preserve"> to convey the received </w:t>
      </w:r>
      <w:proofErr w:type="spellStart"/>
      <w:r w:rsidRPr="00226CAE">
        <w:rPr>
          <w:rFonts w:eastAsia="Times New Roman"/>
          <w:i/>
          <w:lang w:eastAsia="ko-KR"/>
        </w:rPr>
        <w:t>RRCReconfigurationComplete</w:t>
      </w:r>
      <w:proofErr w:type="spellEnd"/>
      <w:r w:rsidRPr="00226CAE">
        <w:rPr>
          <w:rFonts w:eastAsia="Times New Roman"/>
          <w:i/>
          <w:lang w:eastAsia="ko-KR"/>
        </w:rPr>
        <w:t xml:space="preserve"> </w:t>
      </w:r>
      <w:r w:rsidRPr="00226CAE">
        <w:rPr>
          <w:rFonts w:eastAsia="Times New Roman"/>
          <w:lang w:eastAsia="ko-KR"/>
        </w:rPr>
        <w:t>message.</w:t>
      </w:r>
    </w:p>
    <w:p w14:paraId="51676CB3" w14:textId="0E1852C4" w:rsidR="00226CAE" w:rsidRPr="00226CAE" w:rsidRDefault="00226CAE" w:rsidP="00226CAE">
      <w:pPr>
        <w:overflowPunct w:val="0"/>
        <w:autoSpaceDE w:val="0"/>
        <w:autoSpaceDN w:val="0"/>
        <w:adjustRightInd w:val="0"/>
        <w:ind w:left="586" w:hanging="284"/>
        <w:textAlignment w:val="baseline"/>
        <w:rPr>
          <w:rFonts w:eastAsia="宋体"/>
          <w:lang w:eastAsia="ko-KR"/>
        </w:rPr>
      </w:pPr>
      <w:r w:rsidRPr="00226CAE">
        <w:rPr>
          <w:rFonts w:eastAsia="宋体"/>
          <w:lang w:eastAsia="ko-KR"/>
        </w:rPr>
        <w:t xml:space="preserve">7. </w:t>
      </w:r>
      <w:r w:rsidRPr="00226CAE">
        <w:rPr>
          <w:rFonts w:eastAsia="宋体"/>
          <w:lang w:eastAsia="ko-KR"/>
        </w:rPr>
        <w:tab/>
        <w:t xml:space="preserve">The non-F1-terminating IAB-donor-CU may configure or modify BH RLC channels and BAP-sublayer routing entries on the second path </w:t>
      </w:r>
      <w:r w:rsidRPr="00226CAE">
        <w:rPr>
          <w:rFonts w:eastAsia="Times New Roman"/>
          <w:lang w:eastAsia="zh-CN"/>
        </w:rPr>
        <w:t>between</w:t>
      </w:r>
      <w:r w:rsidRPr="00226CAE">
        <w:rPr>
          <w:rFonts w:eastAsia="宋体"/>
          <w:lang w:eastAsia="ko-KR"/>
        </w:rPr>
        <w:t xml:space="preserve"> the dual-connecting IAB-node and the </w:t>
      </w:r>
      <w:proofErr w:type="gramStart"/>
      <w:r w:rsidRPr="00226CAE">
        <w:rPr>
          <w:rFonts w:eastAsia="宋体"/>
          <w:lang w:eastAsia="ko-KR"/>
        </w:rPr>
        <w:t>second-path</w:t>
      </w:r>
      <w:proofErr w:type="gramEnd"/>
      <w:r w:rsidRPr="00226CAE">
        <w:rPr>
          <w:rFonts w:eastAsia="宋体"/>
          <w:lang w:eastAsia="ko-KR"/>
        </w:rPr>
        <w:t xml:space="preserve"> IAB-donor-DU</w:t>
      </w:r>
      <w:ins w:id="180" w:author="Moderator" w:date="2022-05-16T20:32:00Z">
        <w:r w:rsidR="00A56F77">
          <w:rPr>
            <w:rFonts w:eastAsia="宋体"/>
            <w:lang w:eastAsia="ko-KR"/>
          </w:rPr>
          <w:t>,</w:t>
        </w:r>
      </w:ins>
      <w:r w:rsidRPr="00226CAE">
        <w:rPr>
          <w:rFonts w:eastAsia="宋体"/>
          <w:lang w:eastAsia="ko-KR"/>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07C1EDF7" w14:textId="562BEB97" w:rsidR="00226CAE" w:rsidRPr="00226CAE" w:rsidRDefault="00226CAE" w:rsidP="00226CAE">
      <w:pPr>
        <w:overflowPunct w:val="0"/>
        <w:autoSpaceDE w:val="0"/>
        <w:autoSpaceDN w:val="0"/>
        <w:adjustRightInd w:val="0"/>
        <w:ind w:left="586" w:hanging="284"/>
        <w:textAlignment w:val="baseline"/>
        <w:rPr>
          <w:rFonts w:eastAsia="宋体"/>
          <w:lang w:eastAsia="zh-CN"/>
        </w:rPr>
      </w:pPr>
      <w:r w:rsidRPr="00226CAE">
        <w:rPr>
          <w:rFonts w:eastAsia="楷体"/>
          <w:lang w:eastAsia="ko-KR"/>
        </w:rPr>
        <w:t>8.</w:t>
      </w:r>
      <w:r w:rsidRPr="00226CAE" w:rsidDel="00CA5B59">
        <w:rPr>
          <w:rFonts w:eastAsia="楷体"/>
          <w:lang w:eastAsia="ko-KR"/>
        </w:rPr>
        <w:t xml:space="preserve"> </w:t>
      </w:r>
      <w:r w:rsidRPr="00226CAE">
        <w:rPr>
          <w:rFonts w:eastAsia="楷体"/>
          <w:lang w:eastAsia="ko-KR"/>
        </w:rPr>
        <w:tab/>
        <w:t xml:space="preserve">The </w:t>
      </w:r>
      <w:r w:rsidRPr="00226CAE">
        <w:rPr>
          <w:rFonts w:eastAsia="宋体"/>
          <w:lang w:eastAsia="ko-KR"/>
        </w:rPr>
        <w:t>non-F1-terminating</w:t>
      </w:r>
      <w:r w:rsidRPr="00226CAE" w:rsidDel="00CA5B59">
        <w:rPr>
          <w:rFonts w:eastAsia="楷体"/>
          <w:lang w:eastAsia="ko-KR"/>
        </w:rPr>
        <w:t xml:space="preserve"> </w:t>
      </w:r>
      <w:r w:rsidRPr="00226CAE">
        <w:rPr>
          <w:rFonts w:eastAsia="楷体"/>
          <w:lang w:eastAsia="ko-KR"/>
        </w:rPr>
        <w:t xml:space="preserve">IAB-donor-CU responds with an IAB TRANSPORT MIGRATION MANAGEMENT RESPONSE message to the </w:t>
      </w:r>
      <w:r w:rsidRPr="00226CAE">
        <w:rPr>
          <w:rFonts w:eastAsia="宋体"/>
          <w:lang w:eastAsia="ko-KR"/>
        </w:rPr>
        <w:t xml:space="preserve">F1-terminating </w:t>
      </w:r>
      <w:r w:rsidRPr="00226CAE">
        <w:rPr>
          <w:rFonts w:eastAsia="楷体"/>
          <w:lang w:eastAsia="ko-KR"/>
        </w:rPr>
        <w:t>IAB-donor-CU</w:t>
      </w:r>
      <w:ins w:id="181" w:author="Moderator" w:date="2022-05-16T20:32:00Z">
        <w:r w:rsidR="00A56F77">
          <w:rPr>
            <w:rFonts w:eastAsia="楷体"/>
            <w:lang w:eastAsia="ko-KR"/>
          </w:rPr>
          <w:t>,</w:t>
        </w:r>
      </w:ins>
      <w:r w:rsidRPr="00226CAE">
        <w:rPr>
          <w:rFonts w:eastAsia="楷体"/>
          <w:lang w:eastAsia="ko-KR"/>
        </w:rPr>
        <w:t xml:space="preserve"> to provide the mapping information for the traffic to be offloaded</w:t>
      </w:r>
      <w:r w:rsidRPr="00226CAE">
        <w:rPr>
          <w:rFonts w:eastAsia="宋体"/>
          <w:lang w:eastAsia="ko-KR"/>
        </w:rPr>
        <w:t xml:space="preserve"> as indicated in step 2</w:t>
      </w:r>
      <w:r w:rsidRPr="00226CAE">
        <w:rPr>
          <w:rFonts w:eastAsia="楷体"/>
          <w:lang w:eastAsia="ko-KR"/>
        </w:rPr>
        <w:t xml:space="preserve">. </w:t>
      </w:r>
      <w:r w:rsidRPr="00226CAE">
        <w:rPr>
          <w:rFonts w:eastAsia="宋体"/>
          <w:lang w:eastAsia="ko-KR"/>
        </w:rPr>
        <w:t>The message includes the L2 info necessary to configure the dual-connecting IAB-node with the UL mappings for this traffic. The message includes the DSCP/IPv6 Flow Label values to be used for the DL traffic to be offloaded</w:t>
      </w:r>
      <w:r w:rsidRPr="00226CAE">
        <w:rPr>
          <w:rFonts w:eastAsia="宋体" w:hint="eastAsia"/>
          <w:lang w:eastAsia="zh-CN"/>
        </w:rPr>
        <w:t>.</w:t>
      </w:r>
    </w:p>
    <w:p w14:paraId="033DA97B" w14:textId="77777777" w:rsidR="00226CAE" w:rsidRPr="00226CAE" w:rsidRDefault="00226CAE" w:rsidP="00226CAE">
      <w:pPr>
        <w:keepLines/>
        <w:overflowPunct w:val="0"/>
        <w:autoSpaceDE w:val="0"/>
        <w:autoSpaceDN w:val="0"/>
        <w:adjustRightInd w:val="0"/>
        <w:ind w:left="1135" w:hanging="851"/>
        <w:textAlignment w:val="baseline"/>
        <w:rPr>
          <w:del w:id="182" w:author="Moderator" w:date="2022-05-16T20:32:00Z"/>
          <w:rFonts w:eastAsia="宋体"/>
          <w:lang w:eastAsia="ko-KR"/>
        </w:rPr>
      </w:pPr>
      <w:del w:id="183" w:author="Moderator" w:date="2022-05-16T20:32:00Z">
        <w:r w:rsidRPr="00226CAE">
          <w:rPr>
            <w:rFonts w:eastAsia="宋体"/>
            <w:lang w:eastAsia="ko-KR"/>
          </w:rPr>
          <w:delText>NOTE:</w:delText>
        </w:r>
        <w:r w:rsidRPr="00226CAE">
          <w:rPr>
            <w:rFonts w:eastAsia="宋体"/>
            <w:lang w:eastAsia="ko-KR"/>
          </w:rPr>
          <w:tab/>
          <w:delText xml:space="preserve">The non-F1-terminating IAB-donor-CU should select the same IAB-donor-DU in its topology for all to-be-offloaded </w:delText>
        </w:r>
        <w:r w:rsidRPr="00226CAE">
          <w:rPr>
            <w:rFonts w:eastAsia="Times New Roman"/>
            <w:bCs/>
            <w:lang w:eastAsia="ko-KR"/>
          </w:rPr>
          <w:delText>traffic</w:delText>
        </w:r>
        <w:r w:rsidRPr="00226CAE">
          <w:rPr>
            <w:rFonts w:eastAsia="宋体"/>
            <w:lang w:eastAsia="ko-KR"/>
          </w:rPr>
          <w:delText>, whose UL BH mappings received from the F1-terminating IAB-donor-CU in step 2 share the same BAP address.</w:delText>
        </w:r>
      </w:del>
    </w:p>
    <w:p w14:paraId="745669BE" w14:textId="6F9B9073" w:rsidR="00226CAE" w:rsidRPr="00226CAE" w:rsidRDefault="00226CAE" w:rsidP="00226CAE">
      <w:pPr>
        <w:overflowPunct w:val="0"/>
        <w:autoSpaceDE w:val="0"/>
        <w:autoSpaceDN w:val="0"/>
        <w:adjustRightInd w:val="0"/>
        <w:ind w:left="586" w:hanging="284"/>
        <w:textAlignment w:val="baseline"/>
        <w:rPr>
          <w:rFonts w:eastAsia="宋体"/>
          <w:lang w:eastAsia="ko-KR"/>
        </w:rPr>
      </w:pPr>
      <w:r w:rsidRPr="00226CAE">
        <w:rPr>
          <w:rFonts w:eastAsia="宋体"/>
          <w:lang w:eastAsia="ko-KR"/>
        </w:rPr>
        <w:t xml:space="preserve">9. </w:t>
      </w:r>
      <w:r w:rsidRPr="00226CAE">
        <w:rPr>
          <w:rFonts w:eastAsia="宋体"/>
          <w:lang w:eastAsia="ko-KR"/>
        </w:rPr>
        <w:tab/>
      </w:r>
      <w:r w:rsidR="005E116E">
        <w:rPr>
          <w:rFonts w:eastAsia="宋体"/>
        </w:rPr>
        <w:t xml:space="preserve">The F1-terminating IAB-donor-CU updates the boundary node with the UL BH information received </w:t>
      </w:r>
      <w:del w:id="184" w:author="Moderator" w:date="2022-05-16T20:32:00Z">
        <w:r w:rsidR="005E116E">
          <w:rPr>
            <w:rFonts w:eastAsia="宋体"/>
          </w:rPr>
          <w:delText>form</w:delText>
        </w:r>
      </w:del>
      <w:ins w:id="185" w:author="Moderator" w:date="2022-05-16T20:32:00Z">
        <w:r w:rsidR="00A62A20">
          <w:rPr>
            <w:rFonts w:eastAsia="宋体"/>
          </w:rPr>
          <w:t>from</w:t>
        </w:r>
      </w:ins>
      <w:r w:rsidR="00A62A20">
        <w:rPr>
          <w:rFonts w:eastAsia="宋体"/>
        </w:rPr>
        <w:t xml:space="preserve"> </w:t>
      </w:r>
      <w:r w:rsidR="005E116E">
        <w:rPr>
          <w:rFonts w:eastAsia="宋体"/>
        </w:rPr>
        <w:t>the non-F1-terminating IAB-donor-CU in Step 8</w:t>
      </w:r>
      <w:ins w:id="186" w:author="Moderator" w:date="2022-05-16T20:32:00Z">
        <w:r w:rsidR="00A62A20">
          <w:rPr>
            <w:rFonts w:eastAsia="宋体"/>
          </w:rPr>
          <w:t xml:space="preserve"> for the traffic to be offloaded</w:t>
        </w:r>
      </w:ins>
      <w:r w:rsidR="005E116E">
        <w:rPr>
          <w:rFonts w:eastAsia="宋体"/>
        </w:rPr>
        <w:t>.</w:t>
      </w:r>
      <w:r w:rsidRPr="00226CAE">
        <w:rPr>
          <w:rFonts w:eastAsia="宋体"/>
          <w:lang w:eastAsia="ko-KR"/>
        </w:rPr>
        <w:t xml:space="preserve"> This step may also update UL FTEID and DL FTEID associated with individual GTP-tunnel(s). The affected GTP tunnel(s) will be switched to use the dual-connecting IAB-node’s new TNL address(es). This step may use non-UE associated </w:t>
      </w:r>
      <w:proofErr w:type="spellStart"/>
      <w:r w:rsidRPr="00226CAE">
        <w:rPr>
          <w:rFonts w:eastAsia="宋体"/>
          <w:lang w:eastAsia="ko-KR"/>
        </w:rPr>
        <w:t>signaling</w:t>
      </w:r>
      <w:proofErr w:type="spellEnd"/>
      <w:r w:rsidRPr="00226CAE">
        <w:rPr>
          <w:rFonts w:eastAsia="宋体"/>
          <w:lang w:eastAsia="ko-KR"/>
        </w:rPr>
        <w:t xml:space="preserve"> in E1 and/or F1 interface to provide updated UP configuration for F1-U tunnels of multiple connected UEs or child IAB-MTs. Implementation must ensure the avoidance of potential race conditions, i.e., </w:t>
      </w:r>
      <w:ins w:id="187" w:author="Moderator" w:date="2022-05-16T20:32:00Z">
        <w:r w:rsidR="00A56F77">
          <w:rPr>
            <w:rFonts w:eastAsia="宋体"/>
            <w:lang w:eastAsia="ko-KR"/>
          </w:rPr>
          <w:t xml:space="preserve">that </w:t>
        </w:r>
      </w:ins>
      <w:r w:rsidRPr="00226CAE">
        <w:rPr>
          <w:rFonts w:eastAsia="宋体"/>
          <w:lang w:eastAsia="ko-KR"/>
        </w:rPr>
        <w:t xml:space="preserve">no conflicting configurations are concurrently performed using UE-associated and non-UE-associated procedures. </w:t>
      </w:r>
    </w:p>
    <w:p w14:paraId="322385BA" w14:textId="216DBDE7" w:rsidR="00226CAE" w:rsidRPr="00315B34" w:rsidRDefault="00226CAE" w:rsidP="00315B34">
      <w:pPr>
        <w:overflowPunct w:val="0"/>
        <w:autoSpaceDE w:val="0"/>
        <w:autoSpaceDN w:val="0"/>
        <w:adjustRightInd w:val="0"/>
        <w:ind w:left="586" w:hanging="284"/>
        <w:textAlignment w:val="baseline"/>
      </w:pPr>
      <w:r w:rsidRPr="00226CAE">
        <w:rPr>
          <w:rFonts w:eastAsia="宋体"/>
          <w:lang w:eastAsia="ko-KR"/>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328DE5E2" w14:textId="77777777" w:rsidR="008562F8" w:rsidRPr="00315B34" w:rsidRDefault="00315B34" w:rsidP="008562F8">
      <w:pPr>
        <w:overflowPunct w:val="0"/>
        <w:autoSpaceDE w:val="0"/>
        <w:autoSpaceDN w:val="0"/>
        <w:adjustRightInd w:val="0"/>
        <w:ind w:left="586" w:hanging="284"/>
        <w:textAlignment w:val="baseline"/>
        <w:rPr>
          <w:ins w:id="188" w:author="Moderator" w:date="2022-05-18T14:52:00Z"/>
          <w:rFonts w:eastAsia="宋体"/>
          <w:lang w:eastAsia="ko-KR"/>
        </w:rPr>
      </w:pPr>
      <w:ins w:id="189" w:author="Moderator" w:date="2022-05-16T20:47:00Z">
        <w:r>
          <w:rPr>
            <w:rFonts w:eastAsia="宋体"/>
            <w:lang w:eastAsia="ko-KR"/>
          </w:rPr>
          <w:t xml:space="preserve"> </w:t>
        </w:r>
      </w:ins>
      <w:ins w:id="190" w:author="Moderator" w:date="2022-05-18T14:52:00Z">
        <w:r w:rsidR="008562F8">
          <w:rPr>
            <w:rFonts w:eastAsia="宋体"/>
            <w:lang w:eastAsia="ko-KR"/>
          </w:rPr>
          <w:t xml:space="preserve">     </w:t>
        </w:r>
        <w:r w:rsidR="008562F8" w:rsidRPr="0080602A">
          <w:rPr>
            <w:rFonts w:eastAsia="宋体"/>
            <w:lang w:eastAsia="ko-KR"/>
          </w:rPr>
          <w:t>If new TNL addresses for F1-C traffic are configured, new SCTP association(s) between the dual-connecting IAB-node and the F1-terminating IAB-donor-CU may be established using the new TNL address information of the dual-connecting IAB-node.</w:t>
        </w:r>
        <w:r w:rsidR="008562F8">
          <w:rPr>
            <w:rFonts w:eastAsia="宋体"/>
            <w:lang w:eastAsia="ko-KR"/>
          </w:rPr>
          <w:t xml:space="preserve"> </w:t>
        </w:r>
        <w:r w:rsidR="008562F8">
          <w:rPr>
            <w:rFonts w:eastAsia="宋体"/>
            <w:lang w:eastAsia="zh-CN"/>
          </w:rPr>
          <w:t>The</w:t>
        </w:r>
        <w:r w:rsidR="008562F8" w:rsidRPr="00B2216D">
          <w:rPr>
            <w:rFonts w:eastAsia="宋体"/>
            <w:lang w:eastAsia="ko-KR"/>
          </w:rPr>
          <w:t xml:space="preserve"> dual-connecting IAB-node sends </w:t>
        </w:r>
        <w:r w:rsidR="008562F8">
          <w:rPr>
            <w:rFonts w:eastAsia="宋体" w:hint="eastAsia"/>
            <w:lang w:eastAsia="zh-CN"/>
          </w:rPr>
          <w:t>a</w:t>
        </w:r>
        <w:r w:rsidR="008562F8">
          <w:rPr>
            <w:rFonts w:eastAsia="宋体"/>
            <w:lang w:eastAsia="zh-CN"/>
          </w:rPr>
          <w:t xml:space="preserve">n </w:t>
        </w:r>
        <w:r w:rsidR="008562F8" w:rsidRPr="00B2216D">
          <w:rPr>
            <w:rFonts w:eastAsia="宋体"/>
            <w:lang w:eastAsia="ko-KR"/>
          </w:rPr>
          <w:t xml:space="preserve">F1AP </w:t>
        </w:r>
        <w:proofErr w:type="spellStart"/>
        <w:r w:rsidR="008562F8" w:rsidRPr="00B2216D">
          <w:rPr>
            <w:rFonts w:eastAsia="宋体"/>
            <w:lang w:eastAsia="ko-KR"/>
          </w:rPr>
          <w:t>gNB</w:t>
        </w:r>
        <w:proofErr w:type="spellEnd"/>
        <w:r w:rsidR="008562F8" w:rsidRPr="00B2216D">
          <w:rPr>
            <w:rFonts w:eastAsia="宋体"/>
            <w:lang w:eastAsia="ko-KR"/>
          </w:rPr>
          <w:t>-DU CONFIGURATION UPDATE</w:t>
        </w:r>
        <w:r w:rsidR="008562F8">
          <w:rPr>
            <w:rFonts w:eastAsia="宋体"/>
            <w:lang w:eastAsia="ko-KR"/>
          </w:rPr>
          <w:t xml:space="preserve"> message</w:t>
        </w:r>
        <w:r w:rsidR="008562F8" w:rsidRPr="00B2216D">
          <w:rPr>
            <w:rFonts w:eastAsia="宋体"/>
            <w:lang w:eastAsia="ko-KR"/>
          </w:rPr>
          <w:t xml:space="preserve"> to the F1-terminating IAB-donor-CU, which may include new (outer) IP addresses and corresponding new (inner) IP address for offloaded F1-U traffic. </w:t>
        </w:r>
      </w:ins>
    </w:p>
    <w:p w14:paraId="281462F1" w14:textId="77777777" w:rsidR="008562F8" w:rsidRDefault="00262528" w:rsidP="0017348E">
      <w:pPr>
        <w:overflowPunct w:val="0"/>
        <w:autoSpaceDE w:val="0"/>
        <w:autoSpaceDN w:val="0"/>
        <w:adjustRightInd w:val="0"/>
        <w:ind w:left="586" w:hanging="284"/>
        <w:textAlignment w:val="baseline"/>
        <w:rPr>
          <w:ins w:id="191" w:author="Moderator" w:date="2022-05-18T14:53:00Z"/>
          <w:rFonts w:eastAsia="Times New Roman"/>
          <w:color w:val="000000"/>
          <w:lang w:eastAsia="zh-CN"/>
        </w:rPr>
      </w:pPr>
      <w:ins w:id="192" w:author="Moderator" w:date="2022-05-16T20:32:00Z">
        <w:r w:rsidRPr="00262528">
          <w:rPr>
            <w:rFonts w:eastAsia="Times New Roman"/>
            <w:color w:val="000000"/>
            <w:lang w:eastAsia="zh-CN"/>
          </w:rPr>
          <w:t xml:space="preserve">NOTE: The IP address selected by the boundary </w:t>
        </w:r>
      </w:ins>
      <w:ins w:id="193" w:author="Moderator" w:date="2022-05-18T14:52:00Z">
        <w:r w:rsidR="008562F8">
          <w:rPr>
            <w:rFonts w:eastAsia="Times New Roman"/>
            <w:color w:val="000000"/>
            <w:lang w:eastAsia="zh-CN"/>
          </w:rPr>
          <w:t>IAB</w:t>
        </w:r>
        <w:r w:rsidR="008562F8" w:rsidRPr="0017348E">
          <w:rPr>
            <w:rFonts w:eastAsia="Times New Roman" w:hint="eastAsia"/>
            <w:color w:val="000000"/>
            <w:lang w:eastAsia="zh-CN"/>
          </w:rPr>
          <w:t>-</w:t>
        </w:r>
      </w:ins>
      <w:ins w:id="194" w:author="Moderator" w:date="2022-05-16T20:32:00Z">
        <w:r w:rsidRPr="00262528">
          <w:rPr>
            <w:rFonts w:eastAsia="Times New Roman"/>
            <w:color w:val="000000"/>
            <w:lang w:eastAsia="zh-CN"/>
          </w:rPr>
          <w:t xml:space="preserve">node for a traffic needs to be anchored at the IAB-donor-DU whose BAP address is contained in the BAP routing ID of the UL mapping for this </w:t>
        </w:r>
        <w:proofErr w:type="gramStart"/>
        <w:r w:rsidRPr="00262528">
          <w:rPr>
            <w:rFonts w:eastAsia="Times New Roman"/>
            <w:color w:val="000000"/>
            <w:lang w:eastAsia="zh-CN"/>
          </w:rPr>
          <w:t>traffic, and</w:t>
        </w:r>
        <w:proofErr w:type="gramEnd"/>
        <w:r w:rsidRPr="00262528">
          <w:rPr>
            <w:rFonts w:eastAsia="Times New Roman"/>
            <w:color w:val="000000"/>
            <w:lang w:eastAsia="zh-CN"/>
          </w:rPr>
          <w:t xml:space="preserve"> configured by </w:t>
        </w:r>
      </w:ins>
      <w:ins w:id="195" w:author="Moderator" w:date="2022-05-18T14:52:00Z">
        <w:r w:rsidR="008562F8">
          <w:rPr>
            <w:rFonts w:eastAsia="Times New Roman"/>
            <w:color w:val="000000"/>
            <w:lang w:eastAsia="zh-CN"/>
          </w:rPr>
          <w:t>the IAB-</w:t>
        </w:r>
      </w:ins>
      <w:ins w:id="196" w:author="Moderator" w:date="2022-05-16T20:32:00Z">
        <w:r w:rsidRPr="00262528">
          <w:rPr>
            <w:rFonts w:eastAsia="Times New Roman"/>
            <w:color w:val="000000"/>
            <w:lang w:eastAsia="zh-CN"/>
          </w:rPr>
          <w:t>donor (MN/SN) of the egress topology of the traffic.</w:t>
        </w:r>
      </w:ins>
    </w:p>
    <w:p w14:paraId="17CDF309" w14:textId="2C7BE531" w:rsidR="00226CAE" w:rsidRPr="00226CAE" w:rsidRDefault="00226CAE" w:rsidP="0017348E">
      <w:pPr>
        <w:overflowPunct w:val="0"/>
        <w:autoSpaceDE w:val="0"/>
        <w:autoSpaceDN w:val="0"/>
        <w:adjustRightInd w:val="0"/>
        <w:ind w:left="586" w:hanging="284"/>
        <w:textAlignment w:val="baseline"/>
        <w:rPr>
          <w:rFonts w:eastAsia="宋体"/>
          <w:lang w:eastAsia="ko-KR"/>
        </w:rPr>
      </w:pPr>
      <w:r w:rsidRPr="00226CAE">
        <w:rPr>
          <w:rFonts w:eastAsia="宋体"/>
          <w:lang w:eastAsia="ko-KR"/>
        </w:rPr>
        <w:t>10.</w:t>
      </w:r>
      <w:r w:rsidRPr="00226CAE">
        <w:rPr>
          <w:rFonts w:eastAsia="宋体"/>
          <w:lang w:eastAsia="ko-KR"/>
        </w:rPr>
        <w:tab/>
        <w:t>The F1-terminating IAB-donor-CU sends an IAB TRANSPORT MIGRATION MANAGEMENT REQUEST message to the non-F1-terminating IAB-donor-CU</w:t>
      </w:r>
      <w:ins w:id="197" w:author="Moderator" w:date="2022-05-16T20:32:00Z">
        <w:r w:rsidR="00A56F77">
          <w:rPr>
            <w:rFonts w:eastAsia="宋体"/>
            <w:lang w:eastAsia="ko-KR"/>
          </w:rPr>
          <w:t>,</w:t>
        </w:r>
      </w:ins>
      <w:r w:rsidRPr="00226CAE">
        <w:rPr>
          <w:rFonts w:eastAsia="宋体"/>
          <w:lang w:eastAsia="ko-KR"/>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w:t>
      </w:r>
      <w:del w:id="198" w:author="Moderator" w:date="2022-05-16T20:32:00Z">
        <w:r w:rsidRPr="00226CAE">
          <w:rPr>
            <w:rFonts w:eastAsia="宋体"/>
            <w:lang w:eastAsia="ko-KR"/>
          </w:rPr>
          <w:delText xml:space="preserve">or modify </w:delText>
        </w:r>
      </w:del>
      <w:r w:rsidRPr="00226CAE">
        <w:rPr>
          <w:rFonts w:eastAsia="宋体"/>
          <w:lang w:eastAsia="ko-KR"/>
        </w:rPr>
        <w:t xml:space="preserve">DL mappings on the </w:t>
      </w:r>
      <w:proofErr w:type="gramStart"/>
      <w:r w:rsidRPr="00226CAE">
        <w:rPr>
          <w:rFonts w:eastAsia="宋体"/>
          <w:lang w:eastAsia="ko-KR"/>
        </w:rPr>
        <w:t>second-path</w:t>
      </w:r>
      <w:proofErr w:type="gramEnd"/>
      <w:r w:rsidRPr="00226CAE">
        <w:rPr>
          <w:rFonts w:eastAsia="宋体"/>
          <w:lang w:eastAsia="ko-KR"/>
        </w:rPr>
        <w:t xml:space="preserve"> IAB-donor-DU.</w:t>
      </w:r>
    </w:p>
    <w:p w14:paraId="52F1582A" w14:textId="77777777" w:rsidR="00226CAE" w:rsidRPr="00226CAE" w:rsidRDefault="00226CAE" w:rsidP="00226CAE">
      <w:pPr>
        <w:overflowPunct w:val="0"/>
        <w:autoSpaceDE w:val="0"/>
        <w:autoSpaceDN w:val="0"/>
        <w:adjustRightInd w:val="0"/>
        <w:ind w:left="586" w:hanging="284"/>
        <w:textAlignment w:val="baseline"/>
        <w:rPr>
          <w:rFonts w:eastAsia="宋体"/>
          <w:lang w:eastAsia="ko-KR"/>
        </w:rPr>
      </w:pPr>
      <w:r w:rsidRPr="00226CAE">
        <w:rPr>
          <w:rFonts w:eastAsia="宋体"/>
          <w:lang w:eastAsia="ko-KR"/>
        </w:rPr>
        <w:t>11. The non-F1-terminating IAB-donor-CU responds with an IAB TRANSPORT MIGRATION MANAGEMENT RESPONSE message to the F1-terminating IAB-donor-CU.</w:t>
      </w:r>
    </w:p>
    <w:p w14:paraId="0FD0306E" w14:textId="2444E0EA" w:rsidR="00226CAE" w:rsidRPr="00226CAE" w:rsidRDefault="00226CAE" w:rsidP="00226CAE">
      <w:pPr>
        <w:overflowPunct w:val="0"/>
        <w:autoSpaceDE w:val="0"/>
        <w:autoSpaceDN w:val="0"/>
        <w:adjustRightInd w:val="0"/>
        <w:ind w:left="586" w:hanging="284"/>
        <w:textAlignment w:val="baseline"/>
        <w:rPr>
          <w:rFonts w:eastAsia="宋体"/>
          <w:lang w:eastAsia="ko-KR"/>
        </w:rPr>
      </w:pPr>
      <w:r w:rsidRPr="00226CAE">
        <w:rPr>
          <w:rFonts w:eastAsia="宋体"/>
          <w:lang w:eastAsia="ko-KR"/>
        </w:rPr>
        <w:t xml:space="preserve">12. </w:t>
      </w:r>
      <w:del w:id="199" w:author="Moderator" w:date="2022-05-16T20:32:00Z">
        <w:r w:rsidRPr="00226CAE">
          <w:rPr>
            <w:rFonts w:eastAsia="宋体"/>
            <w:lang w:eastAsia="ko-KR"/>
          </w:rPr>
          <w:delText xml:space="preserve">Repetition </w:delText>
        </w:r>
      </w:del>
      <w:del w:id="200" w:author="Moderator" w:date="2022-05-18T14:54:00Z">
        <w:r w:rsidRPr="00226CAE" w:rsidDel="00D078B2">
          <w:rPr>
            <w:rFonts w:eastAsia="宋体"/>
            <w:lang w:eastAsia="ko-KR"/>
          </w:rPr>
          <w:delText>of</w:delText>
        </w:r>
      </w:del>
      <w:ins w:id="201" w:author="Moderator" w:date="2022-05-16T20:32:00Z">
        <w:r w:rsidR="00A56F77">
          <w:rPr>
            <w:rFonts w:eastAsia="宋体"/>
            <w:lang w:eastAsia="ko-KR"/>
          </w:rPr>
          <w:t>The</w:t>
        </w:r>
      </w:ins>
      <w:r w:rsidRPr="00226CAE">
        <w:rPr>
          <w:rFonts w:eastAsia="宋体"/>
          <w:lang w:eastAsia="ko-KR"/>
        </w:rPr>
        <w:t xml:space="preserve"> steps above</w:t>
      </w:r>
      <w:del w:id="202" w:author="Moderator" w:date="2022-05-16T20:32:00Z">
        <w:r w:rsidRPr="00226CAE">
          <w:rPr>
            <w:rFonts w:eastAsia="宋体"/>
            <w:lang w:eastAsia="ko-KR"/>
          </w:rPr>
          <w:delText>, as</w:delText>
        </w:r>
      </w:del>
      <w:ins w:id="203" w:author="Moderator" w:date="2022-05-16T20:32:00Z">
        <w:r w:rsidR="00A56F77">
          <w:rPr>
            <w:rFonts w:eastAsia="宋体"/>
            <w:lang w:eastAsia="ko-KR"/>
          </w:rPr>
          <w:t xml:space="preserve"> may be repeated</w:t>
        </w:r>
        <w:r w:rsidRPr="00226CAE">
          <w:rPr>
            <w:rFonts w:eastAsia="宋体"/>
            <w:lang w:eastAsia="ko-KR"/>
          </w:rPr>
          <w:t>,</w:t>
        </w:r>
        <w:r w:rsidR="00C93D5C" w:rsidRPr="00C93D5C">
          <w:rPr>
            <w:lang w:eastAsia="ko-KR"/>
          </w:rPr>
          <w:t xml:space="preserve"> </w:t>
        </w:r>
        <w:r w:rsidR="00C93D5C">
          <w:rPr>
            <w:lang w:eastAsia="ko-KR"/>
          </w:rPr>
          <w:t>except step 1,</w:t>
        </w:r>
        <w:r w:rsidRPr="00226CAE">
          <w:rPr>
            <w:rFonts w:eastAsia="宋体"/>
            <w:lang w:eastAsia="ko-KR"/>
          </w:rPr>
          <w:t xml:space="preserve"> </w:t>
        </w:r>
        <w:r w:rsidR="00A56F77">
          <w:rPr>
            <w:rFonts w:eastAsia="宋体"/>
            <w:lang w:eastAsia="ko-KR"/>
          </w:rPr>
          <w:t>if</w:t>
        </w:r>
      </w:ins>
      <w:r w:rsidR="00A56F77" w:rsidRPr="00226CAE">
        <w:rPr>
          <w:rFonts w:eastAsia="宋体"/>
          <w:lang w:eastAsia="ko-KR"/>
        </w:rPr>
        <w:t xml:space="preserve"> </w:t>
      </w:r>
      <w:r w:rsidRPr="00226CAE">
        <w:rPr>
          <w:rFonts w:eastAsia="宋体"/>
          <w:lang w:eastAsia="ko-KR"/>
        </w:rPr>
        <w:t xml:space="preserve">needed, </w:t>
      </w:r>
      <w:del w:id="204" w:author="Moderator" w:date="2022-05-16T20:32:00Z">
        <w:r w:rsidRPr="00226CAE">
          <w:rPr>
            <w:rFonts w:eastAsia="宋体"/>
            <w:lang w:eastAsia="ko-KR"/>
          </w:rPr>
          <w:delText>where</w:delText>
        </w:r>
      </w:del>
      <w:ins w:id="205" w:author="Moderator" w:date="2022-05-16T20:32:00Z">
        <w:r w:rsidR="00A56F77">
          <w:rPr>
            <w:rFonts w:eastAsia="宋体"/>
            <w:lang w:eastAsia="ko-KR"/>
          </w:rPr>
          <w:t>for</w:t>
        </w:r>
      </w:ins>
      <w:r w:rsidR="00A56F77" w:rsidRPr="00226CAE">
        <w:rPr>
          <w:rFonts w:eastAsia="宋体"/>
          <w:lang w:eastAsia="ko-KR"/>
        </w:rPr>
        <w:t xml:space="preserve"> </w:t>
      </w:r>
      <w:r w:rsidRPr="00226CAE">
        <w:rPr>
          <w:rFonts w:eastAsia="宋体"/>
          <w:lang w:eastAsia="ko-KR"/>
        </w:rPr>
        <w:t xml:space="preserve">the F1-terminating IAB-donor-CU </w:t>
      </w:r>
      <w:del w:id="206" w:author="Moderator" w:date="2022-05-16T20:32:00Z">
        <w:r w:rsidRPr="00226CAE">
          <w:rPr>
            <w:rFonts w:eastAsia="宋体"/>
            <w:lang w:eastAsia="ko-KR"/>
          </w:rPr>
          <w:delText>can</w:delText>
        </w:r>
      </w:del>
      <w:ins w:id="207" w:author="Moderator" w:date="2022-05-16T20:32:00Z">
        <w:r w:rsidR="00A56F77">
          <w:rPr>
            <w:rFonts w:eastAsia="宋体"/>
            <w:lang w:eastAsia="ko-KR"/>
          </w:rPr>
          <w:t>to</w:t>
        </w:r>
      </w:ins>
      <w:r w:rsidR="00A56F77" w:rsidRPr="00226CAE">
        <w:rPr>
          <w:rFonts w:eastAsia="宋体"/>
          <w:lang w:eastAsia="ko-KR"/>
        </w:rPr>
        <w:t xml:space="preserve"> </w:t>
      </w:r>
      <w:r w:rsidRPr="00226CAE">
        <w:rPr>
          <w:rFonts w:eastAsia="宋体"/>
          <w:lang w:eastAsia="ko-KR"/>
        </w:rPr>
        <w:t xml:space="preserve">request addition, modification, or release of the offloaded traffic. The non-F1-terminating IAB-donor-CU can fully or partially reject the addition or modification </w:t>
      </w:r>
      <w:del w:id="208" w:author="Moderator" w:date="2022-05-16T20:32:00Z">
        <w:r w:rsidRPr="00226CAE">
          <w:rPr>
            <w:rFonts w:eastAsia="宋体"/>
            <w:lang w:eastAsia="ko-KR"/>
          </w:rPr>
          <w:delText>requests</w:delText>
        </w:r>
      </w:del>
      <w:ins w:id="209" w:author="Moderator" w:date="2022-05-16T20:32:00Z">
        <w:r w:rsidRPr="00226CAE">
          <w:rPr>
            <w:rFonts w:eastAsia="宋体"/>
            <w:lang w:eastAsia="ko-KR"/>
          </w:rPr>
          <w:t>request</w:t>
        </w:r>
        <w:r w:rsidR="00562C7F">
          <w:rPr>
            <w:rFonts w:eastAsia="宋体"/>
            <w:lang w:eastAsia="ko-KR"/>
          </w:rPr>
          <w:t>ed</w:t>
        </w:r>
      </w:ins>
      <w:r w:rsidRPr="00226CAE">
        <w:rPr>
          <w:rFonts w:eastAsia="宋体"/>
          <w:lang w:eastAsia="ko-KR"/>
        </w:rPr>
        <w:t xml:space="preserve"> by the F1-terminating IAB-donor-CU.</w:t>
      </w:r>
    </w:p>
    <w:p w14:paraId="40DEB863" w14:textId="6FED2234" w:rsidR="00226CAE" w:rsidRPr="00226CAE" w:rsidRDefault="00226CAE" w:rsidP="00226CAE">
      <w:pPr>
        <w:overflowPunct w:val="0"/>
        <w:autoSpaceDE w:val="0"/>
        <w:autoSpaceDN w:val="0"/>
        <w:adjustRightInd w:val="0"/>
        <w:ind w:left="586" w:hanging="284"/>
        <w:textAlignment w:val="baseline"/>
        <w:rPr>
          <w:rFonts w:eastAsia="宋体"/>
          <w:lang w:eastAsia="ko-KR"/>
        </w:rPr>
      </w:pPr>
      <w:r w:rsidRPr="00226CAE">
        <w:rPr>
          <w:rFonts w:eastAsia="Times New Roman"/>
          <w:lang w:eastAsia="ko-KR"/>
        </w:rPr>
        <w:tab/>
      </w:r>
      <w:r w:rsidR="005E116E">
        <w:t>The non-F1-terminating IAB-donor-CU may request the modification of the L2 transport for the offloaded traffic in the non-F1-terminating IAB-donor-CU’s topology using the IAB TRANSPORT MIGRATION MODIFICATION REQUEST</w:t>
      </w:r>
      <w:r w:rsidR="005E116E">
        <w:rPr>
          <w:rFonts w:eastAsia="宋体"/>
        </w:rPr>
        <w:t xml:space="preserve"> message</w:t>
      </w:r>
      <w:r w:rsidR="005E116E">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54924B" w14:textId="77777777" w:rsidR="00226CAE" w:rsidRPr="00226CAE" w:rsidRDefault="00226CAE" w:rsidP="00226CAE">
      <w:pPr>
        <w:overflowPunct w:val="0"/>
        <w:autoSpaceDE w:val="0"/>
        <w:autoSpaceDN w:val="0"/>
        <w:adjustRightInd w:val="0"/>
        <w:spacing w:afterLines="50" w:after="120"/>
        <w:textAlignment w:val="baseline"/>
        <w:rPr>
          <w:rFonts w:eastAsia="宋体"/>
          <w:lang w:eastAsia="ko-KR"/>
        </w:rPr>
      </w:pPr>
      <w:r w:rsidRPr="00226CAE">
        <w:rPr>
          <w:rFonts w:eastAsia="宋体"/>
          <w:lang w:eastAsia="ko-KR"/>
        </w:rPr>
        <w:lastRenderedPageBreak/>
        <w:t xml:space="preserve">The traffic offload for descendant </w:t>
      </w:r>
      <w:r w:rsidRPr="00226CAE">
        <w:rPr>
          <w:rFonts w:eastAsia="Times New Roman"/>
          <w:lang w:eastAsia="ko-KR"/>
        </w:rPr>
        <w:t>nodes</w:t>
      </w:r>
      <w:r w:rsidRPr="00226CAE">
        <w:rPr>
          <w:rFonts w:eastAsia="宋体"/>
          <w:lang w:eastAsia="ko-KR"/>
        </w:rPr>
        <w:t xml:space="preserve"> follows the same procedure as defined for the partial migration in clause 8.17.3.2. </w:t>
      </w:r>
    </w:p>
    <w:p w14:paraId="367D2967" w14:textId="4B95E435" w:rsidR="00226CAE" w:rsidRPr="00226CAE" w:rsidRDefault="00226CAE" w:rsidP="00226CAE">
      <w:pPr>
        <w:overflowPunct w:val="0"/>
        <w:autoSpaceDE w:val="0"/>
        <w:autoSpaceDN w:val="0"/>
        <w:adjustRightInd w:val="0"/>
        <w:spacing w:afterLines="50" w:after="120"/>
        <w:textAlignment w:val="baseline"/>
        <w:rPr>
          <w:rFonts w:eastAsia="Times New Roman"/>
          <w:lang w:eastAsia="ko-KR"/>
        </w:rPr>
      </w:pPr>
      <w:r w:rsidRPr="00226CAE">
        <w:rPr>
          <w:rFonts w:eastAsia="Times New Roman"/>
          <w:lang w:eastAsia="ko-KR"/>
        </w:rPr>
        <w:t xml:space="preserve">The F1-terminating IAB-donor-CU </w:t>
      </w:r>
      <w:r w:rsidRPr="00226CAE">
        <w:rPr>
          <w:rFonts w:eastAsia="宋体"/>
          <w:lang w:eastAsia="ko-KR"/>
        </w:rPr>
        <w:t>may</w:t>
      </w:r>
      <w:r w:rsidRPr="00226CAE">
        <w:rPr>
          <w:rFonts w:eastAsia="Times New Roman"/>
          <w:lang w:eastAsia="ko-KR"/>
        </w:rPr>
        <w:t xml:space="preserve"> request full or partial release of the offloaded traffic from the</w:t>
      </w:r>
      <w:r w:rsidRPr="00226CAE">
        <w:rPr>
          <w:rFonts w:eastAsia="宋体" w:hint="eastAsia"/>
          <w:lang w:eastAsia="ko-KR"/>
        </w:rPr>
        <w:t xml:space="preserve"> </w:t>
      </w:r>
      <w:r w:rsidRPr="00226CAE">
        <w:rPr>
          <w:rFonts w:eastAsia="Times New Roman"/>
          <w:lang w:eastAsia="ko-KR"/>
        </w:rPr>
        <w:t xml:space="preserve">non-F1-terminating IAB-donor-CU </w:t>
      </w:r>
      <w:r w:rsidRPr="00226CAE">
        <w:rPr>
          <w:rFonts w:eastAsia="宋体"/>
          <w:lang w:eastAsia="ko-KR"/>
        </w:rPr>
        <w:t>by initiating the IAB Transport Migration Management procedure towards the non-F1-terminating IAB-donor-CU (e.g., for the purpose of revoking</w:t>
      </w:r>
      <w:ins w:id="210" w:author="Moderator" w:date="2022-05-16T20:32:00Z">
        <w:r w:rsidR="00A56F77">
          <w:rPr>
            <w:rFonts w:eastAsia="宋体"/>
            <w:lang w:eastAsia="ko-KR"/>
          </w:rPr>
          <w:t>,</w:t>
        </w:r>
      </w:ins>
      <w:r w:rsidRPr="00226CAE">
        <w:rPr>
          <w:rFonts w:eastAsia="宋体"/>
          <w:lang w:eastAsia="ko-KR"/>
        </w:rPr>
        <w:t xml:space="preserve"> or in case UE bearers are released)</w:t>
      </w:r>
      <w:r w:rsidRPr="00226CAE">
        <w:rPr>
          <w:rFonts w:eastAsia="Times New Roman"/>
          <w:lang w:eastAsia="ko-KR"/>
        </w:rPr>
        <w:t>.</w:t>
      </w:r>
    </w:p>
    <w:p w14:paraId="154F4FF3" w14:textId="55207FF1" w:rsidR="005E116E" w:rsidRDefault="005E116E" w:rsidP="005E116E">
      <w:pPr>
        <w:spacing w:afterLines="50" w:after="120"/>
      </w:pPr>
      <w:bookmarkStart w:id="211" w:name="_Toc98351798"/>
      <w:bookmarkStart w:id="212" w:name="_Toc98748096"/>
      <w:r>
        <w:t xml:space="preserve">The traffic </w:t>
      </w:r>
      <w:del w:id="213" w:author="Moderator" w:date="2022-05-16T20:32:00Z">
        <w:r>
          <w:delText xml:space="preserve">offloaded through the inter-CU topological redundancy procedure described in steps 1 to 12 (including the </w:delText>
        </w:r>
      </w:del>
      <w:r>
        <w:t>offload</w:t>
      </w:r>
      <w:del w:id="214" w:author="Moderator" w:date="2022-05-16T20:32:00Z">
        <w:r>
          <w:delText xml:space="preserve"> of traffic pertaining to</w:delText>
        </w:r>
      </w:del>
      <w:ins w:id="215" w:author="Moderator" w:date="2022-05-16T20:32:00Z">
        <w:r>
          <w:t xml:space="preserve"> </w:t>
        </w:r>
        <w:r w:rsidR="00A62A20">
          <w:t>for</w:t>
        </w:r>
      </w:ins>
      <w:r w:rsidR="00A62A20">
        <w:t xml:space="preserve"> the dual-connecting </w:t>
      </w:r>
      <w:del w:id="216" w:author="Moderator" w:date="2022-05-16T20:32:00Z">
        <w:r>
          <w:delText xml:space="preserve">boundary </w:delText>
        </w:r>
      </w:del>
      <w:r w:rsidR="00A62A20">
        <w:t xml:space="preserve">IAB-node and </w:t>
      </w:r>
      <w:del w:id="217" w:author="Moderator" w:date="2022-05-16T20:32:00Z">
        <w:r>
          <w:delText>its descendant IAB-</w:delText>
        </w:r>
      </w:del>
      <w:ins w:id="218" w:author="Moderator" w:date="2022-05-16T20:32:00Z">
        <w:r w:rsidR="00A62A20">
          <w:t xml:space="preserve">the descendent </w:t>
        </w:r>
      </w:ins>
      <w:r w:rsidR="00A62A20">
        <w:t xml:space="preserve">nodes </w:t>
      </w:r>
      <w:del w:id="219" w:author="Moderator" w:date="2022-05-16T20:32:00Z">
        <w:r>
          <w:delText>and their served UEs)</w:delText>
        </w:r>
      </w:del>
      <w:del w:id="220" w:author="Moderator" w:date="2022-05-18T15:16:00Z">
        <w:r w:rsidDel="00FF0977">
          <w:delText xml:space="preserve"> </w:delText>
        </w:r>
      </w:del>
      <w:r>
        <w:t xml:space="preserve">can be partially or fully revoked, resulting in the return of the offloaded traffic 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ins w:id="221" w:author="Moderator" w:date="2022-05-16T20:32:00Z">
        <w:r>
          <w:t xml:space="preserve">revoking </w:t>
        </w:r>
        <w:r w:rsidR="00A62A20">
          <w:t xml:space="preserve">of </w:t>
        </w:r>
      </w:ins>
      <w:r w:rsidR="00A62A20">
        <w:t xml:space="preserve">traffic </w:t>
      </w:r>
      <w:del w:id="222" w:author="Moderator" w:date="2022-05-16T20:32:00Z">
        <w:r>
          <w:delText>revoking</w:delText>
        </w:r>
      </w:del>
      <w:ins w:id="223" w:author="Moderator" w:date="2022-05-16T20:32:00Z">
        <w:r w:rsidR="00A62A20">
          <w:t>offload</w:t>
        </w:r>
      </w:ins>
      <w:r w:rsidR="00A62A20">
        <w:t xml:space="preserve"> </w:t>
      </w:r>
      <w:r>
        <w:t>from the F1-terminating IAB-donor-CU by initiating the IAB Transport Migration Modification procedure towards the F1-terminating IAB-donor-CU.</w:t>
      </w:r>
    </w:p>
    <w:p w14:paraId="6D72AF02" w14:textId="77777777" w:rsidR="00226CAE" w:rsidRPr="00226CAE" w:rsidRDefault="00226CAE" w:rsidP="00226CAE">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226CAE">
        <w:rPr>
          <w:rFonts w:ascii="Arial" w:eastAsia="Times New Roman" w:hAnsi="Arial"/>
          <w:sz w:val="28"/>
          <w:lang w:eastAsia="ko-KR"/>
        </w:rPr>
        <w:t>8.17.3</w:t>
      </w:r>
      <w:r w:rsidRPr="00226CAE">
        <w:rPr>
          <w:rFonts w:ascii="Arial" w:eastAsia="Times New Roman" w:hAnsi="Arial"/>
          <w:sz w:val="28"/>
          <w:lang w:eastAsia="ko-KR"/>
        </w:rPr>
        <w:tab/>
        <w:t>IAB Inter-CU Topology Adaptation</w:t>
      </w:r>
      <w:bookmarkEnd w:id="211"/>
      <w:bookmarkEnd w:id="212"/>
    </w:p>
    <w:p w14:paraId="63B0D789" w14:textId="77777777" w:rsidR="00226CAE" w:rsidRPr="00226CAE" w:rsidRDefault="00226CAE" w:rsidP="00226CAE">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bookmarkStart w:id="224" w:name="_Toc98351799"/>
      <w:bookmarkStart w:id="225" w:name="_Toc98748097"/>
      <w:r w:rsidRPr="00226CAE">
        <w:rPr>
          <w:rFonts w:ascii="Arial" w:eastAsia="Times New Roman" w:hAnsi="Arial"/>
          <w:sz w:val="24"/>
          <w:lang w:eastAsia="ko-KR"/>
        </w:rPr>
        <w:t>8.17.3.1</w:t>
      </w:r>
      <w:r w:rsidRPr="00226CAE">
        <w:rPr>
          <w:rFonts w:ascii="Arial" w:eastAsia="Times New Roman" w:hAnsi="Arial"/>
          <w:sz w:val="24"/>
          <w:lang w:eastAsia="ko-KR"/>
        </w:rPr>
        <w:tab/>
        <w:t>IAB inter-CU topology adaptation procedure</w:t>
      </w:r>
      <w:bookmarkEnd w:id="224"/>
      <w:bookmarkEnd w:id="225"/>
      <w:r w:rsidRPr="00226CAE">
        <w:rPr>
          <w:rFonts w:ascii="Arial" w:eastAsia="Times New Roman" w:hAnsi="Arial"/>
          <w:sz w:val="24"/>
          <w:lang w:eastAsia="ko-KR"/>
        </w:rPr>
        <w:t xml:space="preserve"> </w:t>
      </w:r>
    </w:p>
    <w:p w14:paraId="31AEB7F1" w14:textId="06C0DE83" w:rsidR="005E116E" w:rsidRDefault="005E116E" w:rsidP="005E116E">
      <w:pPr>
        <w:rPr>
          <w:lang w:eastAsia="ja-JP"/>
        </w:rPr>
      </w:pPr>
      <w:r>
        <w:rPr>
          <w:lang w:eastAsia="ja-JP"/>
        </w:rPr>
        <w:t xml:space="preserve">During the inter-CU topology adaptation for a single-connected IAB-node, the IAB-MT </w:t>
      </w:r>
      <w:del w:id="226" w:author="Moderator" w:date="2022-05-16T20:32:00Z">
        <w:r>
          <w:rPr>
            <w:lang w:eastAsia="ja-JP"/>
          </w:rPr>
          <w:delText xml:space="preserve">switches connection, i.e., </w:delText>
        </w:r>
      </w:del>
      <w:r>
        <w:rPr>
          <w:lang w:eastAsia="ja-JP"/>
        </w:rPr>
        <w:t xml:space="preserve">migrates </w:t>
      </w:r>
      <w:del w:id="227" w:author="Moderator" w:date="2022-05-16T20:32:00Z">
        <w:r>
          <w:rPr>
            <w:lang w:eastAsia="ja-JP"/>
          </w:rPr>
          <w:delText xml:space="preserve">it’s RRC connection </w:delText>
        </w:r>
      </w:del>
      <w:r>
        <w:rPr>
          <w:lang w:eastAsia="ja-JP"/>
        </w:rPr>
        <w:t xml:space="preserve">from an old parent node to a new parent node, where the old and the new parent nodes are served by different IAB-donor-CUs. Without loss of generality, the old parent node </w:t>
      </w:r>
      <w:del w:id="228" w:author="Moderator" w:date="2022-05-16T20:32:00Z">
        <w:r>
          <w:rPr>
            <w:lang w:eastAsia="ja-JP"/>
          </w:rPr>
          <w:delText>can be</w:delText>
        </w:r>
      </w:del>
      <w:ins w:id="229" w:author="Moderator" w:date="2022-05-16T20:32:00Z">
        <w:r w:rsidR="00A56F77">
          <w:rPr>
            <w:lang w:eastAsia="ja-JP"/>
          </w:rPr>
          <w:t>is</w:t>
        </w:r>
      </w:ins>
      <w:r>
        <w:rPr>
          <w:lang w:eastAsia="ja-JP"/>
        </w:rPr>
        <w:t xml:space="preserve"> referred to as source parent node, and the new parent node </w:t>
      </w:r>
      <w:del w:id="230" w:author="Moderator" w:date="2022-05-16T20:32:00Z">
        <w:r>
          <w:rPr>
            <w:lang w:eastAsia="ja-JP"/>
          </w:rPr>
          <w:delText>can be</w:delText>
        </w:r>
      </w:del>
      <w:ins w:id="231" w:author="Moderator" w:date="2022-05-16T20:32:00Z">
        <w:r w:rsidR="00A56F77">
          <w:rPr>
            <w:lang w:eastAsia="ja-JP"/>
          </w:rPr>
          <w:t>is</w:t>
        </w:r>
      </w:ins>
      <w:r>
        <w:rPr>
          <w:lang w:eastAsia="ja-JP"/>
        </w:rPr>
        <w:t xml:space="preserve"> referred to as target parent node.</w:t>
      </w:r>
    </w:p>
    <w:p w14:paraId="16D3783D" w14:textId="6DE64915" w:rsidR="005E116E" w:rsidRDefault="005E116E" w:rsidP="005E116E">
      <w:pPr>
        <w:rPr>
          <w:lang w:eastAsia="ja-JP"/>
        </w:rPr>
      </w:pPr>
      <w:r>
        <w:rPr>
          <w:lang w:eastAsia="ja-JP"/>
        </w:rPr>
        <w:t>Figure 8.17.3.1-1 shows an example of the topology adaptation procedure</w:t>
      </w:r>
      <w:ins w:id="232" w:author="Moderator" w:date="2022-05-16T20:32:00Z">
        <w:r w:rsidR="00A62A20">
          <w:rPr>
            <w:lang w:eastAsia="ja-JP"/>
          </w:rPr>
          <w:t>,</w:t>
        </w:r>
      </w:ins>
      <w:r>
        <w:rPr>
          <w:lang w:eastAsia="ja-JP"/>
        </w:rPr>
        <w:t xml:space="preserve"> where the </w:t>
      </w:r>
      <w:del w:id="233" w:author="Moderator" w:date="2022-05-16T20:32:00Z">
        <w:r>
          <w:delText xml:space="preserve">migrating </w:delText>
        </w:r>
      </w:del>
      <w:r>
        <w:rPr>
          <w:lang w:eastAsia="ja-JP"/>
        </w:rPr>
        <w:t xml:space="preserve">IAB-MT is migrated from </w:t>
      </w:r>
      <w:del w:id="234" w:author="Moderator" w:date="2022-05-16T20:32:00Z">
        <w:r>
          <w:rPr>
            <w:lang w:eastAsia="ja-JP"/>
          </w:rPr>
          <w:delText xml:space="preserve">one IAB-donor-CU to another IAB-donor-CU. Since the IAB-DU of the migrating IAB-node retains its F1 connection with the first IAB-donor-CU (i.e. the </w:delText>
        </w:r>
      </w:del>
      <w:ins w:id="235" w:author="Moderator" w:date="2022-05-16T20:32:00Z">
        <w:r w:rsidR="00A62A20">
          <w:rPr>
            <w:lang w:eastAsia="ja-JP"/>
          </w:rPr>
          <w:t xml:space="preserve">a </w:t>
        </w:r>
      </w:ins>
      <w:r w:rsidR="00A62A20">
        <w:rPr>
          <w:lang w:eastAsia="ja-JP"/>
        </w:rPr>
        <w:t xml:space="preserve">source </w:t>
      </w:r>
      <w:r>
        <w:rPr>
          <w:lang w:eastAsia="ja-JP"/>
        </w:rPr>
        <w:t>IAB-donor-CU</w:t>
      </w:r>
      <w:del w:id="236" w:author="Moderator" w:date="2022-05-16T20:32:00Z">
        <w:r>
          <w:rPr>
            <w:lang w:eastAsia="ja-JP"/>
          </w:rPr>
          <w:delText>) after the migrating IAB-MT connects to the second IAB-donor-CU (i.e. the</w:delText>
        </w:r>
      </w:del>
      <w:ins w:id="237" w:author="Moderator" w:date="2022-05-16T20:32:00Z">
        <w:r>
          <w:rPr>
            <w:lang w:eastAsia="ja-JP"/>
          </w:rPr>
          <w:t xml:space="preserve"> to </w:t>
        </w:r>
        <w:r w:rsidR="00A62A20">
          <w:rPr>
            <w:lang w:eastAsia="ja-JP"/>
          </w:rPr>
          <w:t>a</w:t>
        </w:r>
      </w:ins>
      <w:r w:rsidR="00A62A20">
        <w:rPr>
          <w:lang w:eastAsia="ja-JP"/>
        </w:rPr>
        <w:t xml:space="preserve"> </w:t>
      </w:r>
      <w:r w:rsidR="00845449">
        <w:rPr>
          <w:lang w:eastAsia="ja-JP"/>
        </w:rPr>
        <w:t>target</w:t>
      </w:r>
      <w:r w:rsidR="00A62A20">
        <w:rPr>
          <w:lang w:eastAsia="ja-JP"/>
        </w:rPr>
        <w:t xml:space="preserve"> </w:t>
      </w:r>
      <w:r>
        <w:rPr>
          <w:lang w:eastAsia="ja-JP"/>
        </w:rPr>
        <w:t>IAB-donor-CU</w:t>
      </w:r>
      <w:del w:id="238" w:author="Moderator" w:date="2022-05-16T20:32:00Z">
        <w:r>
          <w:rPr>
            <w:lang w:eastAsia="ja-JP"/>
          </w:rPr>
          <w:delText>),</w:delText>
        </w:r>
      </w:del>
      <w:ins w:id="239" w:author="Moderator" w:date="2022-05-16T20:32:00Z">
        <w:r>
          <w:rPr>
            <w:lang w:eastAsia="ja-JP"/>
          </w:rPr>
          <w:t xml:space="preserve">. </w:t>
        </w:r>
        <w:r w:rsidR="00A62A20">
          <w:rPr>
            <w:lang w:eastAsia="ja-JP"/>
          </w:rPr>
          <w:t>In</w:t>
        </w:r>
      </w:ins>
      <w:r w:rsidR="00A62A20">
        <w:rPr>
          <w:lang w:eastAsia="ja-JP"/>
        </w:rPr>
        <w:t xml:space="preserve"> this procedure</w:t>
      </w:r>
      <w:del w:id="240" w:author="Moderator" w:date="2022-05-16T20:32:00Z">
        <w:r>
          <w:rPr>
            <w:lang w:eastAsia="ja-JP"/>
          </w:rPr>
          <w:delText xml:space="preserve"> renders</w:delText>
        </w:r>
      </w:del>
      <w:ins w:id="241" w:author="Moderator" w:date="2022-05-16T20:32:00Z">
        <w:r w:rsidR="00A62A20">
          <w:rPr>
            <w:lang w:eastAsia="ja-JP"/>
          </w:rPr>
          <w:t>,</w:t>
        </w:r>
      </w:ins>
      <w:r w:rsidR="00A62A20">
        <w:rPr>
          <w:lang w:eastAsia="ja-JP"/>
        </w:rPr>
        <w:t xml:space="preserve"> the migrating IAB-node </w:t>
      </w:r>
      <w:del w:id="242" w:author="Moderator" w:date="2022-05-16T20:32:00Z">
        <w:r>
          <w:rPr>
            <w:lang w:eastAsia="ja-JP"/>
          </w:rPr>
          <w:delText>as</w:delText>
        </w:r>
      </w:del>
      <w:ins w:id="243" w:author="Moderator" w:date="2022-05-16T20:32:00Z">
        <w:r w:rsidR="00A62A20">
          <w:rPr>
            <w:lang w:eastAsia="ja-JP"/>
          </w:rPr>
          <w:t>becomes</w:t>
        </w:r>
      </w:ins>
      <w:r w:rsidR="00A62A20">
        <w:rPr>
          <w:lang w:eastAsia="ja-JP"/>
        </w:rPr>
        <w:t xml:space="preserve"> a boundary </w:t>
      </w:r>
      <w:r w:rsidR="00D078B2">
        <w:rPr>
          <w:lang w:eastAsia="ja-JP"/>
        </w:rPr>
        <w:t>IAB-</w:t>
      </w:r>
      <w:r>
        <w:rPr>
          <w:lang w:eastAsia="ja-JP"/>
        </w:rPr>
        <w:t>node</w:t>
      </w:r>
      <w:ins w:id="244" w:author="Moderator" w:date="2022-05-18T14:57:00Z">
        <w:r w:rsidR="00D078B2">
          <w:rPr>
            <w:lang w:eastAsia="ja-JP"/>
          </w:rPr>
          <w:t xml:space="preserve"> since its IAB-DU retains F1AP with the source IAB-donor-CU while its IAB-MT obtains RRC connectivity with the target IAB-donor-CU</w:t>
        </w:r>
      </w:ins>
      <w:r>
        <w:rPr>
          <w:lang w:eastAsia="ja-JP"/>
        </w:rPr>
        <w:t>.</w:t>
      </w:r>
    </w:p>
    <w:p w14:paraId="2DA0DE6E" w14:textId="42A3544A" w:rsidR="00226CAE" w:rsidRPr="00226CAE" w:rsidRDefault="00A36674" w:rsidP="00226CAE">
      <w:pPr>
        <w:keepNext/>
        <w:keepLines/>
        <w:overflowPunct w:val="0"/>
        <w:autoSpaceDE w:val="0"/>
        <w:autoSpaceDN w:val="0"/>
        <w:adjustRightInd w:val="0"/>
        <w:spacing w:before="60"/>
        <w:jc w:val="center"/>
        <w:textAlignment w:val="baseline"/>
        <w:rPr>
          <w:rFonts w:ascii="Arial" w:eastAsia="Times New Roman" w:hAnsi="Arial"/>
          <w:b/>
          <w:lang w:eastAsia="ja-JP"/>
        </w:rPr>
      </w:pPr>
      <w:r w:rsidRPr="00226CAE">
        <w:rPr>
          <w:rFonts w:ascii="Arial" w:eastAsia="Times New Roman" w:hAnsi="Arial"/>
          <w:b/>
          <w:lang w:eastAsia="ja-JP"/>
        </w:rPr>
        <w:object w:dxaOrig="15211" w:dyaOrig="19321" w14:anchorId="216E6196">
          <v:shape id="_x0000_i1032" type="#_x0000_t75" style="width:483.5pt;height:614.5pt" o:ole="">
            <v:imagedata r:id="rId25" o:title=""/>
          </v:shape>
          <o:OLEObject Type="Embed" ProgID="Visio.Drawing.11" ShapeID="_x0000_i1032" DrawAspect="Content" ObjectID="_1714398502" r:id="rId26"/>
        </w:object>
      </w:r>
    </w:p>
    <w:p w14:paraId="0F81F8E2" w14:textId="77777777" w:rsidR="00226CAE" w:rsidRPr="00226CAE" w:rsidRDefault="00226CAE" w:rsidP="00226CAE">
      <w:pPr>
        <w:keepLines/>
        <w:overflowPunct w:val="0"/>
        <w:autoSpaceDE w:val="0"/>
        <w:autoSpaceDN w:val="0"/>
        <w:adjustRightInd w:val="0"/>
        <w:spacing w:after="240"/>
        <w:jc w:val="center"/>
        <w:textAlignment w:val="baseline"/>
        <w:rPr>
          <w:rFonts w:ascii="Arial" w:eastAsia="Times New Roman" w:hAnsi="Arial"/>
          <w:b/>
        </w:rPr>
      </w:pPr>
      <w:r w:rsidRPr="00226CAE">
        <w:rPr>
          <w:rFonts w:ascii="Arial" w:eastAsia="Times New Roman" w:hAnsi="Arial"/>
          <w:b/>
        </w:rPr>
        <w:t xml:space="preserve">Figure 8.17.3.1-1: IAB inter-CU topology adaptation procedure </w:t>
      </w:r>
    </w:p>
    <w:p w14:paraId="4B0D797D" w14:textId="70668197" w:rsidR="005E116E" w:rsidRDefault="005E116E" w:rsidP="005E116E">
      <w:pPr>
        <w:pStyle w:val="B10"/>
        <w:ind w:left="586"/>
        <w:rPr>
          <w:lang w:eastAsia="zh-CN"/>
        </w:rPr>
      </w:pPr>
      <w:r>
        <w:rPr>
          <w:lang w:eastAsia="zh-CN"/>
        </w:rPr>
        <w:t>1.</w:t>
      </w:r>
      <w:r>
        <w:rPr>
          <w:lang w:eastAsia="zh-CN"/>
        </w:rPr>
        <w:tab/>
        <w:t xml:space="preserve">The </w:t>
      </w:r>
      <w:r>
        <w:rPr>
          <w:rFonts w:eastAsia="宋体"/>
        </w:rPr>
        <w:t>source</w:t>
      </w:r>
      <w:r>
        <w:rPr>
          <w:lang w:eastAsia="zh-CN"/>
        </w:rPr>
        <w:t xml:space="preserve"> IAB-donor-CU sends </w:t>
      </w:r>
      <w:del w:id="245" w:author="Moderator" w:date="2022-05-16T20:32:00Z">
        <w:r>
          <w:rPr>
            <w:lang w:eastAsia="zh-CN"/>
          </w:rPr>
          <w:delText>a</w:delText>
        </w:r>
      </w:del>
      <w:ins w:id="246" w:author="Moderator" w:date="2022-05-16T20:32:00Z">
        <w:r>
          <w:rPr>
            <w:lang w:eastAsia="zh-CN"/>
          </w:rPr>
          <w:t>a</w:t>
        </w:r>
        <w:r w:rsidR="00A62A20">
          <w:rPr>
            <w:lang w:eastAsia="zh-CN"/>
          </w:rPr>
          <w:t>n</w:t>
        </w:r>
        <w:r>
          <w:rPr>
            <w:lang w:eastAsia="zh-CN"/>
          </w:rPr>
          <w:t xml:space="preserve"> </w:t>
        </w:r>
        <w:proofErr w:type="spellStart"/>
        <w:r w:rsidR="00A62A20">
          <w:rPr>
            <w:lang w:eastAsia="zh-CN"/>
          </w:rPr>
          <w:t>Xn</w:t>
        </w:r>
      </w:ins>
      <w:proofErr w:type="spellEnd"/>
      <w:r w:rsidR="00A62A20">
        <w:rPr>
          <w:lang w:eastAsia="zh-CN"/>
        </w:rPr>
        <w:t xml:space="preserve"> </w:t>
      </w:r>
      <w:r>
        <w:rPr>
          <w:lang w:eastAsia="zh-CN"/>
        </w:rPr>
        <w:t>HANDOVER REQUEST</w:t>
      </w:r>
      <w:r>
        <w:rPr>
          <w:i/>
          <w:lang w:eastAsia="zh-CN"/>
        </w:rPr>
        <w:t xml:space="preserve"> </w:t>
      </w:r>
      <w:r>
        <w:rPr>
          <w:lang w:eastAsia="zh-CN"/>
        </w:rPr>
        <w:t>message to the target IAB-donor-CU</w:t>
      </w:r>
      <w:del w:id="247" w:author="Moderator" w:date="2022-05-16T20:32:00Z">
        <w:r>
          <w:rPr>
            <w:lang w:eastAsia="zh-CN"/>
          </w:rPr>
          <w:delText xml:space="preserve"> over the Xn interface</w:delText>
        </w:r>
      </w:del>
      <w:r>
        <w:rPr>
          <w:lang w:eastAsia="zh-CN"/>
        </w:rPr>
        <w:t>. This</w:t>
      </w:r>
      <w:r>
        <w:rPr>
          <w:i/>
          <w:lang w:eastAsia="zh-CN"/>
        </w:rPr>
        <w:t xml:space="preserve"> </w:t>
      </w:r>
      <w:r>
        <w:rPr>
          <w:lang w:eastAsia="zh-CN"/>
        </w:rPr>
        <w:t>message may include the migrating IAB-node’s TNL address information in the RRC container.</w:t>
      </w:r>
    </w:p>
    <w:p w14:paraId="5EFA963C" w14:textId="158E4E0B" w:rsidR="005E116E" w:rsidRDefault="005E116E" w:rsidP="005E116E">
      <w:pPr>
        <w:pStyle w:val="B10"/>
        <w:ind w:left="586"/>
        <w:rPr>
          <w:lang w:eastAsia="zh-CN"/>
        </w:rPr>
      </w:pPr>
      <w:r>
        <w:rPr>
          <w:lang w:eastAsia="zh-CN"/>
        </w:rPr>
        <w:lastRenderedPageBreak/>
        <w:t>2.</w:t>
      </w:r>
      <w:r>
        <w:rPr>
          <w:lang w:eastAsia="zh-CN"/>
        </w:rPr>
        <w:tab/>
        <w:t>The target IAB-donor-CU sends a UE CONTEXT SETUP REQUEST</w:t>
      </w:r>
      <w:r>
        <w:rPr>
          <w:i/>
          <w:lang w:eastAsia="zh-CN"/>
        </w:rPr>
        <w:t xml:space="preserve"> </w:t>
      </w:r>
      <w:r>
        <w:rPr>
          <w:lang w:eastAsia="zh-CN"/>
        </w:rPr>
        <w:t>message to the target parent node IAB-DU</w:t>
      </w:r>
      <w:ins w:id="248" w:author="Moderator" w:date="2022-05-16T20:32:00Z">
        <w:r w:rsidR="00A56F77">
          <w:rPr>
            <w:lang w:eastAsia="zh-CN"/>
          </w:rPr>
          <w:t>,</w:t>
        </w:r>
      </w:ins>
      <w:r>
        <w:rPr>
          <w:lang w:eastAsia="zh-CN"/>
        </w:rPr>
        <w:t xml:space="preserve"> to create </w:t>
      </w:r>
      <w:r>
        <w:rPr>
          <w:rFonts w:eastAsia="宋体"/>
        </w:rPr>
        <w:t>the</w:t>
      </w:r>
      <w:r>
        <w:rPr>
          <w:lang w:eastAsia="zh-CN"/>
        </w:rPr>
        <w:t xml:space="preserve"> UE context for the migrating IAB-MT and </w:t>
      </w:r>
      <w:ins w:id="249" w:author="Moderator" w:date="2022-05-16T20:32:00Z">
        <w:r w:rsidR="00A62A20">
          <w:rPr>
            <w:lang w:eastAsia="zh-CN"/>
          </w:rPr>
          <w:t xml:space="preserve">to </w:t>
        </w:r>
      </w:ins>
      <w:r>
        <w:rPr>
          <w:lang w:eastAsia="zh-CN"/>
        </w:rPr>
        <w:t xml:space="preserve">set up </w:t>
      </w:r>
      <w:del w:id="250" w:author="Moderator" w:date="2022-05-16T20:32:00Z">
        <w:r>
          <w:rPr>
            <w:lang w:eastAsia="zh-CN"/>
          </w:rPr>
          <w:delText>one or more</w:delText>
        </w:r>
      </w:del>
      <w:ins w:id="251" w:author="Moderator" w:date="2022-05-16T20:32:00Z">
        <w:r w:rsidR="00A62A20">
          <w:rPr>
            <w:lang w:eastAsia="zh-CN"/>
          </w:rPr>
          <w:t>the</w:t>
        </w:r>
      </w:ins>
      <w:r>
        <w:rPr>
          <w:lang w:eastAsia="zh-CN"/>
        </w:rPr>
        <w:t xml:space="preserve"> bearers</w:t>
      </w:r>
      <w:del w:id="252" w:author="Moderator" w:date="2022-05-16T20:32:00Z">
        <w:r>
          <w:rPr>
            <w:lang w:eastAsia="zh-CN"/>
          </w:rPr>
          <w:delText>. These bearers can be used by</w:delText>
        </w:r>
      </w:del>
      <w:ins w:id="253" w:author="Moderator" w:date="2022-05-16T20:32:00Z">
        <w:r w:rsidR="00A62A20">
          <w:rPr>
            <w:lang w:eastAsia="zh-CN"/>
          </w:rPr>
          <w:t>, which</w:t>
        </w:r>
      </w:ins>
      <w:r>
        <w:rPr>
          <w:lang w:eastAsia="zh-CN"/>
        </w:rPr>
        <w:t xml:space="preserve"> the migrating IAB-MT </w:t>
      </w:r>
      <w:ins w:id="254" w:author="Moderator" w:date="2022-05-16T20:32:00Z">
        <w:r w:rsidR="00A62A20">
          <w:rPr>
            <w:lang w:eastAsia="zh-CN"/>
          </w:rPr>
          <w:t xml:space="preserve">uses </w:t>
        </w:r>
      </w:ins>
      <w:r>
        <w:rPr>
          <w:lang w:eastAsia="zh-CN"/>
        </w:rPr>
        <w:t>for its</w:t>
      </w:r>
      <w:del w:id="255" w:author="Moderator" w:date="2022-05-16T20:32:00Z">
        <w:r>
          <w:rPr>
            <w:lang w:eastAsia="zh-CN"/>
          </w:rPr>
          <w:delText xml:space="preserve"> own</w:delText>
        </w:r>
      </w:del>
      <w:r>
        <w:rPr>
          <w:lang w:eastAsia="zh-CN"/>
        </w:rPr>
        <w:t xml:space="preserve"> </w:t>
      </w:r>
      <w:proofErr w:type="spellStart"/>
      <w:r>
        <w:rPr>
          <w:lang w:eastAsia="zh-CN"/>
        </w:rPr>
        <w:t>signaling</w:t>
      </w:r>
      <w:proofErr w:type="spellEnd"/>
      <w:r>
        <w:rPr>
          <w:lang w:eastAsia="zh-CN"/>
        </w:rPr>
        <w:t xml:space="preserve">, and, optionally, data traffic. </w:t>
      </w:r>
    </w:p>
    <w:p w14:paraId="4E62763B" w14:textId="77777777" w:rsidR="005E116E" w:rsidRDefault="005E116E" w:rsidP="005E116E">
      <w:pPr>
        <w:pStyle w:val="B10"/>
        <w:ind w:left="586"/>
        <w:rPr>
          <w:lang w:eastAsia="zh-CN"/>
        </w:rPr>
      </w:pPr>
      <w:r>
        <w:rPr>
          <w:lang w:eastAsia="zh-CN"/>
        </w:rPr>
        <w:t>3.</w:t>
      </w:r>
      <w:r>
        <w:rPr>
          <w:lang w:eastAsia="zh-CN"/>
        </w:rPr>
        <w:tab/>
        <w:t xml:space="preserve">The target parent node IAB-DU responds to the target IAB-donor-CU with a UE CONTEXT SETUP RESPONSE </w:t>
      </w:r>
      <w:r>
        <w:rPr>
          <w:rFonts w:eastAsia="宋体"/>
        </w:rPr>
        <w:t>message</w:t>
      </w:r>
      <w:r>
        <w:rPr>
          <w:lang w:eastAsia="zh-CN"/>
        </w:rPr>
        <w:t xml:space="preserve">. </w:t>
      </w:r>
    </w:p>
    <w:p w14:paraId="325E87A2" w14:textId="0A43BB40" w:rsidR="005E116E" w:rsidRDefault="005E116E" w:rsidP="005E116E">
      <w:pPr>
        <w:pStyle w:val="B10"/>
        <w:ind w:left="586"/>
        <w:rPr>
          <w:lang w:eastAsia="zh-CN"/>
        </w:rPr>
      </w:pPr>
      <w:r>
        <w:rPr>
          <w:lang w:eastAsia="zh-CN"/>
        </w:rPr>
        <w:t>4.</w:t>
      </w:r>
      <w:r>
        <w:rPr>
          <w:lang w:eastAsia="zh-CN"/>
        </w:rPr>
        <w:tab/>
        <w:t xml:space="preserve">The target IAB-donor-CU performs admission control and provides the new RRC configuration as part of the HANDOVER REQUEST ACKNOWLEDGE message. The RRC configuration includes a BAP address for the boundary node in the target IAB-donor-CU’s topology, </w:t>
      </w:r>
      <w:ins w:id="256" w:author="Moderator" w:date="2022-05-16T20:32:00Z">
        <w:r w:rsidR="00A56F77">
          <w:rPr>
            <w:lang w:eastAsia="zh-CN"/>
          </w:rPr>
          <w:t xml:space="preserve">a </w:t>
        </w:r>
      </w:ins>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585E6C70"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5.</w:t>
      </w:r>
      <w:r w:rsidRPr="00226CAE">
        <w:rPr>
          <w:rFonts w:eastAsia="Times New Roman"/>
          <w:lang w:eastAsia="zh-CN"/>
        </w:rPr>
        <w:tab/>
        <w:t>The source IAB-donor-CU sends a UE CONTEXT MODIFICATION REQUEST</w:t>
      </w:r>
      <w:r w:rsidRPr="00226CAE">
        <w:rPr>
          <w:rFonts w:eastAsia="Times New Roman"/>
          <w:i/>
          <w:lang w:eastAsia="zh-CN"/>
        </w:rPr>
        <w:t xml:space="preserve"> </w:t>
      </w:r>
      <w:r w:rsidRPr="00226CAE">
        <w:rPr>
          <w:rFonts w:eastAsia="Times New Roman"/>
          <w:lang w:eastAsia="zh-CN"/>
        </w:rPr>
        <w:t xml:space="preserve">message to the source parent node IAB-DU, which includes the received </w:t>
      </w:r>
      <w:proofErr w:type="spellStart"/>
      <w:r w:rsidRPr="00226CAE">
        <w:rPr>
          <w:rFonts w:eastAsia="Times New Roman"/>
          <w:i/>
          <w:lang w:eastAsia="zh-CN"/>
        </w:rPr>
        <w:t>RRCReconfiguration</w:t>
      </w:r>
      <w:proofErr w:type="spellEnd"/>
      <w:r w:rsidRPr="00226CAE">
        <w:rPr>
          <w:rFonts w:eastAsia="Times New Roman"/>
          <w:lang w:eastAsia="zh-CN"/>
        </w:rPr>
        <w:t xml:space="preserve"> message from the target IAB-donor-CU. </w:t>
      </w:r>
    </w:p>
    <w:p w14:paraId="3972E93E"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6.</w:t>
      </w:r>
      <w:r w:rsidRPr="00226CAE">
        <w:rPr>
          <w:rFonts w:eastAsia="Times New Roman"/>
          <w:lang w:eastAsia="zh-CN"/>
        </w:rPr>
        <w:tab/>
        <w:t xml:space="preserve">The source parent node IAB-DU forwards the received </w:t>
      </w:r>
      <w:proofErr w:type="spellStart"/>
      <w:r w:rsidRPr="00226CAE">
        <w:rPr>
          <w:rFonts w:eastAsia="Times New Roman"/>
          <w:i/>
          <w:lang w:eastAsia="zh-CN"/>
        </w:rPr>
        <w:t>RRCReconfiguration</w:t>
      </w:r>
      <w:proofErr w:type="spellEnd"/>
      <w:r w:rsidRPr="00226CAE">
        <w:rPr>
          <w:rFonts w:eastAsia="Times New Roman"/>
          <w:lang w:eastAsia="zh-CN"/>
        </w:rPr>
        <w:t xml:space="preserve"> message to the migrating IAB-MT.</w:t>
      </w:r>
    </w:p>
    <w:p w14:paraId="086AC03A"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7.</w:t>
      </w:r>
      <w:r w:rsidRPr="00226CAE">
        <w:rPr>
          <w:rFonts w:eastAsia="Times New Roman"/>
          <w:lang w:eastAsia="zh-CN"/>
        </w:rPr>
        <w:tab/>
        <w:t xml:space="preserve">The source parent node IAB-DU responds to the source IAB-donor-CU with the UE CONTEXT MODIFICATION RESPONSE message. </w:t>
      </w:r>
    </w:p>
    <w:p w14:paraId="025D163D" w14:textId="3D8F15A2"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8.</w:t>
      </w:r>
      <w:r w:rsidRPr="00226CAE">
        <w:rPr>
          <w:rFonts w:eastAsia="Times New Roman"/>
          <w:lang w:eastAsia="zh-CN"/>
        </w:rPr>
        <w:tab/>
      </w:r>
      <w:del w:id="257" w:author="Moderator" w:date="2022-05-16T20:32:00Z">
        <w:r w:rsidRPr="00226CAE">
          <w:rPr>
            <w:rFonts w:eastAsia="Times New Roman"/>
            <w:lang w:eastAsia="zh-CN"/>
          </w:rPr>
          <w:delText>A</w:delText>
        </w:r>
      </w:del>
      <w:ins w:id="258" w:author="Moderator" w:date="2022-05-16T20:32:00Z">
        <w:r w:rsidR="00A56F77">
          <w:rPr>
            <w:lang w:eastAsia="zh-CN"/>
          </w:rPr>
          <w:t>The migrating IAB-MT performs a</w:t>
        </w:r>
      </w:ins>
      <w:r w:rsidRPr="00226CAE">
        <w:rPr>
          <w:rFonts w:eastAsia="Times New Roman"/>
          <w:lang w:eastAsia="zh-CN"/>
        </w:rPr>
        <w:t xml:space="preserve"> </w:t>
      </w:r>
      <w:proofErr w:type="gramStart"/>
      <w:r w:rsidRPr="00226CAE">
        <w:rPr>
          <w:rFonts w:eastAsia="Times New Roman"/>
          <w:lang w:eastAsia="zh-CN"/>
        </w:rPr>
        <w:t>random access</w:t>
      </w:r>
      <w:proofErr w:type="gramEnd"/>
      <w:r w:rsidRPr="00226CAE">
        <w:rPr>
          <w:rFonts w:eastAsia="Times New Roman"/>
          <w:lang w:eastAsia="zh-CN"/>
        </w:rPr>
        <w:t xml:space="preserve"> procedure </w:t>
      </w:r>
      <w:del w:id="259" w:author="Moderator" w:date="2022-05-16T20:32:00Z">
        <w:r w:rsidRPr="00226CAE">
          <w:rPr>
            <w:rFonts w:eastAsia="Times New Roman"/>
            <w:lang w:eastAsia="zh-CN"/>
          </w:rPr>
          <w:delText xml:space="preserve">is performed </w:delText>
        </w:r>
      </w:del>
      <w:r w:rsidRPr="00226CAE">
        <w:rPr>
          <w:rFonts w:eastAsia="Times New Roman"/>
          <w:lang w:eastAsia="zh-CN"/>
        </w:rPr>
        <w:t>at the target parent node IAB-DU.</w:t>
      </w:r>
    </w:p>
    <w:p w14:paraId="482AD93B"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9.</w:t>
      </w:r>
      <w:r w:rsidRPr="00226CAE">
        <w:rPr>
          <w:rFonts w:eastAsia="Times New Roman"/>
          <w:lang w:eastAsia="zh-CN"/>
        </w:rPr>
        <w:tab/>
        <w:t xml:space="preserve">The migrating IAB-MT responds to the target parent node IAB-DU with an </w:t>
      </w:r>
      <w:proofErr w:type="spellStart"/>
      <w:r w:rsidRPr="00226CAE">
        <w:rPr>
          <w:rFonts w:eastAsia="Times New Roman"/>
          <w:i/>
          <w:iCs/>
          <w:lang w:eastAsia="zh-CN"/>
        </w:rPr>
        <w:t>RRCReconfigurationComplete</w:t>
      </w:r>
      <w:proofErr w:type="spellEnd"/>
      <w:r w:rsidRPr="00226CAE">
        <w:rPr>
          <w:rFonts w:eastAsia="Times New Roman"/>
          <w:lang w:eastAsia="zh-CN"/>
        </w:rPr>
        <w:t xml:space="preserve"> message. </w:t>
      </w:r>
    </w:p>
    <w:p w14:paraId="2EDC99AF" w14:textId="764DD9F5"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10.</w:t>
      </w:r>
      <w:r w:rsidRPr="00226CAE">
        <w:rPr>
          <w:rFonts w:eastAsia="Times New Roman"/>
          <w:lang w:eastAsia="zh-CN"/>
        </w:rPr>
        <w:tab/>
        <w:t>The target parent node IAB-DU sends an UL RRC MESSAGE TRANSFER message to the target IAB-donor-CU</w:t>
      </w:r>
      <w:ins w:id="260" w:author="Moderator" w:date="2022-05-16T20:32:00Z">
        <w:r w:rsidR="003C07CC">
          <w:rPr>
            <w:rFonts w:eastAsia="Times New Roman"/>
            <w:lang w:eastAsia="zh-CN"/>
          </w:rPr>
          <w:t>,</w:t>
        </w:r>
      </w:ins>
      <w:r w:rsidRPr="00226CAE">
        <w:rPr>
          <w:rFonts w:eastAsia="Times New Roman"/>
          <w:lang w:eastAsia="zh-CN"/>
        </w:rPr>
        <w:t xml:space="preserve"> to convey the received </w:t>
      </w:r>
      <w:proofErr w:type="spellStart"/>
      <w:r w:rsidRPr="00226CAE">
        <w:rPr>
          <w:rFonts w:eastAsia="Times New Roman"/>
          <w:i/>
          <w:iCs/>
          <w:lang w:eastAsia="zh-CN"/>
        </w:rPr>
        <w:t>RRCReconfigurationComplete</w:t>
      </w:r>
      <w:proofErr w:type="spellEnd"/>
      <w:r w:rsidRPr="00226CAE">
        <w:rPr>
          <w:rFonts w:eastAsia="Times New Roman"/>
          <w:lang w:eastAsia="zh-CN"/>
        </w:rPr>
        <w:t xml:space="preserve"> message. </w:t>
      </w:r>
    </w:p>
    <w:p w14:paraId="6000929C"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11.</w:t>
      </w:r>
      <w:r w:rsidRPr="00226CAE">
        <w:rPr>
          <w:rFonts w:eastAsia="Times New Roman"/>
          <w:lang w:eastAsia="zh-CN"/>
        </w:rPr>
        <w:tab/>
        <w:t>The target IAB-donor-CU triggers the path switch procedure for the migrating IAB-MT, if needed.</w:t>
      </w:r>
    </w:p>
    <w:p w14:paraId="110541D1"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12.</w:t>
      </w:r>
      <w:r w:rsidRPr="00226CAE">
        <w:rPr>
          <w:rFonts w:eastAsia="Times New Roman"/>
          <w:lang w:eastAsia="zh-CN"/>
        </w:rPr>
        <w:tab/>
        <w:t>The target IAB-donor-CU sends UE CONTEXT RELEASE message to the source IAB-donor-CU.</w:t>
      </w:r>
    </w:p>
    <w:p w14:paraId="11BAABEC" w14:textId="77777777" w:rsidR="00226CAE" w:rsidRPr="00226CAE" w:rsidRDefault="00226CAE" w:rsidP="00226CAE">
      <w:pPr>
        <w:keepLines/>
        <w:overflowPunct w:val="0"/>
        <w:autoSpaceDE w:val="0"/>
        <w:autoSpaceDN w:val="0"/>
        <w:adjustRightInd w:val="0"/>
        <w:ind w:left="1135" w:hanging="851"/>
        <w:textAlignment w:val="baseline"/>
        <w:rPr>
          <w:rFonts w:eastAsia="Times New Roman"/>
          <w:color w:val="FF0000"/>
          <w:lang w:eastAsia="zh-CN"/>
        </w:rPr>
      </w:pPr>
      <w:r w:rsidRPr="00226CAE">
        <w:rPr>
          <w:rFonts w:eastAsia="Times New Roman"/>
          <w:color w:val="000000"/>
          <w:lang w:eastAsia="zh-CN"/>
        </w:rPr>
        <w:t>NOTE:</w:t>
      </w:r>
      <w:r w:rsidRPr="00226CAE">
        <w:rPr>
          <w:rFonts w:eastAsia="Times New Roman"/>
          <w:color w:val="000000"/>
          <w:lang w:eastAsia="zh-CN"/>
        </w:rPr>
        <w:tab/>
        <w:t xml:space="preserve">The </w:t>
      </w:r>
      <w:proofErr w:type="spellStart"/>
      <w:r w:rsidRPr="00226CAE">
        <w:rPr>
          <w:rFonts w:eastAsia="Times New Roman"/>
          <w:color w:val="000000"/>
          <w:lang w:eastAsia="zh-CN"/>
        </w:rPr>
        <w:t>XnAP</w:t>
      </w:r>
      <w:proofErr w:type="spellEnd"/>
      <w:r w:rsidRPr="00226CAE">
        <w:rPr>
          <w:rFonts w:eastAsia="Times New Roman"/>
          <w:color w:val="000000"/>
          <w:lang w:eastAsia="zh-CN"/>
        </w:rPr>
        <w:t xml:space="preserve"> UE IDs of the migrating node are retained at target and source IAB-donor-CU </w:t>
      </w:r>
      <w:proofErr w:type="gramStart"/>
      <w:r w:rsidRPr="00226CAE">
        <w:rPr>
          <w:rFonts w:eastAsia="Times New Roman"/>
          <w:color w:val="000000"/>
          <w:lang w:eastAsia="zh-CN"/>
        </w:rPr>
        <w:t>as long as</w:t>
      </w:r>
      <w:proofErr w:type="gramEnd"/>
      <w:r w:rsidRPr="00226CAE">
        <w:rPr>
          <w:rFonts w:eastAsia="Times New Roman"/>
          <w:color w:val="000000"/>
          <w:lang w:eastAsia="zh-CN"/>
        </w:rPr>
        <w:t xml:space="preserve"> the target path is used for </w:t>
      </w:r>
      <w:r w:rsidRPr="00226CAE">
        <w:rPr>
          <w:rFonts w:eastAsia="Times New Roman"/>
          <w:bCs/>
          <w:color w:val="000000"/>
          <w:lang w:eastAsia="ko-KR"/>
        </w:rPr>
        <w:t>transport</w:t>
      </w:r>
      <w:r w:rsidRPr="00226CAE">
        <w:rPr>
          <w:rFonts w:eastAsia="Times New Roman"/>
          <w:color w:val="000000"/>
          <w:lang w:eastAsia="zh-CN"/>
        </w:rPr>
        <w:t xml:space="preserve"> of traffic between the migrating node and the source IAB-donor-CU.</w:t>
      </w:r>
      <w:r w:rsidRPr="00226CAE">
        <w:rPr>
          <w:rFonts w:eastAsia="Times New Roman"/>
          <w:color w:val="FF0000"/>
          <w:lang w:eastAsia="zh-CN"/>
        </w:rPr>
        <w:t xml:space="preserve"> </w:t>
      </w:r>
    </w:p>
    <w:p w14:paraId="41622AAA"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13.</w:t>
      </w:r>
      <w:r w:rsidRPr="00226CAE">
        <w:rPr>
          <w:rFonts w:eastAsia="Times New Roman"/>
          <w:lang w:eastAsia="zh-CN"/>
        </w:rPr>
        <w:tab/>
        <w:t xml:space="preserve">The source IAB-donor-CU may release BH RLC channels and BAP-sublayer routing entries on the source path between source parent IAB-node of the migrating IAB-node and the source IAB-donor-DU. </w:t>
      </w:r>
    </w:p>
    <w:p w14:paraId="6E0BA2DB"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14.</w:t>
      </w:r>
      <w:r w:rsidRPr="00226CAE">
        <w:rPr>
          <w:rFonts w:eastAsia="Times New Roman"/>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4F73A95D" w14:textId="6655BCEA" w:rsidR="00226CAE" w:rsidRPr="00695A5A" w:rsidRDefault="00226CAE" w:rsidP="00695A5A">
      <w:pPr>
        <w:overflowPunct w:val="0"/>
        <w:autoSpaceDE w:val="0"/>
        <w:autoSpaceDN w:val="0"/>
        <w:adjustRightInd w:val="0"/>
        <w:ind w:left="586" w:hanging="284"/>
        <w:textAlignment w:val="baseline"/>
      </w:pPr>
      <w:r w:rsidRPr="00226CAE">
        <w:rPr>
          <w:rFonts w:eastAsia="Times New Roman"/>
          <w:lang w:eastAsia="zh-CN"/>
        </w:rPr>
        <w:t>15.</w:t>
      </w:r>
      <w:r w:rsidRPr="00226CAE">
        <w:rPr>
          <w:rFonts w:eastAsia="Times New Roman"/>
          <w:lang w:eastAsia="zh-CN"/>
        </w:rPr>
        <w:tab/>
        <w:t xml:space="preserve">The F1-C connection between the migrating IAB-node and the source IAB-donor-CU </w:t>
      </w:r>
      <w:del w:id="261" w:author="Moderator" w:date="2022-05-16T20:32:00Z">
        <w:r w:rsidRPr="00226CAE">
          <w:rPr>
            <w:rFonts w:eastAsia="Times New Roman"/>
            <w:lang w:eastAsia="zh-CN"/>
          </w:rPr>
          <w:delText>may be</w:delText>
        </w:r>
      </w:del>
      <w:ins w:id="262" w:author="Moderator" w:date="2022-05-16T20:32:00Z">
        <w:r w:rsidR="00A93701">
          <w:rPr>
            <w:rFonts w:eastAsia="Times New Roman"/>
            <w:lang w:eastAsia="zh-CN"/>
          </w:rPr>
          <w:t>are</w:t>
        </w:r>
      </w:ins>
      <w:r w:rsidRPr="00226CAE">
        <w:rPr>
          <w:rFonts w:eastAsia="Times New Roman"/>
          <w:lang w:eastAsia="zh-CN"/>
        </w:rPr>
        <w:t xml:space="preserve"> switched to the target path using the new TNL address information of the migrating IAB-node. The migrating IAB-node may report the new TNL address information it wants to use for </w:t>
      </w:r>
      <w:ins w:id="263" w:author="Moderator" w:date="2022-05-18T15:00:00Z">
        <w:r w:rsidR="00695A5A" w:rsidRPr="00C10F75">
          <w:rPr>
            <w:rFonts w:eastAsia="Times New Roman"/>
            <w:lang w:eastAsia="zh-CN"/>
          </w:rPr>
          <w:t>F1-U traffic</w:t>
        </w:r>
      </w:ins>
      <w:del w:id="264" w:author="Moderator" w:date="2022-05-18T15:00:00Z">
        <w:r w:rsidRPr="00226CAE" w:rsidDel="00695A5A">
          <w:rPr>
            <w:rFonts w:eastAsia="Times New Roman"/>
            <w:lang w:eastAsia="zh-CN"/>
          </w:rPr>
          <w:delText>each F1-U tunnel and non-UP traffic type</w:delText>
        </w:r>
      </w:del>
      <w:r w:rsidRPr="00226CAE">
        <w:rPr>
          <w:rFonts w:eastAsia="Times New Roman"/>
          <w:lang w:eastAsia="zh-CN"/>
        </w:rPr>
        <w:t xml:space="preserve"> to the source IAB-donor-CU</w:t>
      </w:r>
      <w:ins w:id="265" w:author="Moderator" w:date="2022-05-16T20:32:00Z">
        <w:r w:rsidR="003C07CC">
          <w:rPr>
            <w:rFonts w:eastAsia="Times New Roman"/>
            <w:lang w:eastAsia="zh-CN"/>
          </w:rPr>
          <w:t>,</w:t>
        </w:r>
      </w:ins>
      <w:r w:rsidRPr="00226CAE">
        <w:rPr>
          <w:rFonts w:eastAsia="Times New Roman"/>
          <w:lang w:eastAsia="zh-CN"/>
        </w:rPr>
        <w:t xml:space="preserve"> via</w:t>
      </w:r>
      <w:r w:rsidR="0030054A" w:rsidRPr="00226CAE">
        <w:rPr>
          <w:rFonts w:eastAsia="Times New Roman"/>
          <w:lang w:eastAsia="zh-CN"/>
        </w:rPr>
        <w:t xml:space="preserve"> </w:t>
      </w:r>
      <w:proofErr w:type="spellStart"/>
      <w:proofErr w:type="gramStart"/>
      <w:r w:rsidR="0030054A" w:rsidRPr="00226CAE">
        <w:rPr>
          <w:rFonts w:eastAsia="Times New Roman"/>
          <w:lang w:eastAsia="zh-CN"/>
        </w:rPr>
        <w:t>TH</w:t>
      </w:r>
      <w:r w:rsidRPr="00226CAE">
        <w:rPr>
          <w:rFonts w:eastAsia="Times New Roman"/>
          <w:lang w:eastAsia="zh-CN"/>
        </w:rPr>
        <w:t>e</w:t>
      </w:r>
      <w:proofErr w:type="spellEnd"/>
      <w:proofErr w:type="gramEnd"/>
      <w:r w:rsidRPr="00226CAE">
        <w:rPr>
          <w:rFonts w:eastAsia="Times New Roman"/>
          <w:lang w:eastAsia="zh-CN"/>
        </w:rPr>
        <w:t xml:space="preserve"> </w:t>
      </w:r>
      <w:proofErr w:type="spellStart"/>
      <w:r w:rsidRPr="00226CAE">
        <w:rPr>
          <w:rFonts w:eastAsia="Times New Roman"/>
          <w:lang w:eastAsia="zh-CN"/>
        </w:rPr>
        <w:t>gNB</w:t>
      </w:r>
      <w:proofErr w:type="spellEnd"/>
      <w:r w:rsidRPr="00226CAE">
        <w:rPr>
          <w:rFonts w:eastAsia="Times New Roman"/>
          <w:lang w:eastAsia="zh-CN"/>
        </w:rPr>
        <w:t>-DU CONFIGURATION UPDATE message.</w:t>
      </w:r>
    </w:p>
    <w:p w14:paraId="7EEFA0E7" w14:textId="77777777" w:rsidR="005E17B5" w:rsidRDefault="00BE42C8" w:rsidP="00695A5A">
      <w:pPr>
        <w:ind w:left="586"/>
        <w:rPr>
          <w:ins w:id="266" w:author="Moderator" w:date="2022-05-18T15:02:00Z"/>
          <w:lang w:val="en-US"/>
        </w:rPr>
      </w:pPr>
      <w:ins w:id="267" w:author="Moderator" w:date="2022-05-16T20:32:00Z">
        <w:r>
          <w:rPr>
            <w:lang w:val="en-US"/>
          </w:rPr>
          <w:t>In c</w:t>
        </w:r>
        <w:r w:rsidR="0030054A">
          <w:rPr>
            <w:lang w:val="en-US"/>
          </w:rPr>
          <w:t>a</w:t>
        </w:r>
        <w:r>
          <w:rPr>
            <w:lang w:val="en-US"/>
          </w:rPr>
          <w:t xml:space="preserve">se IPsec tunnel mode is used for TNL protection, the </w:t>
        </w:r>
        <w:r>
          <w:rPr>
            <w:rFonts w:eastAsia="宋体"/>
            <w:lang w:val="en-US"/>
          </w:rPr>
          <w:t xml:space="preserve">migrating </w:t>
        </w:r>
        <w:r>
          <w:rPr>
            <w:lang w:val="en-US"/>
          </w:rPr>
          <w:t xml:space="preserve">IAB-node may use MOBIKE (IETF RFC 4555 [29]) to migrate </w:t>
        </w:r>
        <w:r w:rsidR="0030054A">
          <w:rPr>
            <w:lang w:val="en-US"/>
          </w:rPr>
          <w:t>t</w:t>
        </w:r>
        <w:r>
          <w:rPr>
            <w:lang w:val="en-US"/>
          </w:rPr>
          <w:t xml:space="preserve">he IPsec tunnel to the new IP </w:t>
        </w:r>
        <w:proofErr w:type="spellStart"/>
        <w:r>
          <w:rPr>
            <w:lang w:val="en-US"/>
          </w:rPr>
          <w:t>outer</w:t>
        </w:r>
        <w:proofErr w:type="spellEnd"/>
        <w:r>
          <w:rPr>
            <w:lang w:val="en-US"/>
          </w:rPr>
          <w:t xml:space="preserve"> addresses. After the completion of the MOBIKE procedure, the </w:t>
        </w:r>
        <w:r>
          <w:rPr>
            <w:rFonts w:eastAsia="宋体"/>
            <w:lang w:val="en-US"/>
          </w:rPr>
          <w:t xml:space="preserve">migrating </w:t>
        </w:r>
        <w:r>
          <w:rPr>
            <w:lang w:val="en-US"/>
          </w:rPr>
          <w:t xml:space="preserve">IAB-DU initiates an </w:t>
        </w:r>
      </w:ins>
      <w:ins w:id="268" w:author="Moderator" w:date="2022-05-18T15:01:00Z">
        <w:r w:rsidR="00695A5A">
          <w:rPr>
            <w:lang w:val="en-US"/>
          </w:rPr>
          <w:t>F1AP</w:t>
        </w:r>
      </w:ins>
      <w:ins w:id="269" w:author="Moderator" w:date="2022-05-16T20:32:00Z">
        <w:r>
          <w:rPr>
            <w:lang w:val="en-US"/>
          </w:rPr>
          <w:t xml:space="preserve"> </w:t>
        </w:r>
        <w:proofErr w:type="spellStart"/>
        <w:r>
          <w:rPr>
            <w:lang w:val="en-US"/>
          </w:rPr>
          <w:t>gNB</w:t>
        </w:r>
        <w:proofErr w:type="spellEnd"/>
        <w:r>
          <w:rPr>
            <w:lang w:val="en-US"/>
          </w:rPr>
          <w:t>-DU Configuration Update procedure from which the IAB-donor-CU can conclude whether the existing inner IP address(es) (e.g.</w:t>
        </w:r>
      </w:ins>
      <w:ins w:id="270" w:author="Moderator" w:date="2022-05-18T15:01:00Z">
        <w:r w:rsidR="00695A5A">
          <w:rPr>
            <w:lang w:val="en-US"/>
          </w:rPr>
          <w:t>,</w:t>
        </w:r>
      </w:ins>
      <w:ins w:id="271" w:author="Moderator" w:date="2022-05-16T20:32:00Z">
        <w:r>
          <w:rPr>
            <w:lang w:val="en-US"/>
          </w:rPr>
          <w:t xml:space="preserve"> for SCTP association) and the DL F-TEID can be reused.</w:t>
        </w:r>
      </w:ins>
    </w:p>
    <w:p w14:paraId="55BC38FA" w14:textId="1478F22F" w:rsidR="00695A5A" w:rsidRPr="00F458EC" w:rsidRDefault="00695A5A" w:rsidP="00695A5A">
      <w:pPr>
        <w:ind w:left="586"/>
        <w:rPr>
          <w:ins w:id="272" w:author="Moderator" w:date="2022-05-18T15:01:00Z"/>
          <w:rFonts w:eastAsia="MS Mincho"/>
          <w:lang w:eastAsia="ja-JP"/>
        </w:rPr>
      </w:pPr>
      <w:ins w:id="273" w:author="Moderator" w:date="2022-05-18T15:01:00Z">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w:t>
        </w:r>
        <w:proofErr w:type="spellStart"/>
        <w:r w:rsidRPr="00E00C87">
          <w:rPr>
            <w:rFonts w:eastAsia="MS Mincho"/>
            <w:lang w:eastAsia="ja-JP"/>
          </w:rPr>
          <w:t>gNB</w:t>
        </w:r>
        <w:proofErr w:type="spellEnd"/>
        <w:r w:rsidRPr="00E00C87">
          <w:rPr>
            <w:rFonts w:eastAsia="MS Mincho"/>
            <w:lang w:eastAsia="ja-JP"/>
          </w:rPr>
          <w:t>-DU CONFIGURATION UPDATE message to the F1-terminating IAB-donor-CU, which may include new (outer) IP addresses and corresponding new (inner) IP address for the F1-U traffic to be switched to the target path.</w:t>
        </w:r>
      </w:ins>
    </w:p>
    <w:p w14:paraId="23352DBA" w14:textId="1E1EBBF9"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16.</w:t>
      </w:r>
      <w:r w:rsidRPr="00226CAE">
        <w:rPr>
          <w:rFonts w:eastAsia="Times New Roman"/>
          <w:lang w:eastAsia="zh-CN"/>
        </w:rPr>
        <w:tab/>
        <w:t>The source IAB-donor-CU sends an IAB TRANSPORT MIGRATION MANAGEMENT REQUEST message to the target IAB-donor-CU</w:t>
      </w:r>
      <w:ins w:id="274" w:author="Moderator" w:date="2022-05-16T20:32:00Z">
        <w:r w:rsidR="003C07CC">
          <w:rPr>
            <w:rFonts w:eastAsia="Times New Roman"/>
            <w:lang w:eastAsia="zh-CN"/>
          </w:rPr>
          <w:t>,</w:t>
        </w:r>
      </w:ins>
      <w:r w:rsidRPr="00226CAE">
        <w:rPr>
          <w:rFonts w:eastAsia="Times New Roman"/>
          <w:lang w:eastAsia="zh-CN"/>
        </w:rPr>
        <w:t xml:space="preserve"> to provide the context of the traffic to be offloaded. The message may include the new DL TNL address information necessary for the target IAB-donor-CU to configure or modify DL mappings on the target IAB-donor-DU.</w:t>
      </w:r>
    </w:p>
    <w:p w14:paraId="4A280359" w14:textId="1C1DFBDA"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lastRenderedPageBreak/>
        <w:t>17.</w:t>
      </w:r>
      <w:r w:rsidRPr="00226CAE">
        <w:rPr>
          <w:rFonts w:eastAsia="Times New Roman"/>
          <w:lang w:eastAsia="zh-CN"/>
        </w:rPr>
        <w:tab/>
        <w:t>The target IAB-donor-CU may configure or modify BH RLC channels and BAP-sublayer routing entries on the target path between the migrating IAB-node and target IAB-donor-DU</w:t>
      </w:r>
      <w:ins w:id="275" w:author="Moderator" w:date="2022-05-16T20:32:00Z">
        <w:r w:rsidR="003C07CC">
          <w:rPr>
            <w:rFonts w:eastAsia="Times New Roman"/>
            <w:lang w:eastAsia="zh-CN"/>
          </w:rPr>
          <w:t>,</w:t>
        </w:r>
      </w:ins>
      <w:r w:rsidRPr="00226CAE">
        <w:rPr>
          <w:rFonts w:eastAsia="Times New Roman"/>
          <w:lang w:eastAsia="zh-CN"/>
        </w:rPr>
        <w:t xml:space="preserve"> as well as DL mappings on the target IAB-donor-DU for the migrating IAB-node’s target path. These configurations may support the transport of UP and non-UP traffic on the target path.</w:t>
      </w:r>
    </w:p>
    <w:p w14:paraId="7C1551CF" w14:textId="1A11D972"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18.</w:t>
      </w:r>
      <w:r w:rsidRPr="00226CAE">
        <w:rPr>
          <w:rFonts w:eastAsia="Times New Roman"/>
          <w:lang w:eastAsia="zh-CN"/>
        </w:rPr>
        <w:tab/>
        <w:t>The target IAB-donor-CU responds to the source IAB-donor-CU with an IAB Transport Migration Management Response message</w:t>
      </w:r>
      <w:ins w:id="276" w:author="Moderator" w:date="2022-05-16T20:32:00Z">
        <w:r w:rsidR="003C07CC">
          <w:rPr>
            <w:rFonts w:eastAsia="Times New Roman"/>
            <w:lang w:eastAsia="zh-CN"/>
          </w:rPr>
          <w:t>,</w:t>
        </w:r>
      </w:ins>
      <w:r w:rsidRPr="00226CAE">
        <w:rPr>
          <w:rFonts w:eastAsia="Times New Roman"/>
          <w:lang w:eastAsia="zh-CN"/>
        </w:rPr>
        <w:t xml:space="preserve"> to provide the mapping information for the traffic to be offloaded. The message includes the L2 info that is used in the target IAB-donor-CU’s </w:t>
      </w:r>
      <w:del w:id="277" w:author="Moderator" w:date="2022-05-16T20:32:00Z">
        <w:r w:rsidRPr="00226CAE">
          <w:rPr>
            <w:rFonts w:eastAsia="Times New Roman"/>
            <w:lang w:eastAsia="zh-CN"/>
          </w:rPr>
          <w:delText xml:space="preserve">IAB </w:delText>
        </w:r>
      </w:del>
      <w:r w:rsidRPr="00226CAE">
        <w:rPr>
          <w:rFonts w:eastAsia="Times New Roman"/>
          <w:lang w:eastAsia="zh-CN"/>
        </w:rPr>
        <w:t>topology and necessary to configure the migrating IAB-node with the UL mappings of traffic indicated in step 16. The message includes the DSCP/IPv6 Flow Label values used to configure the DL mappings of traffic indicated in step 16.</w:t>
      </w:r>
    </w:p>
    <w:p w14:paraId="39CFA8AE" w14:textId="77777777" w:rsidR="00226CAE" w:rsidRPr="00226CAE" w:rsidRDefault="00226CAE" w:rsidP="00226CAE">
      <w:pPr>
        <w:keepLines/>
        <w:overflowPunct w:val="0"/>
        <w:autoSpaceDE w:val="0"/>
        <w:autoSpaceDN w:val="0"/>
        <w:adjustRightInd w:val="0"/>
        <w:ind w:left="1135" w:hanging="851"/>
        <w:textAlignment w:val="baseline"/>
        <w:rPr>
          <w:del w:id="278" w:author="Moderator" w:date="2022-05-16T20:32:00Z"/>
          <w:rFonts w:eastAsia="Times New Roman"/>
          <w:lang w:eastAsia="zh-CN"/>
        </w:rPr>
      </w:pPr>
      <w:del w:id="279" w:author="Moderator" w:date="2022-05-16T20:32:00Z">
        <w:r w:rsidRPr="00226CAE">
          <w:rPr>
            <w:rFonts w:eastAsia="宋体"/>
            <w:lang w:eastAsia="ko-KR"/>
          </w:rPr>
          <w:delText>NOTE:</w:delText>
        </w:r>
        <w:r w:rsidRPr="00226CAE">
          <w:rPr>
            <w:rFonts w:eastAsia="宋体"/>
            <w:lang w:eastAsia="ko-KR"/>
          </w:rPr>
          <w:tab/>
          <w:delText xml:space="preserve">The target IAB-donor-CU should select the same IAB-donor-DU in its topology for all to-be-offloaded </w:delText>
        </w:r>
        <w:r w:rsidRPr="00226CAE">
          <w:rPr>
            <w:rFonts w:eastAsia="Times New Roman"/>
            <w:bCs/>
            <w:lang w:eastAsia="ko-KR"/>
          </w:rPr>
          <w:delText>traffic</w:delText>
        </w:r>
        <w:r w:rsidRPr="00226CAE">
          <w:rPr>
            <w:rFonts w:eastAsia="宋体"/>
            <w:lang w:eastAsia="ko-KR"/>
          </w:rPr>
          <w:delText>, whose UL BH mappings received from the source IAB-donor-CU in step 16 share the same BAP address.</w:delText>
        </w:r>
      </w:del>
    </w:p>
    <w:p w14:paraId="18F7A6E6" w14:textId="6E86F2E0"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19.</w:t>
      </w:r>
      <w:r w:rsidRPr="00226CAE">
        <w:rPr>
          <w:rFonts w:eastAsia="Times New Roman"/>
          <w:lang w:eastAsia="zh-CN"/>
        </w:rPr>
        <w:tab/>
        <w:t xml:space="preserve">The F1-U connections of the migrating IAB-node with the source IAB-donor-CU </w:t>
      </w:r>
      <w:del w:id="280" w:author="Moderator" w:date="2022-05-16T20:32:00Z">
        <w:r w:rsidRPr="00226CAE">
          <w:rPr>
            <w:rFonts w:eastAsia="Times New Roman"/>
            <w:lang w:eastAsia="zh-CN"/>
          </w:rPr>
          <w:delText>may be</w:delText>
        </w:r>
      </w:del>
      <w:ins w:id="281" w:author="Moderator" w:date="2022-05-16T20:32:00Z">
        <w:r w:rsidR="00A93701">
          <w:rPr>
            <w:rFonts w:eastAsia="Times New Roman"/>
            <w:lang w:eastAsia="zh-CN"/>
          </w:rPr>
          <w:t>are</w:t>
        </w:r>
      </w:ins>
      <w:r w:rsidRPr="00226CAE">
        <w:rPr>
          <w:rFonts w:eastAsia="Times New Roman"/>
          <w:lang w:eastAsia="zh-CN"/>
        </w:rPr>
        <w:t xml:space="preserve"> switched to use the migrating IAB-node’s new TNL address(es). The source IAB-donor-CU provides to the IAB-DU of the migrating IAB-node the updated UL BH information for the traffic indicated in step 16</w:t>
      </w:r>
      <w:ins w:id="282" w:author="Moderator" w:date="2022-05-16T20:32:00Z">
        <w:r w:rsidR="003C07CC">
          <w:rPr>
            <w:rFonts w:eastAsia="Times New Roman"/>
            <w:lang w:eastAsia="zh-CN"/>
          </w:rPr>
          <w:t>,</w:t>
        </w:r>
      </w:ins>
      <w:r w:rsidRPr="00226CAE">
        <w:rPr>
          <w:rFonts w:eastAsia="Times New Roman"/>
          <w:lang w:eastAsia="zh-CN"/>
        </w:rPr>
        <w:t xml:space="preserve"> based on the UL BH information received from the target IAB-donor-CU in step 18. The source IAB-donor-CU may also update the UL BH information associated with non-UP traffic. This step may use UE associated </w:t>
      </w:r>
      <w:proofErr w:type="spellStart"/>
      <w:r w:rsidRPr="00226CAE">
        <w:rPr>
          <w:rFonts w:eastAsia="Times New Roman"/>
          <w:lang w:eastAsia="zh-CN"/>
        </w:rPr>
        <w:t>signaling</w:t>
      </w:r>
      <w:proofErr w:type="spellEnd"/>
      <w:r w:rsidRPr="00226CAE">
        <w:rPr>
          <w:rFonts w:eastAsia="Times New Roman"/>
          <w:lang w:eastAsia="zh-CN"/>
        </w:rPr>
        <w:t xml:space="preserve"> or non-UE associated </w:t>
      </w:r>
      <w:proofErr w:type="spellStart"/>
      <w:r w:rsidRPr="00226CAE">
        <w:rPr>
          <w:rFonts w:eastAsia="Times New Roman"/>
          <w:lang w:eastAsia="zh-CN"/>
        </w:rPr>
        <w:t>signaling</w:t>
      </w:r>
      <w:proofErr w:type="spellEnd"/>
      <w:r w:rsidRPr="00226CAE">
        <w:rPr>
          <w:rFonts w:eastAsia="Times New Roman"/>
          <w:lang w:eastAsia="zh-CN"/>
        </w:rPr>
        <w:t xml:space="preserve"> in E1 and/or F1 interface. Implementation must ensure the avoidance of potential race conditions, i.e., </w:t>
      </w:r>
      <w:ins w:id="283" w:author="Moderator" w:date="2022-05-16T20:32:00Z">
        <w:r w:rsidR="003C07CC">
          <w:rPr>
            <w:rFonts w:eastAsia="Times New Roman"/>
            <w:lang w:eastAsia="zh-CN"/>
          </w:rPr>
          <w:t xml:space="preserve">that </w:t>
        </w:r>
      </w:ins>
      <w:r w:rsidRPr="00226CAE">
        <w:rPr>
          <w:rFonts w:eastAsia="Times New Roman"/>
          <w:lang w:eastAsia="zh-CN"/>
        </w:rPr>
        <w:t>no conflicting configurations are concurrently performed using UE-associated and non-UE-associated procedures.</w:t>
      </w:r>
    </w:p>
    <w:p w14:paraId="6FCA7C40" w14:textId="270E1A1A"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20.</w:t>
      </w:r>
      <w:r w:rsidRPr="00226CAE">
        <w:rPr>
          <w:rFonts w:eastAsia="Times New Roman"/>
          <w:lang w:eastAsia="zh-CN"/>
        </w:rPr>
        <w:tab/>
      </w:r>
      <w:del w:id="284" w:author="Moderator" w:date="2022-05-16T20:32:00Z">
        <w:r w:rsidRPr="00226CAE">
          <w:rPr>
            <w:rFonts w:eastAsia="Times New Roman"/>
            <w:lang w:eastAsia="zh-CN"/>
          </w:rPr>
          <w:delText>Repetition of</w:delText>
        </w:r>
      </w:del>
      <w:ins w:id="285" w:author="Moderator" w:date="2022-05-16T20:32:00Z">
        <w:r w:rsidR="003C07CC">
          <w:rPr>
            <w:rFonts w:eastAsia="Times New Roman"/>
            <w:lang w:eastAsia="zh-CN"/>
          </w:rPr>
          <w:t>The</w:t>
        </w:r>
      </w:ins>
      <w:r w:rsidRPr="00226CAE">
        <w:rPr>
          <w:rFonts w:eastAsia="Times New Roman"/>
          <w:lang w:eastAsia="zh-CN"/>
        </w:rPr>
        <w:t xml:space="preserve"> steps 16 to 19</w:t>
      </w:r>
      <w:del w:id="286" w:author="Moderator" w:date="2022-05-16T20:32:00Z">
        <w:r w:rsidRPr="00226CAE">
          <w:rPr>
            <w:rFonts w:eastAsia="Times New Roman"/>
            <w:lang w:eastAsia="zh-CN"/>
          </w:rPr>
          <w:delText>, as</w:delText>
        </w:r>
      </w:del>
      <w:ins w:id="287" w:author="Moderator" w:date="2022-05-16T20:32:00Z">
        <w:r w:rsidR="003C07CC">
          <w:rPr>
            <w:rFonts w:eastAsia="Times New Roman"/>
            <w:lang w:eastAsia="zh-CN"/>
          </w:rPr>
          <w:t xml:space="preserve"> may be repeated</w:t>
        </w:r>
        <w:r w:rsidRPr="00226CAE">
          <w:rPr>
            <w:rFonts w:eastAsia="Times New Roman"/>
            <w:lang w:eastAsia="zh-CN"/>
          </w:rPr>
          <w:t xml:space="preserve">, </w:t>
        </w:r>
        <w:r w:rsidR="003C07CC">
          <w:rPr>
            <w:rFonts w:eastAsia="Times New Roman"/>
            <w:lang w:eastAsia="zh-CN"/>
          </w:rPr>
          <w:t>if</w:t>
        </w:r>
      </w:ins>
      <w:r w:rsidR="003C07CC" w:rsidRPr="00226CAE">
        <w:rPr>
          <w:rFonts w:eastAsia="Times New Roman"/>
          <w:lang w:eastAsia="zh-CN"/>
        </w:rPr>
        <w:t xml:space="preserve"> </w:t>
      </w:r>
      <w:r w:rsidRPr="00226CAE">
        <w:rPr>
          <w:rFonts w:eastAsia="Times New Roman"/>
          <w:lang w:eastAsia="zh-CN"/>
        </w:rPr>
        <w:t xml:space="preserve">needed, where the source IAB-donor-CU can request </w:t>
      </w:r>
      <w:ins w:id="288" w:author="Moderator" w:date="2022-05-18T15:02:00Z">
        <w:r w:rsidR="005E17B5" w:rsidRPr="00CB486F">
          <w:rPr>
            <w:rFonts w:eastAsia="Times New Roman"/>
            <w:lang w:eastAsia="zh-CN"/>
          </w:rPr>
          <w:t>the offload of further traffic, or the modification or release of offloaded traffic</w:t>
        </w:r>
      </w:ins>
      <w:del w:id="289" w:author="Moderator" w:date="2022-05-18T15:02:00Z">
        <w:r w:rsidRPr="00226CAE" w:rsidDel="005E17B5">
          <w:rPr>
            <w:rFonts w:eastAsia="Times New Roman"/>
            <w:lang w:eastAsia="zh-CN"/>
          </w:rPr>
          <w:delText>addition, modification or release of QoS information for non-UP and UP traffic</w:delText>
        </w:r>
      </w:del>
      <w:r w:rsidRPr="00226CAE">
        <w:rPr>
          <w:rFonts w:eastAsia="Times New Roman"/>
          <w:lang w:eastAsia="zh-CN"/>
        </w:rPr>
        <w:t xml:space="preserve">. The target IAB-donor-CU can fully or partially reject addition or modification requests by the source IAB-donor-CU. </w:t>
      </w:r>
    </w:p>
    <w:p w14:paraId="372254A5" w14:textId="69445E49" w:rsidR="005E116E" w:rsidRDefault="005E116E" w:rsidP="005E116E">
      <w:pPr>
        <w:spacing w:afterLines="50" w:after="120"/>
      </w:pPr>
      <w:bookmarkStart w:id="290" w:name="_Toc98351800"/>
      <w:bookmarkStart w:id="291" w:name="_Toc98748098"/>
      <w:r>
        <w:t xml:space="preserve">The target IAB-donor-CU may request the modification of the L2 transport for the offloaded traffic in the target IAB-donor-CU’s topology using the IAB TRANSPORT MIGRATION MODIFICATION REQUEST message. The source IAB-donor-CU reconfigures </w:t>
      </w:r>
      <w:ins w:id="292" w:author="Moderator" w:date="2022-05-16T20:32:00Z">
        <w:r w:rsidR="00845449">
          <w:t xml:space="preserve">the </w:t>
        </w:r>
      </w:ins>
      <w:r>
        <w:t xml:space="preserve">UL BH mappings </w:t>
      </w:r>
      <w:proofErr w:type="gramStart"/>
      <w:r>
        <w:t>accordingly</w:t>
      </w:r>
      <w:ins w:id="293" w:author="Moderator" w:date="2022-05-16T20:32:00Z">
        <w:r w:rsidR="003C07CC">
          <w:t>,</w:t>
        </w:r>
      </w:ins>
      <w:r>
        <w:t xml:space="preserve"> and</w:t>
      </w:r>
      <w:proofErr w:type="gramEnd"/>
      <w:r>
        <w:t xml:space="preserve"> acknowledges the modification via the IAB TRANSPORT MIGRATION MODIFICATION RESPONSE message. The target IAB-donor-CU may further reconfigure the TNL addresses of the migrating IAB-node via RRC.</w:t>
      </w:r>
    </w:p>
    <w:p w14:paraId="226BED38" w14:textId="77777777" w:rsidR="007464D3" w:rsidRPr="00427D15" w:rsidRDefault="005E116E" w:rsidP="007464D3">
      <w:pPr>
        <w:rPr>
          <w:ins w:id="294" w:author="Moderator" w:date="2022-05-18T15:03:00Z"/>
        </w:rPr>
      </w:pPr>
      <w:r>
        <w:t xml:space="preserve">The traffic </w:t>
      </w:r>
      <w:del w:id="295" w:author="Moderator" w:date="2022-05-16T20:32:00Z">
        <w:r>
          <w:delText xml:space="preserve">offloaded </w:delText>
        </w:r>
      </w:del>
      <w:ins w:id="296" w:author="Moderator" w:date="2022-05-16T20:32:00Z">
        <w:r>
          <w:t>offload</w:t>
        </w:r>
      </w:ins>
      <w:r w:rsidR="00562C7F">
        <w:t xml:space="preserve"> </w:t>
      </w:r>
      <w:r>
        <w:t xml:space="preserve">through the inter-CU topology adaptation </w:t>
      </w:r>
      <w:del w:id="297" w:author="Moderator" w:date="2022-05-16T20:32:00Z">
        <w:r>
          <w:delText>described in steps 1 to 20 (including the offloaded traffic pertaining to</w:delText>
        </w:r>
      </w:del>
      <w:ins w:id="298" w:author="Moderator" w:date="2022-05-16T20:32:00Z">
        <w:r w:rsidR="00A62A20">
          <w:t>procedure for</w:t>
        </w:r>
      </w:ins>
      <w:r>
        <w:t xml:space="preserve"> the migrating IAB-node</w:t>
      </w:r>
      <w:del w:id="299" w:author="Moderator" w:date="2022-05-16T20:32:00Z">
        <w:r>
          <w:delText xml:space="preserve"> and its descendant IAB-nodes and their served UEs)</w:delText>
        </w:r>
      </w:del>
      <w:r>
        <w:t xml:space="preserve"> can be fully </w:t>
      </w:r>
      <w:r w:rsidRPr="00427D15">
        <w:t xml:space="preserve">revoked. </w:t>
      </w:r>
    </w:p>
    <w:p w14:paraId="3B1610AA" w14:textId="5FB78192" w:rsidR="005E116E" w:rsidRDefault="007464D3" w:rsidP="007464D3">
      <w:ins w:id="300" w:author="Moderator" w:date="2022-05-18T15:03:00Z">
        <w:r w:rsidRPr="00251FFB">
          <w:t xml:space="preserve">The non-F1-terminating IAB-donor-CU can initiate the full revoking of traffic offload by executing the </w:t>
        </w:r>
        <w:proofErr w:type="spellStart"/>
        <w:r w:rsidRPr="00251FFB">
          <w:t>XnAP</w:t>
        </w:r>
        <w:proofErr w:type="spellEnd"/>
        <w:r w:rsidRPr="00251FFB">
          <w:t xml:space="preserve"> Handover Preparation procedure for the migrating IAB-MT. After</w:t>
        </w:r>
        <w:r w:rsidRPr="00427D15" w:rsidDel="00D640B0">
          <w:t xml:space="preserve"> </w:t>
        </w:r>
      </w:ins>
      <w:del w:id="301" w:author="Moderator" w:date="2022-05-18T15:03:00Z">
        <w:r w:rsidR="005E116E" w:rsidRPr="00427D15" w:rsidDel="007464D3">
          <w:delText xml:space="preserve">In this case, </w:delText>
        </w:r>
      </w:del>
      <w:r w:rsidR="005E116E" w:rsidRPr="00427D15">
        <w:t xml:space="preserve">the migrating </w:t>
      </w:r>
      <w:r w:rsidR="005E116E">
        <w:t xml:space="preserve">IAB-MT is handed over in reverse direction, i.e., from the non-F1-terminating IAB-donor-CU to the F1-terminating IAB-donor-CU, </w:t>
      </w:r>
      <w:del w:id="302" w:author="Moderator" w:date="2022-05-18T15:03:00Z">
        <w:r w:rsidR="005E116E" w:rsidDel="007464D3">
          <w:delText xml:space="preserve">and </w:delText>
        </w:r>
      </w:del>
      <w:r w:rsidR="005E116E">
        <w:t>the traffic of the migrating</w:t>
      </w:r>
      <w:r w:rsidR="00845449">
        <w:t xml:space="preserve"> </w:t>
      </w:r>
      <w:r w:rsidR="00845449">
        <w:rPr>
          <w:rFonts w:eastAsia="Times New Roman"/>
          <w:lang w:eastAsia="zh-CN"/>
        </w:rPr>
        <w:t>IAB-</w:t>
      </w:r>
      <w:del w:id="303" w:author="Moderator" w:date="2022-05-16T20:32:00Z">
        <w:r w:rsidR="005E116E">
          <w:delText>DU and the descendant</w:delText>
        </w:r>
      </w:del>
      <w:ins w:id="304" w:author="Moderator" w:date="2022-05-16T20:32:00Z">
        <w:r w:rsidR="00845449">
          <w:rPr>
            <w:rFonts w:eastAsia="Times New Roman"/>
            <w:lang w:eastAsia="zh-CN"/>
          </w:rPr>
          <w:t>node’s</w:t>
        </w:r>
      </w:ins>
      <w:r w:rsidR="005E116E">
        <w:t xml:space="preserve"> IAB-</w:t>
      </w:r>
      <w:del w:id="305" w:author="Moderator" w:date="2022-05-16T20:32:00Z">
        <w:r w:rsidR="005E116E">
          <w:delText>DUs</w:delText>
        </w:r>
      </w:del>
      <w:ins w:id="306" w:author="Moderator" w:date="2022-05-16T20:32:00Z">
        <w:r w:rsidR="005E116E">
          <w:t>DU</w:t>
        </w:r>
      </w:ins>
      <w:r w:rsidR="005E116E">
        <w:t xml:space="preserve"> is routed again along the former source path.</w:t>
      </w:r>
    </w:p>
    <w:p w14:paraId="588A119D" w14:textId="1064BB27" w:rsidR="005E116E" w:rsidRDefault="005E116E" w:rsidP="005E116E">
      <w:del w:id="307" w:author="Moderator" w:date="2022-05-18T15:03:00Z">
        <w:r w:rsidDel="007464D3">
          <w:delText>The non-F1-terminating IAB-donor-CU can trigger</w:delText>
        </w:r>
        <w:r w:rsidR="00A62A20" w:rsidDel="007464D3">
          <w:delText xml:space="preserve"> the </w:delText>
        </w:r>
        <w:r w:rsidR="005C723B" w:rsidDel="007464D3">
          <w:delText xml:space="preserve">full </w:delText>
        </w:r>
        <w:r w:rsidDel="007464D3">
          <w:delText>traffic</w:delText>
        </w:r>
        <w:r w:rsidR="00A62A20" w:rsidDel="007464D3">
          <w:delText xml:space="preserve"> </w:delText>
        </w:r>
        <w:r w:rsidDel="007464D3">
          <w:delText>revoking by executing the XnAP Handover Preparation procedure for the migrating IAB-MT towards the F1-terminating IAB-donor-CU.</w:delText>
        </w:r>
      </w:del>
      <w:r>
        <w:t xml:space="preserve">The F1-terminating IAB-donor-CU can </w:t>
      </w:r>
      <w:del w:id="308" w:author="Moderator" w:date="2022-05-16T20:32:00Z">
        <w:r>
          <w:delText>trigger</w:delText>
        </w:r>
      </w:del>
      <w:ins w:id="309" w:author="Moderator" w:date="2022-05-16T20:32:00Z">
        <w:r w:rsidR="003C07CC">
          <w:t>initi</w:t>
        </w:r>
        <w:r w:rsidR="00845449">
          <w:t>ate</w:t>
        </w:r>
      </w:ins>
      <w:r w:rsidR="003C07CC">
        <w:t xml:space="preserve"> </w:t>
      </w:r>
      <w:r>
        <w:t xml:space="preserve">the full revoking of traffic offload by requesting the release of all offloaded traffic from the non-F1-terminating IAB-donor-CU </w:t>
      </w:r>
      <w:del w:id="310" w:author="Moderator" w:date="2022-05-18T15:03:00Z">
        <w:r w:rsidDel="007464D3">
          <w:delText xml:space="preserve">through </w:delText>
        </w:r>
      </w:del>
      <w:ins w:id="311" w:author="Moderator" w:date="2022-05-18T15:04:00Z">
        <w:r w:rsidR="007464D3">
          <w:t xml:space="preserve">by sending </w:t>
        </w:r>
      </w:ins>
      <w:r>
        <w:t xml:space="preserve">the IAB TRANSPORT MIGRATION MANAGEMENT REQUEST </w:t>
      </w:r>
      <w:del w:id="312" w:author="Moderator" w:date="2022-05-16T20:32:00Z">
        <w:r>
          <w:delText>toward</w:delText>
        </w:r>
      </w:del>
      <w:del w:id="313" w:author="Moderator" w:date="2022-05-18T15:05:00Z">
        <w:r w:rsidDel="007464D3">
          <w:delText>s</w:delText>
        </w:r>
      </w:del>
      <w:r w:rsidR="00AD1AF5">
        <w:t xml:space="preserve"> </w:t>
      </w:r>
      <w:ins w:id="314" w:author="Moderator" w:date="2022-05-18T15:05:00Z">
        <w:r w:rsidR="007464D3">
          <w:t xml:space="preserve">to </w:t>
        </w:r>
      </w:ins>
      <w:r>
        <w:t xml:space="preserve">the non-F1-terminating IAB-donor-CU. </w:t>
      </w:r>
      <w:r w:rsidR="00C34455" w:rsidRPr="00C34455">
        <w:t>This message</w:t>
      </w:r>
      <w:del w:id="315" w:author="Moderator" w:date="2022-05-18T15:06:00Z">
        <w:r w:rsidR="00C34455" w:rsidRPr="00C34455" w:rsidDel="005E31C6">
          <w:delText>s</w:delText>
        </w:r>
      </w:del>
      <w:r w:rsidR="00C34455" w:rsidRPr="00C34455">
        <w:t xml:space="preserve"> </w:t>
      </w:r>
      <w:del w:id="316" w:author="Moderator" w:date="2022-05-16T20:32:00Z">
        <w:r>
          <w:delText>triggers</w:delText>
        </w:r>
      </w:del>
      <w:ins w:id="317" w:author="Moderator" w:date="2022-05-16T20:32:00Z">
        <w:r w:rsidR="00C34455" w:rsidRPr="00C34455">
          <w:t>may trigger</w:t>
        </w:r>
      </w:ins>
      <w:r w:rsidR="00C34455" w:rsidRPr="00C34455">
        <w:t xml:space="preserve"> the </w:t>
      </w:r>
      <w:proofErr w:type="spellStart"/>
      <w:r w:rsidR="00C34455" w:rsidRPr="00C34455">
        <w:t>XnAP</w:t>
      </w:r>
      <w:proofErr w:type="spellEnd"/>
      <w:r w:rsidR="00C34455" w:rsidRPr="00C34455">
        <w:t xml:space="preserve"> Handover Preparation procedure for the migrating IAB-MT towards the F1-terminating IAB-donor</w:t>
      </w:r>
      <w:r>
        <w:t>-</w:t>
      </w:r>
      <w:r w:rsidR="00C34455" w:rsidRPr="00C34455">
        <w:t>CU.</w:t>
      </w:r>
      <w:del w:id="318" w:author="Moderator" w:date="2022-05-16T20:32:00Z">
        <w:r>
          <w:delText xml:space="preserve"> </w:delText>
        </w:r>
      </w:del>
    </w:p>
    <w:p w14:paraId="43D2954B" w14:textId="77777777" w:rsidR="005E116E" w:rsidRDefault="005E116E" w:rsidP="005E116E">
      <w:r>
        <w:t>The F1-terminating IAB-donor-CU may request full or partial release of the offloaded traffic from the non-F1-terminating IAB-donor-CU via the IAB TRANSPORT MIGRATION MANAGEMENT REQUEST message.</w:t>
      </w:r>
    </w:p>
    <w:p w14:paraId="04996E98" w14:textId="77777777" w:rsidR="00226CAE" w:rsidRPr="00226CAE" w:rsidRDefault="00226CAE" w:rsidP="00226CAE">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ko-KR"/>
        </w:rPr>
      </w:pPr>
      <w:r w:rsidRPr="00226CAE">
        <w:rPr>
          <w:rFonts w:ascii="Arial" w:eastAsia="Times New Roman" w:hAnsi="Arial"/>
          <w:sz w:val="24"/>
          <w:lang w:eastAsia="ko-KR"/>
        </w:rPr>
        <w:t>8.17.3.2</w:t>
      </w:r>
      <w:r w:rsidRPr="00226CAE">
        <w:rPr>
          <w:rFonts w:ascii="Arial" w:eastAsia="Times New Roman" w:hAnsi="Arial"/>
          <w:sz w:val="24"/>
          <w:lang w:eastAsia="ko-KR"/>
        </w:rPr>
        <w:tab/>
        <w:t>IAB inter-CU topology adaptation procedure with descendant IAB-node</w:t>
      </w:r>
      <w:bookmarkEnd w:id="290"/>
      <w:bookmarkEnd w:id="291"/>
    </w:p>
    <w:p w14:paraId="6EA56785" w14:textId="5471CF56" w:rsidR="005E116E" w:rsidRDefault="005E116E" w:rsidP="005E116E">
      <w:pPr>
        <w:rPr>
          <w:lang w:eastAsia="ja-JP"/>
        </w:rPr>
      </w:pPr>
      <w:r>
        <w:rPr>
          <w:lang w:eastAsia="ja-JP"/>
        </w:rPr>
        <w:t xml:space="preserve">Figure 8.17.3.2-1 shows an example of the topology adaptation procedure where the </w:t>
      </w:r>
      <w:r>
        <w:t xml:space="preserve">migrating </w:t>
      </w:r>
      <w:r>
        <w:rPr>
          <w:lang w:eastAsia="ja-JP"/>
        </w:rPr>
        <w:t xml:space="preserve">IAB-MT is migrated from </w:t>
      </w:r>
      <w:del w:id="319" w:author="Moderator" w:date="2022-05-16T20:32:00Z">
        <w:r>
          <w:rPr>
            <w:lang w:eastAsia="ja-JP"/>
          </w:rPr>
          <w:delText>one</w:delText>
        </w:r>
      </w:del>
      <w:ins w:id="320" w:author="Moderator" w:date="2022-05-16T20:32:00Z">
        <w:r w:rsidR="00151D6E">
          <w:rPr>
            <w:lang w:eastAsia="ja-JP"/>
          </w:rPr>
          <w:t>a source</w:t>
        </w:r>
      </w:ins>
      <w:r w:rsidR="00151D6E">
        <w:rPr>
          <w:lang w:eastAsia="ja-JP"/>
        </w:rPr>
        <w:t xml:space="preserve"> </w:t>
      </w:r>
      <w:r>
        <w:rPr>
          <w:lang w:eastAsia="ja-JP"/>
        </w:rPr>
        <w:t xml:space="preserve">IAB-donor-CU to </w:t>
      </w:r>
      <w:del w:id="321" w:author="Moderator" w:date="2022-05-16T20:32:00Z">
        <w:r>
          <w:rPr>
            <w:lang w:eastAsia="ja-JP"/>
          </w:rPr>
          <w:delText>another</w:delText>
        </w:r>
      </w:del>
      <w:ins w:id="322" w:author="Moderator" w:date="2022-05-16T20:32:00Z">
        <w:r w:rsidR="00151D6E">
          <w:rPr>
            <w:lang w:eastAsia="ja-JP"/>
          </w:rPr>
          <w:t>a target</w:t>
        </w:r>
      </w:ins>
      <w:r w:rsidR="00151D6E">
        <w:rPr>
          <w:lang w:eastAsia="ja-JP"/>
        </w:rPr>
        <w:t xml:space="preserve"> </w:t>
      </w:r>
      <w:r>
        <w:rPr>
          <w:lang w:eastAsia="ja-JP"/>
        </w:rPr>
        <w:t xml:space="preserve">IAB-donor-CU, </w:t>
      </w:r>
      <w:del w:id="323" w:author="Moderator" w:date="2022-05-16T20:32:00Z">
        <w:r>
          <w:rPr>
            <w:lang w:eastAsia="ja-JP"/>
          </w:rPr>
          <w:delText>the IAB-DU of</w:delText>
        </w:r>
      </w:del>
      <w:ins w:id="324" w:author="Moderator" w:date="2022-05-16T20:32:00Z">
        <w:r w:rsidR="00151D6E">
          <w:rPr>
            <w:lang w:eastAsia="ja-JP"/>
          </w:rPr>
          <w:t>and where</w:t>
        </w:r>
      </w:ins>
      <w:r w:rsidR="00151D6E">
        <w:rPr>
          <w:lang w:eastAsia="ja-JP"/>
        </w:rPr>
        <w:t xml:space="preserve"> the </w:t>
      </w:r>
      <w:r>
        <w:rPr>
          <w:lang w:eastAsia="ja-JP"/>
        </w:rPr>
        <w:t xml:space="preserve">migrating IAB-node </w:t>
      </w:r>
      <w:del w:id="325" w:author="Moderator" w:date="2022-05-16T20:32:00Z">
        <w:r>
          <w:rPr>
            <w:lang w:eastAsia="ja-JP"/>
          </w:rPr>
          <w:delText>retains its F1 connection with the first IAB-donor-CU and the</w:delText>
        </w:r>
      </w:del>
      <w:ins w:id="326" w:author="Moderator" w:date="2022-05-16T20:32:00Z">
        <w:r w:rsidR="00151D6E">
          <w:rPr>
            <w:lang w:eastAsia="ja-JP"/>
          </w:rPr>
          <w:t>has a</w:t>
        </w:r>
      </w:ins>
      <w:r>
        <w:rPr>
          <w:lang w:eastAsia="ja-JP"/>
        </w:rPr>
        <w:t xml:space="preserve"> descendant IAB-node</w:t>
      </w:r>
      <w:r w:rsidR="00FA3FC3">
        <w:rPr>
          <w:lang w:eastAsia="ja-JP"/>
        </w:rPr>
        <w:t xml:space="preserve"> </w:t>
      </w:r>
      <w:ins w:id="327" w:author="Moderator" w:date="2022-05-16T20:32:00Z">
        <w:r w:rsidR="00FA3FC3">
          <w:rPr>
            <w:lang w:eastAsia="ja-JP"/>
          </w:rPr>
          <w:t xml:space="preserve">which </w:t>
        </w:r>
      </w:ins>
      <w:r w:rsidR="00FA3FC3">
        <w:rPr>
          <w:lang w:eastAsia="zh-CN"/>
        </w:rPr>
        <w:t xml:space="preserve">retains both its RRC connection and F1 connection with the </w:t>
      </w:r>
      <w:del w:id="328" w:author="Moderator" w:date="2022-05-16T20:32:00Z">
        <w:r>
          <w:rPr>
            <w:lang w:eastAsia="ja-JP"/>
          </w:rPr>
          <w:delText xml:space="preserve">first </w:delText>
        </w:r>
      </w:del>
      <w:ins w:id="329" w:author="Moderator" w:date="2022-05-16T20:32:00Z">
        <w:r w:rsidR="00FA3FC3">
          <w:rPr>
            <w:lang w:eastAsia="zh-CN"/>
          </w:rPr>
          <w:t xml:space="preserve">source </w:t>
        </w:r>
      </w:ins>
      <w:r w:rsidR="00FA3FC3">
        <w:rPr>
          <w:lang w:eastAsia="zh-CN"/>
        </w:rPr>
        <w:t>IAB-donor-CU</w:t>
      </w:r>
      <w:r>
        <w:rPr>
          <w:lang w:eastAsia="ja-JP"/>
        </w:rPr>
        <w:t>.</w:t>
      </w:r>
    </w:p>
    <w:p w14:paraId="066BED2D" w14:textId="77777777" w:rsidR="004D12E6" w:rsidRPr="00226CAE" w:rsidRDefault="00A36674" w:rsidP="004D12E6">
      <w:pPr>
        <w:rPr>
          <w:del w:id="330" w:author="Moderator" w:date="2022-05-16T20:32:00Z"/>
          <w:rFonts w:eastAsia="MS Mincho"/>
          <w:lang w:eastAsia="ja-JP"/>
        </w:rPr>
      </w:pPr>
      <w:del w:id="331" w:author="Moderator" w:date="2022-05-16T20:32:00Z">
        <w:r>
          <w:rPr>
            <w:rFonts w:eastAsia="MS Mincho"/>
            <w:lang w:eastAsia="ja-JP"/>
          </w:rPr>
          <w:object w:dxaOrig="10210" w:dyaOrig="9660" w14:anchorId="0BEDAD0D">
            <v:shape id="_x0000_i1033" type="#_x0000_t75" style="width:479.5pt;height:453.5pt" o:ole="">
              <v:imagedata r:id="rId27" o:title=""/>
            </v:shape>
            <o:OLEObject Type="Embed" ProgID="Visio.Drawing.15" ShapeID="_x0000_i1033" DrawAspect="Content" ObjectID="_1714398503" r:id="rId28"/>
          </w:object>
        </w:r>
        <w:r w:rsidR="004D12E6">
          <w:rPr>
            <w:rFonts w:eastAsia="MS Mincho"/>
            <w:lang w:eastAsia="ja-JP"/>
          </w:rPr>
          <w:object w:dxaOrig="9570" w:dyaOrig="9080" w14:anchorId="3814862B">
            <v:shape id="_x0000_i1034" type="#_x0000_t75" style="width:478.5pt;height:454pt" o:ole="">
              <v:imagedata r:id="rId29" o:title=""/>
            </v:shape>
            <o:OLEObject Type="Embed" ProgID="Visio.Drawing.15" ShapeID="_x0000_i1034" DrawAspect="Content" ObjectID="_1714398504" r:id="rId30"/>
          </w:object>
        </w:r>
      </w:del>
    </w:p>
    <w:p w14:paraId="0E89717D" w14:textId="75768ABF" w:rsidR="004D12E6" w:rsidRPr="00226CAE" w:rsidRDefault="00A36674" w:rsidP="004D12E6">
      <w:pPr>
        <w:rPr>
          <w:ins w:id="332" w:author="Moderator" w:date="2022-05-16T20:32:00Z"/>
          <w:rFonts w:eastAsia="MS Mincho"/>
          <w:lang w:eastAsia="ja-JP"/>
        </w:rPr>
      </w:pPr>
      <w:del w:id="333" w:author="Moderator" w:date="2022-05-16T20:32:00Z">
        <w:r>
          <w:rPr>
            <w:rFonts w:eastAsia="MS Mincho"/>
            <w:lang w:eastAsia="ja-JP"/>
          </w:rPr>
          <w:fldChar w:fldCharType="begin"/>
        </w:r>
        <w:r w:rsidR="0079360E">
          <w:rPr>
            <w:rFonts w:eastAsia="MS Mincho"/>
            <w:lang w:eastAsia="ja-JP"/>
          </w:rPr>
          <w:fldChar w:fldCharType="separate"/>
        </w:r>
        <w:r>
          <w:rPr>
            <w:rFonts w:eastAsia="MS Mincho"/>
            <w:lang w:eastAsia="ja-JP"/>
          </w:rPr>
          <w:fldChar w:fldCharType="end"/>
        </w:r>
      </w:del>
    </w:p>
    <w:p w14:paraId="63BEC804" w14:textId="6B14D3DF" w:rsidR="00C4057E" w:rsidRDefault="00A36674" w:rsidP="004D12E6">
      <w:pPr>
        <w:keepLines/>
        <w:overflowPunct w:val="0"/>
        <w:autoSpaceDE w:val="0"/>
        <w:autoSpaceDN w:val="0"/>
        <w:adjustRightInd w:val="0"/>
        <w:spacing w:after="240"/>
        <w:jc w:val="center"/>
        <w:textAlignment w:val="baseline"/>
        <w:rPr>
          <w:ins w:id="334" w:author="Moderator" w:date="2022-05-16T20:32:00Z"/>
          <w:rFonts w:eastAsia="Times New Roman"/>
          <w:b/>
        </w:rPr>
      </w:pPr>
      <w:ins w:id="335" w:author="Moderator" w:date="2022-05-16T20:32:00Z">
        <w:r>
          <w:rPr>
            <w:rFonts w:eastAsia="MS Mincho"/>
            <w:lang w:eastAsia="ja-JP"/>
          </w:rPr>
          <w:object w:dxaOrig="15825" w:dyaOrig="14955" w14:anchorId="252E078E">
            <v:shape id="_x0000_i1035" type="#_x0000_t75" style="width:481pt;height:454.5pt" o:ole="">
              <v:imagedata r:id="rId31" o:title=""/>
            </v:shape>
            <o:OLEObject Type="Embed" ProgID="Visio.Drawing.15" ShapeID="_x0000_i1035" DrawAspect="Content" ObjectID="_1714398505" r:id="rId32"/>
          </w:object>
        </w:r>
      </w:ins>
    </w:p>
    <w:p w14:paraId="49D38135" w14:textId="3AE44F30" w:rsidR="004D12E6" w:rsidRPr="00226CAE" w:rsidRDefault="004D12E6" w:rsidP="004D12E6">
      <w:pPr>
        <w:keepLines/>
        <w:overflowPunct w:val="0"/>
        <w:autoSpaceDE w:val="0"/>
        <w:autoSpaceDN w:val="0"/>
        <w:adjustRightInd w:val="0"/>
        <w:spacing w:after="240"/>
        <w:jc w:val="center"/>
        <w:textAlignment w:val="baseline"/>
        <w:rPr>
          <w:rFonts w:ascii="Arial" w:eastAsia="Times New Roman" w:hAnsi="Arial"/>
          <w:b/>
        </w:rPr>
      </w:pPr>
      <w:r w:rsidRPr="00226CAE">
        <w:rPr>
          <w:rFonts w:eastAsia="Times New Roman"/>
          <w:b/>
        </w:rPr>
        <w:t>Figure 8.17.3.2-1: IAB inter-CU topology adaptation procedure with descendant IAB-node</w:t>
      </w:r>
    </w:p>
    <w:p w14:paraId="0E2B32F4" w14:textId="52109BF4" w:rsidR="00226CAE" w:rsidRPr="00226CAE" w:rsidRDefault="00226CAE">
      <w:pPr>
        <w:overflowPunct w:val="0"/>
        <w:autoSpaceDE w:val="0"/>
        <w:autoSpaceDN w:val="0"/>
        <w:adjustRightInd w:val="0"/>
        <w:ind w:left="586" w:hanging="284"/>
        <w:textAlignment w:val="baseline"/>
        <w:rPr>
          <w:rFonts w:eastAsia="Times New Roman"/>
          <w:lang w:eastAsia="zh-CN"/>
        </w:rPr>
        <w:pPrChange w:id="336" w:author="Moderator" w:date="2022-05-18T15:08:00Z">
          <w:pPr/>
        </w:pPrChange>
      </w:pPr>
      <w:r w:rsidRPr="00226CAE">
        <w:rPr>
          <w:rFonts w:eastAsia="Times New Roman"/>
          <w:lang w:eastAsia="zh-CN"/>
        </w:rPr>
        <w:t xml:space="preserve">0. </w:t>
      </w:r>
      <w:r w:rsidRPr="00226CAE">
        <w:rPr>
          <w:rFonts w:eastAsia="Times New Roman"/>
          <w:lang w:eastAsia="zh-CN"/>
        </w:rPr>
        <w:tab/>
        <w:t>The topology adaptation procedure of clause 8.17.3.1 is performed for the migrating IAB-node.</w:t>
      </w:r>
    </w:p>
    <w:p w14:paraId="2A4E602E" w14:textId="0A925965"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1. </w:t>
      </w:r>
      <w:r w:rsidRPr="00226CAE">
        <w:rPr>
          <w:rFonts w:eastAsia="Times New Roman"/>
          <w:lang w:eastAsia="zh-CN"/>
        </w:rPr>
        <w:tab/>
        <w:t>The source IAB-donor-CU sends an IAB TRANSPORT MIGRATION MANAGEMENT REQUEST message to the target IAB-donor-CU to provide the context of the descendant IAB-node’s traffic to be offloaded. The message may include a request for new TNL address(es)</w:t>
      </w:r>
      <w:r w:rsidR="003C07CC">
        <w:rPr>
          <w:lang w:eastAsia="zh-CN"/>
        </w:rPr>
        <w:t xml:space="preserve"> </w:t>
      </w:r>
      <w:ins w:id="337" w:author="Moderator" w:date="2022-05-16T20:32:00Z">
        <w:r w:rsidR="003C07CC">
          <w:rPr>
            <w:lang w:eastAsia="zh-CN"/>
          </w:rPr>
          <w:t>for the descendant IAB-node(s),</w:t>
        </w:r>
        <w:r w:rsidRPr="00226CAE">
          <w:rPr>
            <w:rFonts w:eastAsia="Times New Roman"/>
            <w:lang w:eastAsia="zh-CN"/>
          </w:rPr>
          <w:t xml:space="preserve"> </w:t>
        </w:r>
      </w:ins>
      <w:r w:rsidRPr="00226CAE">
        <w:rPr>
          <w:rFonts w:eastAsia="Times New Roman"/>
          <w:lang w:eastAsia="zh-CN"/>
        </w:rPr>
        <w:t>anchored at a target IAB-donor-DU</w:t>
      </w:r>
      <w:del w:id="338" w:author="Moderator" w:date="2022-05-16T20:32:00Z">
        <w:r w:rsidRPr="00226CAE">
          <w:rPr>
            <w:rFonts w:eastAsia="Times New Roman"/>
            <w:lang w:eastAsia="zh-CN"/>
          </w:rPr>
          <w:delText xml:space="preserve"> for the descendant IAB-node(s).</w:delText>
        </w:r>
      </w:del>
      <w:ins w:id="339" w:author="Moderator" w:date="2022-05-16T20:32:00Z">
        <w:r w:rsidRPr="00226CAE">
          <w:rPr>
            <w:rFonts w:eastAsia="Times New Roman"/>
            <w:lang w:eastAsia="zh-CN"/>
          </w:rPr>
          <w:t>.</w:t>
        </w:r>
      </w:ins>
      <w:r w:rsidRPr="00226CAE">
        <w:rPr>
          <w:rFonts w:eastAsia="Times New Roman"/>
          <w:lang w:eastAsia="zh-CN"/>
        </w:rPr>
        <w:t xml:space="preserve"> The source IAB-donor-CU includes an identifier of the migrating IAB-node in the request</w:t>
      </w:r>
      <w:ins w:id="340" w:author="Moderator" w:date="2022-05-16T20:32:00Z">
        <w:r w:rsidRPr="00226CAE">
          <w:rPr>
            <w:rFonts w:eastAsia="Times New Roman"/>
            <w:lang w:eastAsia="zh-CN"/>
          </w:rPr>
          <w:t xml:space="preserve"> message.</w:t>
        </w:r>
        <w:r w:rsidR="00C80361" w:rsidRPr="00C80361">
          <w:t xml:space="preserve"> </w:t>
        </w:r>
        <w:r w:rsidR="00C80361" w:rsidRPr="00C80361">
          <w:rPr>
            <w:rFonts w:eastAsia="Times New Roman"/>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ins>
      <w:r w:rsidR="00C80361" w:rsidRPr="00C80361">
        <w:rPr>
          <w:rFonts w:eastAsia="Times New Roman"/>
          <w:lang w:eastAsia="zh-CN"/>
        </w:rPr>
        <w:t xml:space="preserve"> message.</w:t>
      </w:r>
    </w:p>
    <w:p w14:paraId="1BCC9EA1" w14:textId="1FF450B9"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2. </w:t>
      </w:r>
      <w:r w:rsidRPr="00226CAE">
        <w:rPr>
          <w:rFonts w:eastAsia="Times New Roman"/>
          <w:lang w:eastAsia="zh-CN"/>
        </w:rPr>
        <w:tab/>
        <w:t>The target IAB-donor-CU determines the target IAB-donor-DU</w:t>
      </w:r>
      <w:ins w:id="341" w:author="Moderator" w:date="2022-05-16T20:32:00Z">
        <w:r w:rsidR="003C07CC">
          <w:rPr>
            <w:rFonts w:eastAsia="Times New Roman"/>
            <w:lang w:eastAsia="zh-CN"/>
          </w:rPr>
          <w:t>,</w:t>
        </w:r>
      </w:ins>
      <w:r w:rsidRPr="00226CAE">
        <w:rPr>
          <w:rFonts w:eastAsia="Times New Roman"/>
          <w:lang w:eastAsia="zh-CN"/>
        </w:rPr>
        <w:t xml:space="preserve"> based on the identifier of the migrating IAB-node. The target IAB-donor-CU may configure or modify BH RLC channels and BAP-sublayer routing entries on the target path between the boundary IAB-node and target IAB-donor-DU</w:t>
      </w:r>
      <w:ins w:id="342" w:author="Moderator" w:date="2022-05-16T20:32:00Z">
        <w:r w:rsidR="003C07CC">
          <w:rPr>
            <w:rFonts w:eastAsia="Times New Roman"/>
            <w:lang w:eastAsia="zh-CN"/>
          </w:rPr>
          <w:t>,</w:t>
        </w:r>
      </w:ins>
      <w:r w:rsidRPr="00226CAE">
        <w:rPr>
          <w:rFonts w:eastAsia="Times New Roman"/>
          <w:lang w:eastAsia="zh-CN"/>
        </w:rPr>
        <w:t xml:space="preserve"> as well as DL mappings on the target IAB-donor-DU for the migrating IAB-node’s target path. These configurations may support the transport of UP and non-UP traffic on the target path.</w:t>
      </w:r>
    </w:p>
    <w:p w14:paraId="13EE38C5" w14:textId="7AC98E4A"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3. </w:t>
      </w:r>
      <w:r w:rsidRPr="00226CAE">
        <w:rPr>
          <w:rFonts w:eastAsia="Times New Roman"/>
          <w:lang w:eastAsia="zh-CN"/>
        </w:rPr>
        <w:tab/>
        <w:t>The target IAB-donor-CU may obtain new TNL address(es) from the target IAB-donor-DU</w:t>
      </w:r>
      <w:ins w:id="343" w:author="Moderator" w:date="2022-05-16T20:32:00Z">
        <w:r w:rsidR="003C07CC">
          <w:rPr>
            <w:rFonts w:eastAsia="Times New Roman"/>
            <w:lang w:eastAsia="zh-CN"/>
          </w:rPr>
          <w:t>,</w:t>
        </w:r>
      </w:ins>
      <w:r w:rsidRPr="00226CAE">
        <w:rPr>
          <w:rFonts w:eastAsia="Times New Roman"/>
          <w:lang w:eastAsia="zh-CN"/>
        </w:rPr>
        <w:t xml:space="preserve"> based on the request for TNL address(es) received in step 1.</w:t>
      </w:r>
    </w:p>
    <w:p w14:paraId="25F4F206" w14:textId="2619DC67" w:rsidR="005E116E" w:rsidRDefault="005E116E" w:rsidP="005E116E">
      <w:pPr>
        <w:pStyle w:val="B10"/>
        <w:ind w:left="586"/>
        <w:rPr>
          <w:lang w:eastAsia="zh-CN"/>
        </w:rPr>
      </w:pPr>
      <w:r>
        <w:rPr>
          <w:lang w:eastAsia="zh-CN"/>
        </w:rPr>
        <w:lastRenderedPageBreak/>
        <w:t xml:space="preserve">4. </w:t>
      </w:r>
      <w:r>
        <w:rPr>
          <w:lang w:eastAsia="zh-CN"/>
        </w:rPr>
        <w:tab/>
        <w:t>The target IAB-donor-CU responds with an IAB TRANSPORT MIGRATION MANAGEMENT RESPONSE message to the source IAB-donor-CU</w:t>
      </w:r>
      <w:ins w:id="344" w:author="Moderator" w:date="2022-05-16T20:32:00Z">
        <w:r w:rsidR="003C07CC">
          <w:rPr>
            <w:lang w:eastAsia="zh-CN"/>
          </w:rPr>
          <w:t>,</w:t>
        </w:r>
      </w:ins>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62676DE4" w14:textId="5DF56890" w:rsidR="005E116E" w:rsidRDefault="005E116E" w:rsidP="005E116E">
      <w:pPr>
        <w:pStyle w:val="NO"/>
        <w:rPr>
          <w:lang w:eastAsia="zh-CN"/>
        </w:rPr>
      </w:pPr>
      <w:r>
        <w:rPr>
          <w:rFonts w:eastAsia="宋体"/>
        </w:rPr>
        <w:t xml:space="preserve">NOTE: </w:t>
      </w:r>
      <w:r>
        <w:rPr>
          <w:rFonts w:eastAsia="宋体"/>
        </w:rPr>
        <w:tab/>
        <w:t xml:space="preserve">The target IAB-donor-CU should select the same IAB-donor-DU in its </w:t>
      </w:r>
      <w:ins w:id="345" w:author="Moderator" w:date="2022-05-16T20:32:00Z">
        <w:r w:rsidR="00151D6E">
          <w:rPr>
            <w:rFonts w:eastAsia="宋体"/>
          </w:rPr>
          <w:t xml:space="preserve">IAB </w:t>
        </w:r>
      </w:ins>
      <w:r>
        <w:rPr>
          <w:rFonts w:eastAsia="宋体"/>
        </w:rPr>
        <w:t>topology for all to-be-offloaded traffic, whose UL BH mappings received from the source IAB-donor-CU in step 1 share the same BAP address.</w:t>
      </w:r>
    </w:p>
    <w:p w14:paraId="7CED522D" w14:textId="465E6FCD"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5. The source IAB-donor-CU configures the migrating </w:t>
      </w:r>
      <w:r w:rsidR="00845449">
        <w:rPr>
          <w:rFonts w:eastAsia="Times New Roman"/>
          <w:lang w:eastAsia="zh-CN"/>
        </w:rPr>
        <w:t>IAB-</w:t>
      </w:r>
      <w:ins w:id="346" w:author="Moderator" w:date="2022-05-16T20:32:00Z">
        <w:r w:rsidR="00845449">
          <w:rPr>
            <w:rFonts w:eastAsia="Times New Roman"/>
            <w:lang w:eastAsia="zh-CN"/>
          </w:rPr>
          <w:t xml:space="preserve">node’s </w:t>
        </w:r>
        <w:r w:rsidRPr="00226CAE">
          <w:rPr>
            <w:rFonts w:eastAsia="Times New Roman"/>
            <w:lang w:eastAsia="zh-CN"/>
          </w:rPr>
          <w:t>IAB-</w:t>
        </w:r>
      </w:ins>
      <w:r w:rsidRPr="00226CAE">
        <w:rPr>
          <w:rFonts w:eastAsia="Times New Roman"/>
          <w:lang w:eastAsia="zh-CN"/>
        </w:rPr>
        <w:t>DU with the BAP-sublayer routing, header-rewriting and BH RLC CH mapping entries of the migrating IAB-node.</w:t>
      </w:r>
    </w:p>
    <w:p w14:paraId="37768C72" w14:textId="535D7BA4"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6. </w:t>
      </w:r>
      <w:bookmarkStart w:id="347" w:name="_Hlk95120340"/>
      <w:r w:rsidRPr="00226CAE">
        <w:rPr>
          <w:rFonts w:eastAsia="Times New Roman"/>
          <w:lang w:eastAsia="zh-CN"/>
        </w:rPr>
        <w:t xml:space="preserve">The source IAB-donor-CU sends a DL RRC MESSAGE TRANSFER message to the </w:t>
      </w:r>
      <w:del w:id="348" w:author="Moderator" w:date="2022-05-16T20:32:00Z">
        <w:r w:rsidRPr="00226CAE">
          <w:rPr>
            <w:rFonts w:eastAsia="Times New Roman"/>
            <w:lang w:eastAsia="zh-CN"/>
          </w:rPr>
          <w:delText>migrating</w:delText>
        </w:r>
      </w:del>
      <w:ins w:id="349" w:author="Moderator" w:date="2022-05-16T20:32:00Z">
        <w:r w:rsidR="00C93D5C">
          <w:rPr>
            <w:rFonts w:eastAsia="Times New Roman"/>
          </w:rPr>
          <w:t>descendant</w:t>
        </w:r>
      </w:ins>
      <w:r w:rsidR="00C93D5C">
        <w:rPr>
          <w:rFonts w:eastAsia="Times New Roman"/>
        </w:rPr>
        <w:t xml:space="preserve"> IAB-node’s</w:t>
      </w:r>
      <w:ins w:id="350" w:author="Moderator" w:date="2022-05-16T20:32:00Z">
        <w:r w:rsidR="00C93D5C">
          <w:rPr>
            <w:rFonts w:eastAsia="Times New Roman"/>
          </w:rPr>
          <w:t xml:space="preserve"> parent</w:t>
        </w:r>
      </w:ins>
      <w:r w:rsidR="00C93D5C">
        <w:rPr>
          <w:rFonts w:eastAsia="Times New Roman"/>
        </w:rPr>
        <w:t xml:space="preserve"> IAB-DU</w:t>
      </w:r>
      <w:r w:rsidRPr="00226CAE">
        <w:rPr>
          <w:rFonts w:eastAsia="Times New Roman"/>
          <w:lang w:eastAsia="zh-CN"/>
        </w:rPr>
        <w:t xml:space="preserve">, which includes an </w:t>
      </w:r>
      <w:proofErr w:type="spellStart"/>
      <w:r w:rsidRPr="00226CAE">
        <w:rPr>
          <w:rFonts w:eastAsia="Times New Roman"/>
          <w:lang w:eastAsia="zh-CN"/>
        </w:rPr>
        <w:t>RRCReconfiguration</w:t>
      </w:r>
      <w:proofErr w:type="spellEnd"/>
      <w:r w:rsidRPr="00226CAE">
        <w:rPr>
          <w:rFonts w:eastAsia="Times New Roman"/>
          <w:lang w:eastAsia="zh-CN"/>
        </w:rPr>
        <w:t xml:space="preserve"> message for the descendant IAB-</w:t>
      </w:r>
      <w:del w:id="351" w:author="Moderator" w:date="2022-05-16T20:32:00Z">
        <w:r w:rsidRPr="00226CAE">
          <w:rPr>
            <w:rFonts w:eastAsia="Times New Roman"/>
            <w:lang w:eastAsia="zh-CN"/>
          </w:rPr>
          <w:delText>node’s IAB-</w:delText>
        </w:r>
      </w:del>
      <w:r w:rsidRPr="00226CAE">
        <w:rPr>
          <w:rFonts w:eastAsia="Times New Roman"/>
          <w:lang w:eastAsia="zh-CN"/>
        </w:rPr>
        <w:t>MT.</w:t>
      </w:r>
      <w:bookmarkEnd w:id="347"/>
      <w:r w:rsidRPr="00226CAE">
        <w:rPr>
          <w:rFonts w:eastAsia="Times New Roman"/>
          <w:lang w:eastAsia="zh-CN"/>
        </w:rPr>
        <w:t xml:space="preserve"> The RRC configuration may include the new TNL addresses received in step 4.</w:t>
      </w:r>
    </w:p>
    <w:p w14:paraId="59F6D43E" w14:textId="445D1E11"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7. The </w:t>
      </w:r>
      <w:del w:id="352" w:author="Moderator" w:date="2022-05-16T20:32:00Z">
        <w:r w:rsidRPr="00226CAE">
          <w:rPr>
            <w:rFonts w:eastAsia="Times New Roman"/>
            <w:lang w:eastAsia="zh-CN"/>
          </w:rPr>
          <w:delText>migrating</w:delText>
        </w:r>
      </w:del>
      <w:ins w:id="353" w:author="Moderator" w:date="2022-05-16T20:32:00Z">
        <w:r w:rsidR="00C93D5C">
          <w:rPr>
            <w:rFonts w:eastAsia="Times New Roman"/>
          </w:rPr>
          <w:t>descendant</w:t>
        </w:r>
      </w:ins>
      <w:r w:rsidR="00C93D5C">
        <w:rPr>
          <w:rFonts w:eastAsia="Times New Roman"/>
        </w:rPr>
        <w:t xml:space="preserve"> IAB-node’s</w:t>
      </w:r>
      <w:ins w:id="354" w:author="Moderator" w:date="2022-05-16T20:32:00Z">
        <w:r w:rsidR="00C93D5C">
          <w:rPr>
            <w:rFonts w:eastAsia="Times New Roman"/>
          </w:rPr>
          <w:t xml:space="preserve"> parent</w:t>
        </w:r>
      </w:ins>
      <w:r w:rsidR="00C93D5C">
        <w:rPr>
          <w:rFonts w:eastAsia="Times New Roman"/>
        </w:rPr>
        <w:t xml:space="preserve"> IAB-DU</w:t>
      </w:r>
      <w:r w:rsidRPr="00226CAE">
        <w:rPr>
          <w:rFonts w:eastAsia="Times New Roman"/>
          <w:lang w:eastAsia="zh-CN"/>
        </w:rPr>
        <w:t xml:space="preserve"> forwards the received </w:t>
      </w:r>
      <w:proofErr w:type="spellStart"/>
      <w:r w:rsidRPr="00226CAE">
        <w:rPr>
          <w:rFonts w:eastAsia="Times New Roman"/>
          <w:i/>
          <w:iCs/>
          <w:lang w:eastAsia="zh-CN"/>
        </w:rPr>
        <w:t>RRCReconfiguration</w:t>
      </w:r>
      <w:proofErr w:type="spellEnd"/>
      <w:r w:rsidRPr="00226CAE">
        <w:rPr>
          <w:rFonts w:eastAsia="Times New Roman"/>
          <w:lang w:eastAsia="zh-CN"/>
        </w:rPr>
        <w:t xml:space="preserve"> message to the descendant IAB-MT.</w:t>
      </w:r>
    </w:p>
    <w:p w14:paraId="6D393EC3" w14:textId="5E32CAB9"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8. The descendant IAB-MT responds to the migrating </w:t>
      </w:r>
      <w:r w:rsidR="00FA3FC3">
        <w:rPr>
          <w:rFonts w:eastAsia="Times New Roman"/>
          <w:lang w:eastAsia="zh-CN"/>
        </w:rPr>
        <w:t xml:space="preserve">IAB-node’s </w:t>
      </w:r>
      <w:r w:rsidRPr="00226CAE">
        <w:rPr>
          <w:rFonts w:eastAsia="Times New Roman"/>
          <w:lang w:eastAsia="zh-CN"/>
        </w:rPr>
        <w:t xml:space="preserve">IAB-DU with an </w:t>
      </w:r>
      <w:proofErr w:type="spellStart"/>
      <w:r w:rsidRPr="00226CAE">
        <w:rPr>
          <w:rFonts w:eastAsia="Times New Roman"/>
          <w:i/>
          <w:iCs/>
          <w:lang w:eastAsia="zh-CN"/>
        </w:rPr>
        <w:t>RRCReconfigurationComplete</w:t>
      </w:r>
      <w:proofErr w:type="spellEnd"/>
      <w:r w:rsidRPr="00226CAE">
        <w:rPr>
          <w:rFonts w:eastAsia="Times New Roman"/>
          <w:lang w:eastAsia="zh-CN"/>
        </w:rPr>
        <w:t xml:space="preserve"> message.</w:t>
      </w:r>
    </w:p>
    <w:p w14:paraId="4829C2CA" w14:textId="5D98102B"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9. The migrating </w:t>
      </w:r>
      <w:r w:rsidR="00FA3FC3">
        <w:rPr>
          <w:rFonts w:eastAsia="Times New Roman"/>
          <w:lang w:eastAsia="zh-CN"/>
        </w:rPr>
        <w:t xml:space="preserve">IAB-node’s </w:t>
      </w:r>
      <w:r w:rsidRPr="00226CAE">
        <w:rPr>
          <w:rFonts w:eastAsia="Times New Roman"/>
          <w:lang w:eastAsia="zh-CN"/>
        </w:rPr>
        <w:t>IAB-DU sends an UL RRC MESSAGE TRANSFER message to the source IAB-donor-CU</w:t>
      </w:r>
      <w:ins w:id="355" w:author="Moderator" w:date="2022-05-16T20:32:00Z">
        <w:r w:rsidR="003C07CC">
          <w:rPr>
            <w:rFonts w:eastAsia="Times New Roman"/>
            <w:lang w:eastAsia="zh-CN"/>
          </w:rPr>
          <w:t>,</w:t>
        </w:r>
      </w:ins>
      <w:r w:rsidRPr="00226CAE">
        <w:rPr>
          <w:rFonts w:eastAsia="Times New Roman"/>
          <w:lang w:eastAsia="zh-CN"/>
        </w:rPr>
        <w:t xml:space="preserve"> to convey the received </w:t>
      </w:r>
      <w:proofErr w:type="spellStart"/>
      <w:r w:rsidRPr="00226CAE">
        <w:rPr>
          <w:rFonts w:eastAsia="Times New Roman"/>
          <w:i/>
          <w:iCs/>
          <w:lang w:eastAsia="zh-CN"/>
        </w:rPr>
        <w:t>RRCReconfigurationComplete</w:t>
      </w:r>
      <w:proofErr w:type="spellEnd"/>
      <w:r w:rsidRPr="00226CAE">
        <w:rPr>
          <w:rFonts w:eastAsia="Times New Roman"/>
          <w:lang w:eastAsia="zh-CN"/>
        </w:rPr>
        <w:t xml:space="preserve"> message.</w:t>
      </w:r>
    </w:p>
    <w:p w14:paraId="425D0798" w14:textId="437A112C" w:rsidR="005E116E" w:rsidRDefault="005E116E" w:rsidP="005E116E">
      <w:pPr>
        <w:pStyle w:val="B10"/>
        <w:ind w:left="586"/>
        <w:rPr>
          <w:lang w:eastAsia="zh-CN"/>
        </w:rPr>
      </w:pPr>
      <w:r>
        <w:rPr>
          <w:lang w:eastAsia="zh-CN"/>
        </w:rPr>
        <w:t xml:space="preserve">10. The F1-C connections </w:t>
      </w:r>
      <w:del w:id="356" w:author="Moderator" w:date="2022-05-16T20:32:00Z">
        <w:r>
          <w:rPr>
            <w:lang w:eastAsia="zh-CN"/>
          </w:rPr>
          <w:delText>may be</w:delText>
        </w:r>
      </w:del>
      <w:ins w:id="357" w:author="Moderator" w:date="2022-05-16T20:32:00Z">
        <w:r w:rsidR="00151D6E">
          <w:rPr>
            <w:lang w:eastAsia="zh-CN"/>
          </w:rPr>
          <w:t xml:space="preserve">and F1-U tunnels </w:t>
        </w:r>
        <w:r w:rsidR="00FF7E0F">
          <w:rPr>
            <w:lang w:eastAsia="zh-CN"/>
          </w:rPr>
          <w:t>are</w:t>
        </w:r>
      </w:ins>
      <w:r>
        <w:rPr>
          <w:lang w:eastAsia="zh-CN"/>
        </w:rPr>
        <w:t xml:space="preserve"> switched to use the </w:t>
      </w:r>
      <w:del w:id="358" w:author="Moderator" w:date="2022-05-16T20:32:00Z">
        <w:r>
          <w:rPr>
            <w:lang w:eastAsia="zh-CN"/>
          </w:rPr>
          <w:delText xml:space="preserve">migrating </w:delText>
        </w:r>
      </w:del>
      <w:ins w:id="359" w:author="Moderator" w:date="2022-05-16T20:32:00Z">
        <w:r w:rsidR="00151D6E">
          <w:rPr>
            <w:lang w:eastAsia="zh-CN"/>
          </w:rPr>
          <w:t xml:space="preserve">descendant </w:t>
        </w:r>
      </w:ins>
      <w:r>
        <w:rPr>
          <w:lang w:eastAsia="zh-CN"/>
        </w:rPr>
        <w:t xml:space="preserve">IAB-node’s new TNL address(es), if any, as described in </w:t>
      </w:r>
      <w:del w:id="360" w:author="Moderator" w:date="2022-05-16T20:32:00Z">
        <w:r>
          <w:rPr>
            <w:lang w:eastAsia="zh-CN"/>
          </w:rPr>
          <w:delText>Step</w:delText>
        </w:r>
      </w:del>
      <w:ins w:id="361" w:author="Moderator" w:date="2022-05-16T20:32:00Z">
        <w:r>
          <w:rPr>
            <w:lang w:eastAsia="zh-CN"/>
          </w:rPr>
          <w:t>Step</w:t>
        </w:r>
        <w:r w:rsidR="00151D6E">
          <w:rPr>
            <w:lang w:eastAsia="zh-CN"/>
          </w:rPr>
          <w:t>s</w:t>
        </w:r>
      </w:ins>
      <w:r>
        <w:rPr>
          <w:lang w:eastAsia="zh-CN"/>
        </w:rPr>
        <w:t xml:space="preserve"> 15</w:t>
      </w:r>
      <w:r w:rsidR="00151D6E">
        <w:rPr>
          <w:lang w:eastAsia="zh-CN"/>
        </w:rPr>
        <w:t xml:space="preserve"> </w:t>
      </w:r>
      <w:ins w:id="362" w:author="Moderator" w:date="2022-05-16T20:32:00Z">
        <w:r w:rsidR="00151D6E">
          <w:rPr>
            <w:lang w:eastAsia="zh-CN"/>
          </w:rPr>
          <w:t>and 19</w:t>
        </w:r>
        <w:r>
          <w:rPr>
            <w:lang w:eastAsia="zh-CN"/>
          </w:rPr>
          <w:t xml:space="preserve"> </w:t>
        </w:r>
      </w:ins>
      <w:r>
        <w:rPr>
          <w:lang w:eastAsia="zh-CN"/>
        </w:rPr>
        <w:t xml:space="preserve">of the inter-CU topology adaptation </w:t>
      </w:r>
      <w:del w:id="363" w:author="Moderator" w:date="2022-05-16T20:32:00Z">
        <w:r>
          <w:rPr>
            <w:lang w:eastAsia="zh-CN"/>
          </w:rPr>
          <w:delText>procedures</w:delText>
        </w:r>
      </w:del>
      <w:ins w:id="364" w:author="Moderator" w:date="2022-05-16T20:32:00Z">
        <w:r>
          <w:rPr>
            <w:lang w:eastAsia="zh-CN"/>
          </w:rPr>
          <w:t>procedure</w:t>
        </w:r>
      </w:ins>
      <w:r>
        <w:rPr>
          <w:lang w:eastAsia="zh-CN"/>
        </w:rPr>
        <w:t xml:space="preserve"> in section 8.17.3.1. </w:t>
      </w:r>
    </w:p>
    <w:p w14:paraId="1A9F39EB" w14:textId="43C4DE8F"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11. The source IAB-donor-CU sends an IAB TRANSPORT MIGRATION MANAGEMENT REQUEST message to the target IAB-donor-CU</w:t>
      </w:r>
      <w:ins w:id="365" w:author="Moderator" w:date="2022-05-16T20:32:00Z">
        <w:r w:rsidR="003C07CC">
          <w:rPr>
            <w:rFonts w:eastAsia="Times New Roman"/>
            <w:lang w:eastAsia="zh-CN"/>
          </w:rPr>
          <w:t>,</w:t>
        </w:r>
      </w:ins>
      <w:r w:rsidRPr="00226CAE">
        <w:rPr>
          <w:rFonts w:eastAsia="Times New Roman"/>
          <w:lang w:eastAsia="zh-CN"/>
        </w:rPr>
        <w:t xml:space="preserve"> to modify the context of the descendant IAB-node’s offloaded traffic. The message may include the DL TNL address information received in step 10 that is necessary for the target IAB-donor-CU to configure or modify DL mappings on the target IAB-donor-DU. </w:t>
      </w:r>
    </w:p>
    <w:p w14:paraId="697DA2D7"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12. The target IAB-donor-CU responds with an IAB TRANSPORT MIGRATION MANAGEMENT RESPONSE message to the source IAB-donor-CU.</w:t>
      </w:r>
    </w:p>
    <w:p w14:paraId="13DD1455" w14:textId="03C209BC"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13. </w:t>
      </w:r>
      <w:del w:id="366" w:author="Moderator" w:date="2022-05-16T20:32:00Z">
        <w:r w:rsidRPr="00226CAE">
          <w:rPr>
            <w:rFonts w:eastAsia="Times New Roman"/>
            <w:lang w:eastAsia="zh-CN"/>
          </w:rPr>
          <w:delText>Repetition of</w:delText>
        </w:r>
      </w:del>
      <w:ins w:id="367" w:author="Moderator" w:date="2022-05-16T20:32:00Z">
        <w:r w:rsidR="00885648">
          <w:rPr>
            <w:rFonts w:eastAsia="Times New Roman"/>
            <w:lang w:eastAsia="zh-CN"/>
          </w:rPr>
          <w:t>The</w:t>
        </w:r>
      </w:ins>
      <w:r w:rsidRPr="00226CAE">
        <w:rPr>
          <w:rFonts w:eastAsia="Times New Roman"/>
          <w:lang w:eastAsia="zh-CN"/>
        </w:rPr>
        <w:t xml:space="preserve"> steps above</w:t>
      </w:r>
      <w:del w:id="368" w:author="Moderator" w:date="2022-05-16T20:32:00Z">
        <w:r w:rsidRPr="00226CAE">
          <w:rPr>
            <w:rFonts w:eastAsia="Times New Roman"/>
            <w:lang w:eastAsia="zh-CN"/>
          </w:rPr>
          <w:delText>, as</w:delText>
        </w:r>
      </w:del>
      <w:ins w:id="369" w:author="Moderator" w:date="2022-05-16T20:32:00Z">
        <w:r w:rsidR="00885648">
          <w:rPr>
            <w:rFonts w:eastAsia="Times New Roman"/>
            <w:lang w:eastAsia="zh-CN"/>
          </w:rPr>
          <w:t xml:space="preserve"> may be repeated</w:t>
        </w:r>
        <w:r w:rsidRPr="00226CAE">
          <w:rPr>
            <w:rFonts w:eastAsia="Times New Roman"/>
            <w:lang w:eastAsia="zh-CN"/>
          </w:rPr>
          <w:t xml:space="preserve">, </w:t>
        </w:r>
        <w:r w:rsidR="00885648">
          <w:rPr>
            <w:rFonts w:eastAsia="Times New Roman"/>
            <w:lang w:eastAsia="zh-CN"/>
          </w:rPr>
          <w:t>if</w:t>
        </w:r>
      </w:ins>
      <w:r w:rsidR="00885648" w:rsidRPr="00226CAE">
        <w:rPr>
          <w:rFonts w:eastAsia="Times New Roman"/>
          <w:lang w:eastAsia="zh-CN"/>
        </w:rPr>
        <w:t xml:space="preserve"> </w:t>
      </w:r>
      <w:r w:rsidRPr="00226CAE">
        <w:rPr>
          <w:rFonts w:eastAsia="Times New Roman"/>
          <w:lang w:eastAsia="zh-CN"/>
        </w:rPr>
        <w:t xml:space="preserve">needed, </w:t>
      </w:r>
      <w:del w:id="370" w:author="Moderator" w:date="2022-05-16T20:32:00Z">
        <w:r w:rsidRPr="00226CAE">
          <w:rPr>
            <w:rFonts w:eastAsia="Times New Roman"/>
            <w:lang w:eastAsia="zh-CN"/>
          </w:rPr>
          <w:delText>where</w:delText>
        </w:r>
      </w:del>
      <w:ins w:id="371" w:author="Moderator" w:date="2022-05-16T20:32:00Z">
        <w:r w:rsidR="00885648">
          <w:rPr>
            <w:rFonts w:eastAsia="Times New Roman"/>
            <w:lang w:eastAsia="zh-CN"/>
          </w:rPr>
          <w:t>for</w:t>
        </w:r>
      </w:ins>
      <w:r w:rsidR="00885648" w:rsidRPr="00226CAE">
        <w:rPr>
          <w:rFonts w:eastAsia="Times New Roman"/>
          <w:lang w:eastAsia="zh-CN"/>
        </w:rPr>
        <w:t xml:space="preserve"> </w:t>
      </w:r>
      <w:r w:rsidRPr="00226CAE">
        <w:rPr>
          <w:rFonts w:eastAsia="Times New Roman"/>
          <w:lang w:eastAsia="zh-CN"/>
        </w:rPr>
        <w:t xml:space="preserve">the source IAB-donor-CU </w:t>
      </w:r>
      <w:del w:id="372" w:author="Moderator" w:date="2022-05-16T20:32:00Z">
        <w:r w:rsidRPr="00226CAE">
          <w:rPr>
            <w:rFonts w:eastAsia="Times New Roman"/>
            <w:lang w:eastAsia="zh-CN"/>
          </w:rPr>
          <w:delText>can</w:delText>
        </w:r>
      </w:del>
      <w:ins w:id="373" w:author="Moderator" w:date="2022-05-16T20:32:00Z">
        <w:r w:rsidR="00885648">
          <w:rPr>
            <w:rFonts w:eastAsia="Times New Roman"/>
            <w:lang w:eastAsia="zh-CN"/>
          </w:rPr>
          <w:t>to</w:t>
        </w:r>
      </w:ins>
      <w:r w:rsidR="00885648" w:rsidRPr="00226CAE">
        <w:rPr>
          <w:rFonts w:eastAsia="Times New Roman"/>
          <w:lang w:eastAsia="zh-CN"/>
        </w:rPr>
        <w:t xml:space="preserve"> </w:t>
      </w:r>
      <w:r w:rsidRPr="00226CAE">
        <w:rPr>
          <w:rFonts w:eastAsia="Times New Roman"/>
          <w:lang w:eastAsia="zh-CN"/>
        </w:rPr>
        <w:t xml:space="preserve">request addition, </w:t>
      </w:r>
      <w:proofErr w:type="gramStart"/>
      <w:r w:rsidRPr="00226CAE">
        <w:rPr>
          <w:rFonts w:eastAsia="Times New Roman"/>
          <w:lang w:eastAsia="zh-CN"/>
        </w:rPr>
        <w:t>modification</w:t>
      </w:r>
      <w:proofErr w:type="gramEnd"/>
      <w:r w:rsidRPr="00226CAE">
        <w:rPr>
          <w:rFonts w:eastAsia="Times New Roman"/>
          <w:lang w:eastAsia="zh-CN"/>
        </w:rPr>
        <w:t xml:space="preserve"> or release of </w:t>
      </w:r>
      <w:del w:id="374" w:author="Moderator" w:date="2022-05-16T20:32:00Z">
        <w:r w:rsidRPr="00226CAE">
          <w:rPr>
            <w:rFonts w:eastAsia="Times New Roman"/>
            <w:lang w:eastAsia="zh-CN"/>
          </w:rPr>
          <w:delText xml:space="preserve">for </w:delText>
        </w:r>
      </w:del>
      <w:r w:rsidRPr="00226CAE">
        <w:rPr>
          <w:rFonts w:eastAsia="Times New Roman"/>
          <w:lang w:eastAsia="zh-CN"/>
        </w:rPr>
        <w:t xml:space="preserve">the offloaded traffic </w:t>
      </w:r>
      <w:del w:id="375" w:author="Moderator" w:date="2022-05-16T20:32:00Z">
        <w:r w:rsidRPr="00226CAE">
          <w:rPr>
            <w:rFonts w:eastAsia="Times New Roman"/>
            <w:lang w:eastAsia="zh-CN"/>
          </w:rPr>
          <w:delText>of</w:delText>
        </w:r>
      </w:del>
      <w:ins w:id="376" w:author="Moderator" w:date="2022-05-16T20:32:00Z">
        <w:r w:rsidR="00B01577">
          <w:rPr>
            <w:lang w:eastAsia="zh-CN"/>
          </w:rPr>
          <w:t>pertaining to</w:t>
        </w:r>
      </w:ins>
      <w:r w:rsidRPr="00226CAE">
        <w:rPr>
          <w:rFonts w:eastAsia="Times New Roman"/>
          <w:lang w:eastAsia="zh-CN"/>
        </w:rPr>
        <w:t xml:space="preserve"> the descendant IAB-node. The target IAB-donor-CU can fully or partially reject addition or modification requests by the source IAB-donor-CU.</w:t>
      </w:r>
    </w:p>
    <w:p w14:paraId="46EFA101" w14:textId="654DBF6F" w:rsidR="005E116E" w:rsidRDefault="005E116E" w:rsidP="005E116E">
      <w:pPr>
        <w:pStyle w:val="B10"/>
        <w:ind w:left="0" w:firstLine="0"/>
        <w:rPr>
          <w:lang w:eastAsia="zh-CN"/>
        </w:rPr>
      </w:pPr>
      <w:r>
        <w:t>The target IAB-donor-CU may trigger the modification of the L2 transport of the offloaded traffic in the target IAB-donor-CU’s topology. The target IAB-donor-CU may further provide updated TNL address information for the descendant IAB-node to the source IAB-donor-CU.</w:t>
      </w:r>
    </w:p>
    <w:p w14:paraId="7A4A6AF2" w14:textId="22E21B4A" w:rsidR="00226CAE" w:rsidRPr="00226CAE" w:rsidRDefault="00226CAE" w:rsidP="00226CAE">
      <w:pPr>
        <w:overflowPunct w:val="0"/>
        <w:autoSpaceDE w:val="0"/>
        <w:autoSpaceDN w:val="0"/>
        <w:adjustRightInd w:val="0"/>
        <w:textAlignment w:val="baseline"/>
        <w:rPr>
          <w:rFonts w:eastAsia="Times New Roman"/>
          <w:lang w:eastAsia="ko-KR"/>
        </w:rPr>
      </w:pPr>
      <w:r w:rsidRPr="00226CAE">
        <w:rPr>
          <w:rFonts w:eastAsia="Times New Roman"/>
          <w:lang w:eastAsia="ko-KR"/>
        </w:rPr>
        <w:t xml:space="preserve">The full or partial release </w:t>
      </w:r>
      <w:del w:id="377" w:author="Moderator" w:date="2022-05-18T15:09:00Z">
        <w:r w:rsidRPr="00226CAE" w:rsidDel="007B69E5">
          <w:rPr>
            <w:rFonts w:eastAsia="Times New Roman"/>
            <w:lang w:eastAsia="ko-KR"/>
          </w:rPr>
          <w:delText>(e.g. for</w:delText>
        </w:r>
      </w:del>
      <w:ins w:id="378" w:author="Moderator" w:date="2022-05-18T15:09:00Z">
        <w:r w:rsidR="007B69E5">
          <w:rPr>
            <w:rFonts w:eastAsia="Times New Roman"/>
            <w:lang w:eastAsia="ko-KR"/>
          </w:rPr>
          <w:t>or</w:t>
        </w:r>
      </w:ins>
      <w:r w:rsidRPr="00226CAE">
        <w:rPr>
          <w:rFonts w:eastAsia="Times New Roman"/>
          <w:lang w:eastAsia="ko-KR"/>
        </w:rPr>
        <w:t xml:space="preserve"> revoking</w:t>
      </w:r>
      <w:del w:id="379" w:author="Moderator" w:date="2022-05-18T15:09:00Z">
        <w:r w:rsidRPr="00226CAE" w:rsidDel="007B69E5">
          <w:rPr>
            <w:rFonts w:eastAsia="Times New Roman"/>
            <w:lang w:eastAsia="ko-KR"/>
          </w:rPr>
          <w:delText>)</w:delText>
        </w:r>
      </w:del>
      <w:r w:rsidRPr="00226CAE">
        <w:rPr>
          <w:rFonts w:eastAsia="Times New Roman"/>
          <w:lang w:eastAsia="ko-KR"/>
        </w:rPr>
        <w:t xml:space="preserve"> of traffic offload pertaining to the descendant IAB-nodes and their served UEs </w:t>
      </w:r>
      <w:r w:rsidRPr="00226CAE">
        <w:rPr>
          <w:rFonts w:eastAsia="宋体"/>
          <w:lang w:eastAsia="ko-KR"/>
        </w:rPr>
        <w:t xml:space="preserve">follows the same procedure as defined for the partial migration in clause 8.17.3.1. </w:t>
      </w:r>
    </w:p>
    <w:p w14:paraId="13F5C49F" w14:textId="77777777" w:rsidR="00226CAE" w:rsidRPr="00226CAE" w:rsidRDefault="00226CAE" w:rsidP="00226CAE">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bookmarkStart w:id="380" w:name="_Toc98351801"/>
      <w:bookmarkStart w:id="381" w:name="_Toc98748099"/>
      <w:r w:rsidRPr="00226CAE">
        <w:rPr>
          <w:rFonts w:ascii="Arial" w:eastAsia="Times New Roman" w:hAnsi="Arial"/>
          <w:sz w:val="28"/>
          <w:lang w:eastAsia="ko-KR"/>
        </w:rPr>
        <w:t>8.17.4</w:t>
      </w:r>
      <w:r w:rsidRPr="00226CAE">
        <w:rPr>
          <w:rFonts w:ascii="Arial" w:eastAsia="Times New Roman" w:hAnsi="Arial"/>
          <w:sz w:val="28"/>
          <w:lang w:eastAsia="ko-KR"/>
        </w:rPr>
        <w:tab/>
        <w:t>IAB Inter-CU Backhaul RLF recovery for single connected IAB-node</w:t>
      </w:r>
      <w:bookmarkEnd w:id="380"/>
      <w:bookmarkEnd w:id="381"/>
      <w:r w:rsidRPr="00226CAE">
        <w:rPr>
          <w:rFonts w:ascii="Arial" w:eastAsia="Times New Roman" w:hAnsi="Arial"/>
          <w:sz w:val="28"/>
          <w:lang w:eastAsia="ko-KR"/>
        </w:rPr>
        <w:t xml:space="preserve"> </w:t>
      </w:r>
    </w:p>
    <w:p w14:paraId="0DAB3422" w14:textId="45FC16B0" w:rsidR="005E116E" w:rsidRDefault="005E116E" w:rsidP="005E116E">
      <w:pPr>
        <w:rPr>
          <w:rFonts w:eastAsia="MS Mincho"/>
          <w:lang w:eastAsia="ja-JP"/>
        </w:rPr>
      </w:pPr>
      <w:r>
        <w:rPr>
          <w:rFonts w:eastAsia="MS Mincho"/>
          <w:lang w:eastAsia="ja-JP"/>
        </w:rPr>
        <w:t xml:space="preserve">The inter-CU backhaul RLF recovery procedure for IAB-nodes </w:t>
      </w:r>
      <w:r>
        <w:rPr>
          <w:lang w:eastAsia="ja-JP"/>
        </w:rPr>
        <w:t>in SA mode</w:t>
      </w:r>
      <w:r>
        <w:rPr>
          <w:rFonts w:eastAsia="MS Mincho"/>
          <w:lang w:eastAsia="ja-JP"/>
        </w:rPr>
        <w:t xml:space="preserve"> enables recovery of an IAB-node to another parent node underneath a different IAB-donor-CU, when the IAB-MT </w:t>
      </w:r>
      <w:r>
        <w:rPr>
          <w:lang w:eastAsia="ja-JP"/>
        </w:rPr>
        <w:t xml:space="preserve">of the IAB-node </w:t>
      </w:r>
      <w:del w:id="382" w:author="Moderator" w:date="2022-05-16T20:32:00Z">
        <w:r>
          <w:rPr>
            <w:rFonts w:eastAsia="MS Mincho"/>
            <w:lang w:eastAsia="ja-JP"/>
          </w:rPr>
          <w:delText>declares a</w:delText>
        </w:r>
      </w:del>
      <w:ins w:id="383" w:author="Moderator" w:date="2022-05-16T20:32:00Z">
        <w:r w:rsidR="00151D6E">
          <w:rPr>
            <w:rFonts w:eastAsia="MS Mincho"/>
            <w:lang w:eastAsia="ja-JP"/>
          </w:rPr>
          <w:t>detects</w:t>
        </w:r>
      </w:ins>
      <w:r>
        <w:rPr>
          <w:rFonts w:eastAsia="MS Mincho"/>
          <w:lang w:eastAsia="ja-JP"/>
        </w:rPr>
        <w:t xml:space="preserve"> backhaul RLF.</w:t>
      </w:r>
    </w:p>
    <w:p w14:paraId="7BFBC507" w14:textId="5DF75F32" w:rsidR="005E116E" w:rsidRDefault="005E116E" w:rsidP="005E116E">
      <w:pPr>
        <w:rPr>
          <w:rFonts w:eastAsia="等线"/>
          <w:lang w:eastAsia="ja-JP"/>
        </w:rPr>
      </w:pPr>
      <w:r>
        <w:rPr>
          <w:rFonts w:eastAsia="MS Mincho"/>
          <w:lang w:eastAsia="ja-JP"/>
        </w:rPr>
        <w:t xml:space="preserve">Figure 8.17.4-1 shows an example of the </w:t>
      </w:r>
      <w:r>
        <w:rPr>
          <w:lang w:eastAsia="ja-JP"/>
        </w:rPr>
        <w:t>backhaul</w:t>
      </w:r>
      <w:r>
        <w:rPr>
          <w:rFonts w:eastAsia="MS Mincho"/>
          <w:lang w:eastAsia="ja-JP"/>
        </w:rPr>
        <w:t xml:space="preserve"> RLF recovery procedure for an IAB-node</w:t>
      </w:r>
      <w:r>
        <w:rPr>
          <w:lang w:eastAsia="ja-JP"/>
        </w:rPr>
        <w:t xml:space="preserve"> in SA mode</w:t>
      </w:r>
      <w:r>
        <w:rPr>
          <w:rFonts w:eastAsia="MS Mincho"/>
          <w:lang w:eastAsia="ja-JP"/>
        </w:rPr>
        <w:t xml:space="preserve">. In this example, the IAB-node changes from its initial parent node to a new parent node, where the new parent node is served by </w:t>
      </w:r>
      <w:del w:id="384" w:author="Moderator" w:date="2022-05-16T20:32:00Z">
        <w:r>
          <w:rPr>
            <w:rFonts w:eastAsia="MS Mincho"/>
            <w:lang w:eastAsia="ja-JP"/>
          </w:rPr>
          <w:delText>an</w:delText>
        </w:r>
      </w:del>
      <w:ins w:id="385" w:author="Moderator" w:date="2022-05-16T20:32:00Z">
        <w:r w:rsidR="00151D6E">
          <w:rPr>
            <w:rFonts w:eastAsia="MS Mincho"/>
            <w:lang w:eastAsia="ja-JP"/>
          </w:rPr>
          <w:t>a different</w:t>
        </w:r>
      </w:ins>
      <w:r w:rsidR="00151D6E">
        <w:rPr>
          <w:rFonts w:eastAsia="MS Mincho"/>
          <w:lang w:eastAsia="ja-JP"/>
        </w:rPr>
        <w:t xml:space="preserve"> </w:t>
      </w:r>
      <w:r>
        <w:rPr>
          <w:rFonts w:eastAsia="MS Mincho"/>
          <w:lang w:eastAsia="ja-JP"/>
        </w:rPr>
        <w:t xml:space="preserve">IAB-donor-CU </w:t>
      </w:r>
      <w:del w:id="386" w:author="Moderator" w:date="2022-05-16T20:32:00Z">
        <w:r>
          <w:rPr>
            <w:rFonts w:eastAsia="MS Mincho"/>
            <w:lang w:eastAsia="ja-JP"/>
          </w:rPr>
          <w:delText xml:space="preserve">different </w:delText>
        </w:r>
      </w:del>
      <w:r>
        <w:rPr>
          <w:rFonts w:eastAsia="MS Mincho"/>
          <w:lang w:eastAsia="ja-JP"/>
        </w:rPr>
        <w:t xml:space="preserve">than </w:t>
      </w:r>
      <w:del w:id="387" w:author="Moderator" w:date="2022-05-16T20:32:00Z">
        <w:r>
          <w:rPr>
            <w:rFonts w:eastAsia="MS Mincho"/>
            <w:lang w:eastAsia="ja-JP"/>
          </w:rPr>
          <w:delText>the one</w:delText>
        </w:r>
      </w:del>
      <w:ins w:id="388" w:author="Moderator" w:date="2022-05-16T20:32:00Z">
        <w:r>
          <w:rPr>
            <w:rFonts w:eastAsia="MS Mincho"/>
            <w:lang w:eastAsia="ja-JP"/>
          </w:rPr>
          <w:t>th</w:t>
        </w:r>
        <w:r w:rsidR="00151D6E">
          <w:rPr>
            <w:rFonts w:eastAsia="MS Mincho"/>
            <w:lang w:eastAsia="ja-JP"/>
          </w:rPr>
          <w:t>at</w:t>
        </w:r>
      </w:ins>
      <w:r>
        <w:rPr>
          <w:rFonts w:eastAsia="MS Mincho"/>
          <w:lang w:eastAsia="ja-JP"/>
        </w:rPr>
        <w:t xml:space="preserve"> serving its initial parent node. </w:t>
      </w:r>
      <w:del w:id="389" w:author="Moderator" w:date="2022-05-16T20:32:00Z">
        <w:r>
          <w:rPr>
            <w:lang w:eastAsia="ja-JP"/>
          </w:rPr>
          <w:delText xml:space="preserve">In case </w:delText>
        </w:r>
      </w:del>
      <w:ins w:id="390" w:author="Moderator" w:date="2022-05-16T20:32:00Z">
        <w:r>
          <w:rPr>
            <w:lang w:eastAsia="ja-JP"/>
          </w:rPr>
          <w:t xml:space="preserve">In </w:t>
        </w:r>
        <w:r w:rsidR="00151D6E">
          <w:rPr>
            <w:lang w:eastAsia="ja-JP"/>
          </w:rPr>
          <w:t xml:space="preserve">this procedure, the recovering </w:t>
        </w:r>
        <w:r>
          <w:rPr>
            <w:lang w:eastAsia="ja-JP"/>
          </w:rPr>
          <w:t xml:space="preserve">IAB-node </w:t>
        </w:r>
        <w:r w:rsidR="00151D6E">
          <w:rPr>
            <w:lang w:eastAsia="ja-JP"/>
          </w:rPr>
          <w:t xml:space="preserve">becomes a boundary </w:t>
        </w:r>
      </w:ins>
      <w:ins w:id="391" w:author="Moderator" w:date="2022-05-18T15:09:00Z">
        <w:r w:rsidR="007B69E5">
          <w:rPr>
            <w:lang w:eastAsia="ja-JP"/>
          </w:rPr>
          <w:t>IAB-</w:t>
        </w:r>
      </w:ins>
      <w:ins w:id="392" w:author="Moderator" w:date="2022-05-16T20:32:00Z">
        <w:r w:rsidR="00151D6E">
          <w:rPr>
            <w:lang w:eastAsia="ja-JP"/>
          </w:rPr>
          <w:t xml:space="preserve">node since </w:t>
        </w:r>
      </w:ins>
      <w:r w:rsidR="00151D6E">
        <w:rPr>
          <w:lang w:eastAsia="ja-JP"/>
        </w:rPr>
        <w:t xml:space="preserve">the IAB-DU </w:t>
      </w:r>
      <w:del w:id="393" w:author="Moderator" w:date="2022-05-16T20:32:00Z">
        <w:r>
          <w:rPr>
            <w:lang w:eastAsia="ja-JP"/>
          </w:rPr>
          <w:delText xml:space="preserve">of the recovery IAB-node </w:delText>
        </w:r>
      </w:del>
      <w:r w:rsidR="00151D6E">
        <w:rPr>
          <w:lang w:eastAsia="ja-JP"/>
        </w:rPr>
        <w:t xml:space="preserve">retains </w:t>
      </w:r>
      <w:del w:id="394" w:author="Moderator" w:date="2022-05-16T20:32:00Z">
        <w:r>
          <w:rPr>
            <w:lang w:eastAsia="ja-JP"/>
          </w:rPr>
          <w:delText>its F1 connection</w:delText>
        </w:r>
      </w:del>
      <w:ins w:id="395" w:author="Moderator" w:date="2022-05-16T20:32:00Z">
        <w:r w:rsidR="00151D6E">
          <w:rPr>
            <w:lang w:eastAsia="ja-JP"/>
          </w:rPr>
          <w:t>F1AP</w:t>
        </w:r>
      </w:ins>
      <w:r w:rsidR="00151D6E">
        <w:rPr>
          <w:lang w:eastAsia="ja-JP"/>
        </w:rPr>
        <w:t xml:space="preserve"> with the initial IAB-donor-CU </w:t>
      </w:r>
      <w:del w:id="396" w:author="Moderator" w:date="2022-05-16T20:32:00Z">
        <w:r>
          <w:rPr>
            <w:lang w:eastAsia="ja-JP"/>
          </w:rPr>
          <w:delText xml:space="preserve">after the recovering </w:delText>
        </w:r>
      </w:del>
      <w:ins w:id="397" w:author="Moderator" w:date="2022-05-16T20:32:00Z">
        <w:r w:rsidR="00151D6E">
          <w:rPr>
            <w:lang w:eastAsia="ja-JP"/>
          </w:rPr>
          <w:t xml:space="preserve">while its </w:t>
        </w:r>
      </w:ins>
      <w:r w:rsidR="00151D6E">
        <w:rPr>
          <w:lang w:eastAsia="ja-JP"/>
        </w:rPr>
        <w:t xml:space="preserve">IAB-MT </w:t>
      </w:r>
      <w:del w:id="398" w:author="Moderator" w:date="2022-05-16T20:32:00Z">
        <w:r>
          <w:rPr>
            <w:lang w:eastAsia="ja-JP"/>
          </w:rPr>
          <w:delText>connects to</w:delText>
        </w:r>
      </w:del>
      <w:ins w:id="399" w:author="Moderator" w:date="2022-05-16T20:32:00Z">
        <w:r w:rsidR="00151D6E">
          <w:rPr>
            <w:lang w:eastAsia="ja-JP"/>
          </w:rPr>
          <w:t>obtains RRC connectivity with</w:t>
        </w:r>
      </w:ins>
      <w:r w:rsidR="00151D6E">
        <w:rPr>
          <w:lang w:eastAsia="ja-JP"/>
        </w:rPr>
        <w:t xml:space="preserve"> the new IAB-donor-CU</w:t>
      </w:r>
      <w:del w:id="400" w:author="Moderator" w:date="2022-05-16T20:32:00Z">
        <w:r>
          <w:rPr>
            <w:lang w:eastAsia="ja-JP"/>
          </w:rPr>
          <w:delText>, this procedure renders the recovery IAB-node as a boundary IAB-node</w:delText>
        </w:r>
      </w:del>
      <w:r>
        <w:rPr>
          <w:lang w:eastAsia="ja-JP"/>
        </w:rPr>
        <w:t>.</w:t>
      </w:r>
      <w:r w:rsidR="00151D6E">
        <w:rPr>
          <w:lang w:eastAsia="ja-JP"/>
        </w:rPr>
        <w:t xml:space="preserve"> </w:t>
      </w:r>
    </w:p>
    <w:p w14:paraId="1BCBB006" w14:textId="77777777" w:rsidR="00226CAE" w:rsidRPr="00226CAE" w:rsidRDefault="00226CAE" w:rsidP="00226CAE">
      <w:pPr>
        <w:keepNext/>
        <w:keepLines/>
        <w:overflowPunct w:val="0"/>
        <w:autoSpaceDE w:val="0"/>
        <w:autoSpaceDN w:val="0"/>
        <w:adjustRightInd w:val="0"/>
        <w:spacing w:before="60"/>
        <w:jc w:val="center"/>
        <w:textAlignment w:val="baseline"/>
        <w:rPr>
          <w:rFonts w:eastAsia="MS Mincho"/>
          <w:b/>
          <w:lang w:eastAsia="ja-JP"/>
        </w:rPr>
      </w:pPr>
      <w:r w:rsidRPr="00226CAE">
        <w:rPr>
          <w:rFonts w:ascii="Arial" w:eastAsia="Times New Roman" w:hAnsi="Arial"/>
          <w:b/>
          <w:lang w:eastAsia="ko-KR"/>
        </w:rPr>
        <w:object w:dxaOrig="10370" w:dyaOrig="12391" w14:anchorId="50A5C773">
          <v:shape id="_x0000_i1036" type="#_x0000_t75" style="width:489pt;height:584pt" o:ole="">
            <v:imagedata r:id="rId33" o:title=""/>
          </v:shape>
          <o:OLEObject Type="Embed" ProgID="Visio.Drawing.15" ShapeID="_x0000_i1036" DrawAspect="Content" ObjectID="_1714398506" r:id="rId34"/>
        </w:object>
      </w:r>
    </w:p>
    <w:p w14:paraId="702C9C03" w14:textId="77777777" w:rsidR="00226CAE" w:rsidRPr="00226CAE" w:rsidRDefault="00226CAE" w:rsidP="00226CAE">
      <w:pPr>
        <w:keepLines/>
        <w:overflowPunct w:val="0"/>
        <w:autoSpaceDE w:val="0"/>
        <w:autoSpaceDN w:val="0"/>
        <w:adjustRightInd w:val="0"/>
        <w:spacing w:after="240"/>
        <w:jc w:val="center"/>
        <w:textAlignment w:val="baseline"/>
        <w:rPr>
          <w:rFonts w:ascii="Arial" w:eastAsia="Times New Roman" w:hAnsi="Arial"/>
          <w:b/>
          <w:lang w:eastAsia="ko-KR"/>
        </w:rPr>
      </w:pPr>
      <w:r w:rsidRPr="00226CAE">
        <w:rPr>
          <w:rFonts w:ascii="Arial" w:eastAsia="Times New Roman" w:hAnsi="Arial"/>
          <w:b/>
          <w:lang w:eastAsia="ko-KR"/>
        </w:rPr>
        <w:t>Figure 8.17.4-1: IAB inter-CU backhaul RLF recovery procedure for an IAB-node in SA mode</w:t>
      </w:r>
    </w:p>
    <w:p w14:paraId="7A2A01B0" w14:textId="07B8F17A" w:rsidR="005E116E" w:rsidRDefault="005E116E" w:rsidP="005E116E">
      <w:pPr>
        <w:pStyle w:val="B10"/>
        <w:ind w:left="586"/>
        <w:rPr>
          <w:rFonts w:eastAsia="MS Mincho"/>
          <w:lang w:eastAsia="ja-JP"/>
        </w:rPr>
      </w:pPr>
      <w:r>
        <w:rPr>
          <w:rFonts w:eastAsia="MS Mincho"/>
          <w:lang w:eastAsia="ja-JP"/>
        </w:rPr>
        <w:t>1.</w:t>
      </w:r>
      <w:r>
        <w:rPr>
          <w:rFonts w:eastAsia="MS Mincho"/>
          <w:lang w:eastAsia="ja-JP"/>
        </w:rPr>
        <w:tab/>
        <w:t xml:space="preserve">The </w:t>
      </w:r>
      <w:r>
        <w:rPr>
          <w:lang w:eastAsia="zh-CN"/>
        </w:rPr>
        <w:t>IAB</w:t>
      </w:r>
      <w:r>
        <w:rPr>
          <w:rFonts w:eastAsia="MS Mincho"/>
          <w:lang w:eastAsia="ja-JP"/>
        </w:rPr>
        <w:t xml:space="preserve">-MT of the IAB-node </w:t>
      </w:r>
      <w:del w:id="401" w:author="Moderator" w:date="2022-05-16T20:32:00Z">
        <w:r>
          <w:rPr>
            <w:rFonts w:eastAsia="MS Mincho"/>
            <w:lang w:eastAsia="ja-JP"/>
          </w:rPr>
          <w:delText>declares</w:delText>
        </w:r>
      </w:del>
      <w:ins w:id="402" w:author="Moderator" w:date="2022-05-16T20:32:00Z">
        <w:r w:rsidR="00151D6E">
          <w:rPr>
            <w:rFonts w:eastAsia="MS Mincho"/>
            <w:lang w:eastAsia="ja-JP"/>
          </w:rPr>
          <w:t>detects</w:t>
        </w:r>
      </w:ins>
      <w:r w:rsidR="00151D6E">
        <w:rPr>
          <w:rFonts w:eastAsia="MS Mincho"/>
          <w:lang w:eastAsia="ja-JP"/>
        </w:rPr>
        <w:t xml:space="preserve"> </w:t>
      </w:r>
      <w:r>
        <w:t>backhaul</w:t>
      </w:r>
      <w:r>
        <w:rPr>
          <w:rFonts w:eastAsia="MS Mincho"/>
          <w:lang w:eastAsia="ja-JP"/>
        </w:rPr>
        <w:t xml:space="preserve"> RLF. </w:t>
      </w:r>
    </w:p>
    <w:p w14:paraId="50290111"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2.</w:t>
      </w:r>
      <w:r w:rsidRPr="00226CAE">
        <w:rPr>
          <w:rFonts w:eastAsia="Times New Roman"/>
          <w:lang w:eastAsia="zh-CN"/>
        </w:rPr>
        <w:tab/>
        <w:t>The IAB-MT attempts RLF recovery by performing Random Access towards a new parent IAB-DU.</w:t>
      </w:r>
    </w:p>
    <w:p w14:paraId="501ACD81"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3.</w:t>
      </w:r>
      <w:r w:rsidRPr="00226CAE">
        <w:rPr>
          <w:rFonts w:eastAsia="Times New Roman"/>
          <w:lang w:eastAsia="zh-CN"/>
        </w:rPr>
        <w:tab/>
        <w:t xml:space="preserve">The IAB-MT undergoing RLF recovery sends an </w:t>
      </w:r>
      <w:proofErr w:type="spellStart"/>
      <w:r w:rsidRPr="00226CAE">
        <w:rPr>
          <w:rFonts w:eastAsia="Times New Roman"/>
          <w:i/>
          <w:lang w:eastAsia="zh-CN"/>
        </w:rPr>
        <w:t>RRCReestablishmentRequest</w:t>
      </w:r>
      <w:proofErr w:type="spellEnd"/>
      <w:r w:rsidRPr="00226CAE">
        <w:rPr>
          <w:rFonts w:eastAsia="Times New Roman"/>
          <w:i/>
          <w:lang w:eastAsia="zh-CN"/>
        </w:rPr>
        <w:t xml:space="preserve"> </w:t>
      </w:r>
      <w:r w:rsidRPr="00226CAE">
        <w:rPr>
          <w:rFonts w:eastAsia="Times New Roman"/>
          <w:lang w:eastAsia="zh-CN"/>
        </w:rPr>
        <w:t>message to the new parent IAB-DU.</w:t>
      </w:r>
    </w:p>
    <w:p w14:paraId="2F4AB005" w14:textId="45675FED"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4.</w:t>
      </w:r>
      <w:r w:rsidRPr="00226CAE">
        <w:rPr>
          <w:rFonts w:eastAsia="Times New Roman"/>
          <w:lang w:eastAsia="zh-CN"/>
        </w:rPr>
        <w:tab/>
        <w:t>The new parent IAB-DU sends an INITIAL UL RRC MESSAGE to the new IAB-donor-CU</w:t>
      </w:r>
      <w:ins w:id="403" w:author="Moderator" w:date="2022-05-16T20:32:00Z">
        <w:r w:rsidR="00626B86">
          <w:rPr>
            <w:rFonts w:eastAsia="Times New Roman"/>
            <w:lang w:eastAsia="zh-CN"/>
          </w:rPr>
          <w:t>,</w:t>
        </w:r>
      </w:ins>
      <w:r w:rsidRPr="00226CAE">
        <w:rPr>
          <w:rFonts w:eastAsia="Times New Roman"/>
          <w:lang w:eastAsia="zh-CN"/>
        </w:rPr>
        <w:t xml:space="preserve"> to convey the received </w:t>
      </w:r>
      <w:proofErr w:type="spellStart"/>
      <w:r w:rsidRPr="00226CAE">
        <w:rPr>
          <w:rFonts w:eastAsia="Times New Roman"/>
          <w:i/>
          <w:lang w:eastAsia="zh-CN"/>
        </w:rPr>
        <w:t>RRCReestablishmentRequest</w:t>
      </w:r>
      <w:proofErr w:type="spellEnd"/>
      <w:r w:rsidRPr="00226CAE">
        <w:rPr>
          <w:rFonts w:eastAsia="Times New Roman"/>
          <w:i/>
          <w:lang w:eastAsia="zh-CN"/>
        </w:rPr>
        <w:t xml:space="preserve"> </w:t>
      </w:r>
      <w:r w:rsidRPr="00226CAE">
        <w:rPr>
          <w:rFonts w:eastAsia="Times New Roman"/>
          <w:lang w:eastAsia="zh-CN"/>
        </w:rPr>
        <w:t xml:space="preserve">message. </w:t>
      </w:r>
    </w:p>
    <w:p w14:paraId="5F4F87B5" w14:textId="5D149B01"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lastRenderedPageBreak/>
        <w:t>5.</w:t>
      </w:r>
      <w:r w:rsidRPr="00226CAE">
        <w:rPr>
          <w:rFonts w:eastAsia="Times New Roman"/>
          <w:lang w:eastAsia="zh-CN"/>
        </w:rPr>
        <w:tab/>
        <w:t xml:space="preserve">The new IAB-donor-CU retrieves the UE Context for the IAB-MT undergoing recovery, through the </w:t>
      </w:r>
      <w:proofErr w:type="spellStart"/>
      <w:ins w:id="404" w:author="Moderator" w:date="2022-05-16T20:32:00Z">
        <w:r w:rsidR="00FF7E0F">
          <w:rPr>
            <w:rFonts w:eastAsia="Times New Roman"/>
            <w:lang w:eastAsia="zh-CN"/>
          </w:rPr>
          <w:t>XnAP</w:t>
        </w:r>
        <w:proofErr w:type="spellEnd"/>
        <w:r w:rsidR="00FF7E0F">
          <w:rPr>
            <w:rFonts w:eastAsia="Times New Roman"/>
            <w:lang w:eastAsia="zh-CN"/>
          </w:rPr>
          <w:t xml:space="preserve"> </w:t>
        </w:r>
      </w:ins>
      <w:r w:rsidRPr="00226CAE">
        <w:rPr>
          <w:rFonts w:eastAsia="Times New Roman"/>
          <w:lang w:eastAsia="zh-CN"/>
        </w:rPr>
        <w:t>Retrieve UE Context procedure</w:t>
      </w:r>
      <w:del w:id="405" w:author="Moderator" w:date="2022-05-16T20:32:00Z">
        <w:r w:rsidRPr="00226CAE">
          <w:rPr>
            <w:rFonts w:eastAsia="Times New Roman"/>
            <w:lang w:eastAsia="zh-CN"/>
          </w:rPr>
          <w:delText xml:space="preserve"> on the Xn interface</w:delText>
        </w:r>
      </w:del>
      <w:r w:rsidRPr="00226CAE">
        <w:rPr>
          <w:rFonts w:eastAsia="Times New Roman"/>
          <w:lang w:eastAsia="zh-CN"/>
        </w:rPr>
        <w:t>. The initial IAB-donor-CU may include the TNL address information of the IAB-node undergoing recovery in the RRC container of the RETRIEVE UE CONTEXT RESPONSE message.</w:t>
      </w:r>
    </w:p>
    <w:p w14:paraId="09160712" w14:textId="29D7EFA0"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6.</w:t>
      </w:r>
      <w:r w:rsidRPr="00226CAE">
        <w:rPr>
          <w:rFonts w:eastAsia="Times New Roman"/>
          <w:lang w:eastAsia="zh-CN"/>
        </w:rPr>
        <w:tab/>
        <w:t>The new IAB-donor-CU sends a DL RRC MESSAGE TRANSFER message to the new parent IAB-DU</w:t>
      </w:r>
      <w:ins w:id="406" w:author="Moderator" w:date="2022-05-16T20:32:00Z">
        <w:r w:rsidR="00626B86">
          <w:rPr>
            <w:rFonts w:eastAsia="Times New Roman"/>
            <w:lang w:eastAsia="zh-CN"/>
          </w:rPr>
          <w:t>,</w:t>
        </w:r>
      </w:ins>
      <w:r w:rsidRPr="00226CAE">
        <w:rPr>
          <w:rFonts w:eastAsia="Times New Roman"/>
          <w:lang w:eastAsia="zh-CN"/>
        </w:rPr>
        <w:t xml:space="preserve"> to convey the generated </w:t>
      </w:r>
      <w:proofErr w:type="spellStart"/>
      <w:r w:rsidRPr="00226CAE">
        <w:rPr>
          <w:rFonts w:eastAsia="Times New Roman"/>
          <w:i/>
          <w:lang w:eastAsia="zh-CN"/>
        </w:rPr>
        <w:t>RRCReestablishment</w:t>
      </w:r>
      <w:proofErr w:type="spellEnd"/>
      <w:r w:rsidRPr="00226CAE">
        <w:rPr>
          <w:rFonts w:eastAsia="Times New Roman"/>
          <w:lang w:eastAsia="zh-CN"/>
        </w:rPr>
        <w:t xml:space="preserve"> message. </w:t>
      </w:r>
    </w:p>
    <w:p w14:paraId="2D19E8A0"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7.</w:t>
      </w:r>
      <w:r w:rsidRPr="00226CAE">
        <w:rPr>
          <w:rFonts w:eastAsia="Times New Roman"/>
          <w:lang w:eastAsia="zh-CN"/>
        </w:rPr>
        <w:tab/>
        <w:t xml:space="preserve">The new parent IAB-DU sends an </w:t>
      </w:r>
      <w:proofErr w:type="spellStart"/>
      <w:r w:rsidRPr="00226CAE">
        <w:rPr>
          <w:rFonts w:eastAsia="Times New Roman"/>
          <w:i/>
          <w:lang w:eastAsia="zh-CN"/>
        </w:rPr>
        <w:t>RRCReestablishment</w:t>
      </w:r>
      <w:proofErr w:type="spellEnd"/>
      <w:r w:rsidRPr="00226CAE">
        <w:rPr>
          <w:rFonts w:eastAsia="Times New Roman"/>
          <w:lang w:eastAsia="zh-CN"/>
        </w:rPr>
        <w:t xml:space="preserve"> message to the IAB-MT undergoing recovery.</w:t>
      </w:r>
    </w:p>
    <w:p w14:paraId="55FE069C"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8.</w:t>
      </w:r>
      <w:r w:rsidRPr="00226CAE">
        <w:rPr>
          <w:rFonts w:eastAsia="Times New Roman"/>
          <w:lang w:eastAsia="zh-CN"/>
        </w:rPr>
        <w:tab/>
        <w:t xml:space="preserve">The IAB-MT undergoing recovery sends an </w:t>
      </w:r>
      <w:proofErr w:type="spellStart"/>
      <w:r w:rsidRPr="00226CAE">
        <w:rPr>
          <w:rFonts w:eastAsia="Times New Roman"/>
          <w:i/>
          <w:lang w:eastAsia="zh-CN"/>
        </w:rPr>
        <w:t>RRCReestablishmentComplete</w:t>
      </w:r>
      <w:proofErr w:type="spellEnd"/>
      <w:r w:rsidRPr="00226CAE">
        <w:rPr>
          <w:rFonts w:eastAsia="Times New Roman"/>
          <w:lang w:eastAsia="zh-CN"/>
        </w:rPr>
        <w:t xml:space="preserve"> message to the new parent IAB-DU.</w:t>
      </w:r>
    </w:p>
    <w:p w14:paraId="0D506943" w14:textId="7A8B4C5A"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9.</w:t>
      </w:r>
      <w:r w:rsidRPr="00226CAE">
        <w:rPr>
          <w:rFonts w:eastAsia="Times New Roman"/>
          <w:lang w:eastAsia="zh-CN"/>
        </w:rPr>
        <w:tab/>
        <w:t>The new parent IAB-DU sends an UL RRC MESSAGE TRANSFER message to the new IAB-donor-CU</w:t>
      </w:r>
      <w:ins w:id="407" w:author="Moderator" w:date="2022-05-16T20:32:00Z">
        <w:r w:rsidR="00626B86">
          <w:rPr>
            <w:rFonts w:eastAsia="Times New Roman"/>
            <w:lang w:eastAsia="zh-CN"/>
          </w:rPr>
          <w:t>,</w:t>
        </w:r>
      </w:ins>
      <w:r w:rsidRPr="00226CAE">
        <w:rPr>
          <w:rFonts w:eastAsia="Times New Roman"/>
          <w:lang w:eastAsia="zh-CN"/>
        </w:rPr>
        <w:t xml:space="preserve"> to </w:t>
      </w:r>
      <w:del w:id="408" w:author="Moderator" w:date="2022-05-16T20:32:00Z">
        <w:r w:rsidRPr="00226CAE">
          <w:rPr>
            <w:rFonts w:eastAsia="Times New Roman"/>
            <w:lang w:eastAsia="zh-CN"/>
          </w:rPr>
          <w:delText>covey</w:delText>
        </w:r>
      </w:del>
      <w:ins w:id="409" w:author="Moderator" w:date="2022-05-16T20:32:00Z">
        <w:r w:rsidRPr="00226CAE">
          <w:rPr>
            <w:rFonts w:eastAsia="Times New Roman"/>
            <w:lang w:eastAsia="zh-CN"/>
          </w:rPr>
          <w:t>co</w:t>
        </w:r>
        <w:r w:rsidR="00626B86">
          <w:rPr>
            <w:rFonts w:eastAsia="Times New Roman"/>
            <w:lang w:eastAsia="zh-CN"/>
          </w:rPr>
          <w:t>n</w:t>
        </w:r>
        <w:r w:rsidRPr="00226CAE">
          <w:rPr>
            <w:rFonts w:eastAsia="Times New Roman"/>
            <w:lang w:eastAsia="zh-CN"/>
          </w:rPr>
          <w:t>vey</w:t>
        </w:r>
      </w:ins>
      <w:r w:rsidRPr="00226CAE">
        <w:rPr>
          <w:rFonts w:eastAsia="Times New Roman"/>
          <w:lang w:eastAsia="zh-CN"/>
        </w:rPr>
        <w:t xml:space="preserve"> the received </w:t>
      </w:r>
      <w:proofErr w:type="spellStart"/>
      <w:r w:rsidRPr="00226CAE">
        <w:rPr>
          <w:rFonts w:eastAsia="Times New Roman"/>
          <w:i/>
          <w:lang w:eastAsia="zh-CN"/>
        </w:rPr>
        <w:t>RRCReestablishmentComplete</w:t>
      </w:r>
      <w:proofErr w:type="spellEnd"/>
      <w:r w:rsidRPr="00226CAE">
        <w:rPr>
          <w:rFonts w:eastAsia="Times New Roman"/>
          <w:lang w:eastAsia="zh-CN"/>
        </w:rPr>
        <w:t xml:space="preserve"> message.</w:t>
      </w:r>
    </w:p>
    <w:p w14:paraId="60E2F9F7" w14:textId="04B09642" w:rsidR="00226CAE" w:rsidRPr="00226CAE" w:rsidRDefault="00226CAE" w:rsidP="00226CAE">
      <w:pPr>
        <w:overflowPunct w:val="0"/>
        <w:autoSpaceDE w:val="0"/>
        <w:autoSpaceDN w:val="0"/>
        <w:adjustRightInd w:val="0"/>
        <w:ind w:left="586" w:hanging="284"/>
        <w:textAlignment w:val="baseline"/>
        <w:rPr>
          <w:rFonts w:eastAsia="Times New Roman"/>
          <w:lang w:eastAsia="ko-KR"/>
        </w:rPr>
      </w:pPr>
      <w:r w:rsidRPr="00226CAE">
        <w:rPr>
          <w:rFonts w:eastAsia="Times New Roman"/>
          <w:lang w:eastAsia="zh-CN"/>
        </w:rPr>
        <w:t>10. The new IAB-donor-CU triggers the UE Context Setup procedure toward the new parent IAB-DU</w:t>
      </w:r>
      <w:ins w:id="410" w:author="Moderator" w:date="2022-05-16T20:32:00Z">
        <w:r w:rsidR="00626B86">
          <w:rPr>
            <w:rFonts w:eastAsia="Times New Roman"/>
            <w:lang w:eastAsia="zh-CN"/>
          </w:rPr>
          <w:t>,</w:t>
        </w:r>
      </w:ins>
      <w:r w:rsidRPr="00226CAE">
        <w:rPr>
          <w:rFonts w:eastAsia="Times New Roman"/>
          <w:lang w:eastAsia="zh-CN"/>
        </w:rPr>
        <w:t xml:space="preserve"> to create the UE context for the IAB-MT undergoing recovery and </w:t>
      </w:r>
      <w:ins w:id="411" w:author="Moderator" w:date="2022-05-16T20:32:00Z">
        <w:r w:rsidR="00626B86">
          <w:rPr>
            <w:rFonts w:eastAsia="Times New Roman"/>
            <w:lang w:eastAsia="zh-CN"/>
          </w:rPr>
          <w:t xml:space="preserve">to </w:t>
        </w:r>
      </w:ins>
      <w:r w:rsidRPr="00226CAE">
        <w:rPr>
          <w:rFonts w:eastAsia="Times New Roman"/>
          <w:lang w:eastAsia="zh-CN"/>
        </w:rPr>
        <w:t>set up one or more bearers. These bearers can be used by the IAB-MT undergoing recovery for its own signalling, and, optionally, data traffic.</w:t>
      </w:r>
    </w:p>
    <w:p w14:paraId="7E9C75A2"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11. The new IAB-donor-CU triggers the path switch procedure for the IAB-MT undergoing recovery, if needed.</w:t>
      </w:r>
    </w:p>
    <w:p w14:paraId="5359C030"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12. The new IAB-donor-CU sends UE CONTEXT RELEASE message to the initial IAB-donor-CU.</w:t>
      </w:r>
    </w:p>
    <w:p w14:paraId="352EC07D" w14:textId="240768DC" w:rsidR="00226CAE" w:rsidRPr="00226CAE" w:rsidRDefault="00226CAE" w:rsidP="00226CAE">
      <w:pPr>
        <w:keepLines/>
        <w:overflowPunct w:val="0"/>
        <w:autoSpaceDE w:val="0"/>
        <w:autoSpaceDN w:val="0"/>
        <w:adjustRightInd w:val="0"/>
        <w:ind w:left="1135" w:hanging="851"/>
        <w:textAlignment w:val="baseline"/>
        <w:rPr>
          <w:rFonts w:eastAsia="MS Mincho"/>
          <w:lang w:eastAsia="ja-JP"/>
        </w:rPr>
      </w:pPr>
      <w:r w:rsidRPr="00226CAE">
        <w:rPr>
          <w:rFonts w:eastAsia="宋体"/>
          <w:lang w:eastAsia="ja-JP"/>
        </w:rPr>
        <w:t xml:space="preserve">NOTE: </w:t>
      </w:r>
      <w:r w:rsidRPr="00226CAE">
        <w:rPr>
          <w:rFonts w:eastAsia="宋体"/>
          <w:lang w:eastAsia="ko-KR"/>
        </w:rPr>
        <w:tab/>
      </w:r>
      <w:r w:rsidRPr="00226CAE">
        <w:rPr>
          <w:rFonts w:eastAsia="宋体"/>
          <w:lang w:eastAsia="ja-JP"/>
        </w:rPr>
        <w:t xml:space="preserve">The </w:t>
      </w:r>
      <w:proofErr w:type="spellStart"/>
      <w:r w:rsidRPr="00226CAE">
        <w:rPr>
          <w:rFonts w:eastAsia="宋体"/>
          <w:lang w:eastAsia="ja-JP"/>
        </w:rPr>
        <w:t>XnAP</w:t>
      </w:r>
      <w:proofErr w:type="spellEnd"/>
      <w:r w:rsidRPr="00226CAE">
        <w:rPr>
          <w:rFonts w:eastAsia="宋体"/>
          <w:lang w:eastAsia="ja-JP"/>
        </w:rPr>
        <w:t xml:space="preserve"> UE IDs of the </w:t>
      </w:r>
      <w:del w:id="412" w:author="Moderator" w:date="2022-05-16T20:32:00Z">
        <w:r w:rsidRPr="00226CAE">
          <w:rPr>
            <w:rFonts w:eastAsia="宋体"/>
            <w:lang w:eastAsia="ja-JP"/>
          </w:rPr>
          <w:delText>recovery</w:delText>
        </w:r>
      </w:del>
      <w:ins w:id="413" w:author="Moderator" w:date="2022-05-16T20:32:00Z">
        <w:r w:rsidR="005C2474">
          <w:rPr>
            <w:rFonts w:eastAsia="宋体"/>
            <w:lang w:eastAsia="ja-JP"/>
          </w:rPr>
          <w:t>boundary</w:t>
        </w:r>
      </w:ins>
      <w:r w:rsidR="005C2474" w:rsidRPr="00226CAE">
        <w:rPr>
          <w:rFonts w:eastAsia="宋体"/>
          <w:lang w:eastAsia="ja-JP"/>
        </w:rPr>
        <w:t xml:space="preserve"> </w:t>
      </w:r>
      <w:r w:rsidRPr="00226CAE">
        <w:rPr>
          <w:rFonts w:eastAsia="宋体"/>
          <w:lang w:eastAsia="ja-JP"/>
        </w:rPr>
        <w:t>IAB-</w:t>
      </w:r>
      <w:del w:id="414" w:author="Moderator" w:date="2022-05-16T20:32:00Z">
        <w:r w:rsidRPr="00226CAE">
          <w:rPr>
            <w:rFonts w:eastAsia="宋体"/>
            <w:lang w:eastAsia="ja-JP"/>
          </w:rPr>
          <w:delText>node</w:delText>
        </w:r>
      </w:del>
      <w:ins w:id="415" w:author="Moderator" w:date="2022-05-16T20:32:00Z">
        <w:r w:rsidR="00FF7E0F">
          <w:rPr>
            <w:rFonts w:eastAsia="宋体"/>
            <w:lang w:eastAsia="ja-JP"/>
          </w:rPr>
          <w:t>MT</w:t>
        </w:r>
      </w:ins>
      <w:r w:rsidR="00FF7E0F" w:rsidRPr="00226CAE">
        <w:rPr>
          <w:rFonts w:eastAsia="宋体"/>
          <w:lang w:eastAsia="ja-JP"/>
        </w:rPr>
        <w:t xml:space="preserve"> </w:t>
      </w:r>
      <w:r w:rsidRPr="00226CAE">
        <w:rPr>
          <w:rFonts w:eastAsia="宋体"/>
          <w:lang w:eastAsia="ja-JP"/>
        </w:rPr>
        <w:t>are retained at initial</w:t>
      </w:r>
      <w:ins w:id="416" w:author="Moderator" w:date="2022-05-16T20:32:00Z">
        <w:r w:rsidR="00FF7E0F">
          <w:rPr>
            <w:rFonts w:eastAsia="宋体"/>
            <w:lang w:eastAsia="ja-JP"/>
          </w:rPr>
          <w:t xml:space="preserve"> </w:t>
        </w:r>
        <w:r w:rsidR="00FF7E0F">
          <w:rPr>
            <w:lang w:eastAsia="ja-JP"/>
          </w:rPr>
          <w:t>IAB-donor-CU</w:t>
        </w:r>
      </w:ins>
      <w:r w:rsidRPr="00226CAE">
        <w:rPr>
          <w:rFonts w:eastAsia="宋体"/>
          <w:lang w:eastAsia="ja-JP"/>
        </w:rPr>
        <w:t xml:space="preserve"> and new IAB-donor-CU </w:t>
      </w:r>
      <w:proofErr w:type="gramStart"/>
      <w:r w:rsidRPr="00226CAE">
        <w:rPr>
          <w:rFonts w:eastAsia="宋体"/>
          <w:lang w:eastAsia="ja-JP"/>
        </w:rPr>
        <w:t>as long as</w:t>
      </w:r>
      <w:proofErr w:type="gramEnd"/>
      <w:r w:rsidRPr="00226CAE">
        <w:rPr>
          <w:rFonts w:eastAsia="宋体"/>
          <w:lang w:eastAsia="ja-JP"/>
        </w:rPr>
        <w:t xml:space="preserve"> the recovery path is used for transport of traffic between the IAB-node undergoing recovery and the initial IAB-donor-CU.</w:t>
      </w:r>
    </w:p>
    <w:p w14:paraId="5D9B4716" w14:textId="77777777" w:rsidR="00226CAE" w:rsidRPr="00226CAE" w:rsidRDefault="00226CAE" w:rsidP="00226CAE">
      <w:pPr>
        <w:overflowPunct w:val="0"/>
        <w:autoSpaceDE w:val="0"/>
        <w:autoSpaceDN w:val="0"/>
        <w:adjustRightInd w:val="0"/>
        <w:ind w:left="586" w:hanging="284"/>
        <w:textAlignment w:val="baseline"/>
        <w:rPr>
          <w:rFonts w:eastAsia="MS Mincho"/>
          <w:lang w:eastAsia="ja-JP"/>
        </w:rPr>
      </w:pPr>
      <w:r w:rsidRPr="00226CAE">
        <w:rPr>
          <w:rFonts w:eastAsia="MS Mincho"/>
          <w:lang w:eastAsia="ja-JP"/>
        </w:rPr>
        <w:t>13.</w:t>
      </w:r>
      <w:r w:rsidRPr="00226CAE">
        <w:rPr>
          <w:rFonts w:eastAsia="MS Mincho"/>
          <w:lang w:eastAsia="ja-JP"/>
        </w:rPr>
        <w:tab/>
        <w:t xml:space="preserve">The initial </w:t>
      </w:r>
      <w:r w:rsidRPr="00226CAE">
        <w:rPr>
          <w:rFonts w:eastAsia="Times New Roman"/>
          <w:lang w:eastAsia="zh-CN"/>
        </w:rPr>
        <w:t>IAB</w:t>
      </w:r>
      <w:r w:rsidRPr="00226CAE">
        <w:rPr>
          <w:rFonts w:eastAsia="MS Mincho"/>
          <w:lang w:eastAsia="ja-JP"/>
        </w:rPr>
        <w:t>-donor-CU may release the BH RLC channels and BAP-sublayer routing entries on the initial path between the initial parent IAB-node and the initial IAB-donor-DU.</w:t>
      </w:r>
    </w:p>
    <w:p w14:paraId="2903025E" w14:textId="5F40E57C"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宋体"/>
          <w:lang w:eastAsia="zh-CN"/>
        </w:rPr>
        <w:t xml:space="preserve">14. </w:t>
      </w:r>
      <w:r w:rsidRPr="00226CAE">
        <w:rPr>
          <w:rFonts w:eastAsia="Times New Roman"/>
          <w:lang w:eastAsia="zh-CN"/>
        </w:rPr>
        <w:t xml:space="preserve">The new IAB-donor-CU sends a </w:t>
      </w:r>
      <w:r w:rsidRPr="00226CAE">
        <w:rPr>
          <w:rFonts w:eastAsia="Times New Roman"/>
          <w:iCs/>
          <w:lang w:eastAsia="zh-CN"/>
        </w:rPr>
        <w:t>DL RRC MESSAGE TRANSFER</w:t>
      </w:r>
      <w:r w:rsidRPr="00226CAE">
        <w:rPr>
          <w:rFonts w:eastAsia="Times New Roman"/>
          <w:i/>
          <w:lang w:eastAsia="zh-CN"/>
        </w:rPr>
        <w:t xml:space="preserve"> </w:t>
      </w:r>
      <w:r w:rsidRPr="00226CAE">
        <w:rPr>
          <w:rFonts w:eastAsia="Times New Roman"/>
          <w:lang w:eastAsia="zh-CN"/>
        </w:rPr>
        <w:t xml:space="preserve">message to the new parent IAB-DU, which includes an </w:t>
      </w:r>
      <w:proofErr w:type="spellStart"/>
      <w:r w:rsidRPr="00226CAE">
        <w:rPr>
          <w:rFonts w:eastAsia="Times New Roman"/>
          <w:i/>
          <w:lang w:eastAsia="zh-CN"/>
        </w:rPr>
        <w:t>RRCReconfiguration</w:t>
      </w:r>
      <w:proofErr w:type="spellEnd"/>
      <w:r w:rsidRPr="00226CAE">
        <w:rPr>
          <w:rFonts w:eastAsia="Times New Roman"/>
          <w:lang w:eastAsia="zh-CN"/>
        </w:rPr>
        <w:t xml:space="preserve"> message for the IAB-MT undergoing recovery. The RRC configuration may include new TNL addresses anchored at the new IAB-donor-DU</w:t>
      </w:r>
      <w:r w:rsidR="002E7ABF">
        <w:rPr>
          <w:rFonts w:eastAsia="Times New Roman"/>
          <w:lang w:eastAsia="zh-CN"/>
        </w:rPr>
        <w:t>.</w:t>
      </w:r>
      <w:ins w:id="417" w:author="Moderator" w:date="2022-05-16T20:32:00Z">
        <w:r w:rsidR="002E7ABF" w:rsidRPr="002E7ABF">
          <w:rPr>
            <w:lang w:val="en-US"/>
          </w:rPr>
          <w:t xml:space="preserve"> </w:t>
        </w:r>
        <w:r w:rsidR="002E7ABF">
          <w:rPr>
            <w:lang w:val="en-US"/>
          </w:rPr>
          <w:t>The RRC configuration may further include a BAP address for the recovery IAB-node in the new IAB-donor-CU’s topology, default BH RLC channel and a default BAP routing ID configuration for UL F1-C/non-F1 traffic mapping on the recovery path.</w:t>
        </w:r>
      </w:ins>
    </w:p>
    <w:p w14:paraId="737E8EC9"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15. The new parent IAB-DU forwards the received </w:t>
      </w:r>
      <w:proofErr w:type="spellStart"/>
      <w:r w:rsidRPr="00226CAE">
        <w:rPr>
          <w:rFonts w:eastAsia="Times New Roman"/>
          <w:i/>
          <w:lang w:eastAsia="zh-CN"/>
        </w:rPr>
        <w:t>RRCReconfiguration</w:t>
      </w:r>
      <w:proofErr w:type="spellEnd"/>
      <w:r w:rsidRPr="00226CAE">
        <w:rPr>
          <w:rFonts w:eastAsia="Times New Roman"/>
          <w:lang w:eastAsia="zh-CN"/>
        </w:rPr>
        <w:t xml:space="preserve"> message to the IAB-MT undergoing recovery.</w:t>
      </w:r>
    </w:p>
    <w:p w14:paraId="5938AF87" w14:textId="77777777"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16. The IAB-MT undergoing recovery responds to the new parent IAB-DU with an </w:t>
      </w:r>
      <w:proofErr w:type="spellStart"/>
      <w:r w:rsidRPr="00226CAE">
        <w:rPr>
          <w:rFonts w:eastAsia="Times New Roman"/>
          <w:i/>
          <w:lang w:eastAsia="zh-CN"/>
        </w:rPr>
        <w:t>RRCReconfigurationComplete</w:t>
      </w:r>
      <w:proofErr w:type="spellEnd"/>
      <w:r w:rsidRPr="00226CAE">
        <w:rPr>
          <w:rFonts w:eastAsia="Times New Roman"/>
          <w:lang w:eastAsia="zh-CN"/>
        </w:rPr>
        <w:t xml:space="preserve"> message.</w:t>
      </w:r>
    </w:p>
    <w:p w14:paraId="6EB2A748" w14:textId="40DFF708" w:rsidR="00226CAE" w:rsidRPr="00226CAE" w:rsidRDefault="00226CAE" w:rsidP="00226CAE">
      <w:pPr>
        <w:overflowPunct w:val="0"/>
        <w:autoSpaceDE w:val="0"/>
        <w:autoSpaceDN w:val="0"/>
        <w:adjustRightInd w:val="0"/>
        <w:ind w:left="586" w:hanging="284"/>
        <w:textAlignment w:val="baseline"/>
        <w:rPr>
          <w:rFonts w:eastAsia="Times New Roman"/>
          <w:lang w:eastAsia="zh-CN"/>
        </w:rPr>
      </w:pPr>
      <w:r w:rsidRPr="00226CAE">
        <w:rPr>
          <w:rFonts w:eastAsia="Times New Roman"/>
          <w:lang w:eastAsia="zh-CN"/>
        </w:rPr>
        <w:t xml:space="preserve">17. The new parent IAB-DU sends an </w:t>
      </w:r>
      <w:r w:rsidRPr="00226CAE">
        <w:rPr>
          <w:rFonts w:eastAsia="Times New Roman"/>
          <w:iCs/>
          <w:lang w:eastAsia="zh-CN"/>
        </w:rPr>
        <w:t>UL RRC MESSAGE TRANSFER</w:t>
      </w:r>
      <w:r w:rsidRPr="00226CAE">
        <w:rPr>
          <w:rFonts w:eastAsia="Times New Roman"/>
          <w:lang w:eastAsia="zh-CN"/>
        </w:rPr>
        <w:t xml:space="preserve"> message to the new IAB-donor-CU</w:t>
      </w:r>
      <w:ins w:id="418" w:author="Moderator" w:date="2022-05-16T20:32:00Z">
        <w:r w:rsidR="00626B86">
          <w:rPr>
            <w:rFonts w:eastAsia="Times New Roman"/>
            <w:lang w:eastAsia="zh-CN"/>
          </w:rPr>
          <w:t>,</w:t>
        </w:r>
      </w:ins>
      <w:r w:rsidRPr="00226CAE">
        <w:rPr>
          <w:rFonts w:eastAsia="Times New Roman"/>
          <w:lang w:eastAsia="zh-CN"/>
        </w:rPr>
        <w:t xml:space="preserve"> to convey the received </w:t>
      </w:r>
      <w:proofErr w:type="spellStart"/>
      <w:r w:rsidRPr="00226CAE">
        <w:rPr>
          <w:rFonts w:eastAsia="Times New Roman"/>
          <w:i/>
          <w:lang w:eastAsia="zh-CN"/>
        </w:rPr>
        <w:t>RRCReconfigurationComplete</w:t>
      </w:r>
      <w:proofErr w:type="spellEnd"/>
      <w:r w:rsidRPr="00226CAE">
        <w:rPr>
          <w:rFonts w:eastAsia="Times New Roman"/>
          <w:i/>
          <w:lang w:eastAsia="zh-CN"/>
        </w:rPr>
        <w:t xml:space="preserve"> </w:t>
      </w:r>
      <w:r w:rsidRPr="00226CAE">
        <w:rPr>
          <w:rFonts w:eastAsia="Times New Roman"/>
          <w:lang w:eastAsia="zh-CN"/>
        </w:rPr>
        <w:t>message.</w:t>
      </w:r>
    </w:p>
    <w:p w14:paraId="56C85BCF" w14:textId="77777777" w:rsidR="00226CAE" w:rsidRPr="00226CAE" w:rsidRDefault="00226CAE" w:rsidP="00226CAE">
      <w:pPr>
        <w:overflowPunct w:val="0"/>
        <w:autoSpaceDE w:val="0"/>
        <w:autoSpaceDN w:val="0"/>
        <w:adjustRightInd w:val="0"/>
        <w:ind w:left="586" w:hanging="284"/>
        <w:textAlignment w:val="baseline"/>
        <w:rPr>
          <w:rFonts w:eastAsia="MS Mincho"/>
          <w:lang w:eastAsia="ja-JP"/>
        </w:rPr>
      </w:pPr>
      <w:r w:rsidRPr="00226CAE">
        <w:rPr>
          <w:rFonts w:eastAsia="Times New Roman"/>
          <w:lang w:eastAsia="zh-CN"/>
        </w:rPr>
        <w:t>18. The remaining part of the procedure follows the steps 14-20 of the inter-CU topology adaptation procedure defined in clause 8.17.3.1.</w:t>
      </w:r>
    </w:p>
    <w:p w14:paraId="5F76E858" w14:textId="77777777" w:rsidR="00226CAE" w:rsidRPr="00226CAE" w:rsidRDefault="00226CAE" w:rsidP="00226CAE">
      <w:pPr>
        <w:overflowPunct w:val="0"/>
        <w:autoSpaceDE w:val="0"/>
        <w:autoSpaceDN w:val="0"/>
        <w:adjustRightInd w:val="0"/>
        <w:textAlignment w:val="baseline"/>
        <w:rPr>
          <w:rFonts w:eastAsia="宋体"/>
          <w:lang w:eastAsia="ko-KR"/>
        </w:rPr>
      </w:pPr>
      <w:r w:rsidRPr="00226CAE">
        <w:rPr>
          <w:rFonts w:eastAsia="宋体"/>
          <w:lang w:eastAsia="ko-KR"/>
        </w:rPr>
        <w:t>Traffic offload for descendant nodes follows the same procedure as that of clause 8.17.3.2.</w:t>
      </w:r>
    </w:p>
    <w:p w14:paraId="2C0F7129" w14:textId="1D8DEC22" w:rsidR="005E116E" w:rsidRDefault="005E116E" w:rsidP="005E116E">
      <w:pPr>
        <w:rPr>
          <w:rFonts w:eastAsia="MS Mincho"/>
          <w:lang w:eastAsia="ja-JP"/>
        </w:rPr>
      </w:pPr>
      <w:r>
        <w:t xml:space="preserve">The new IAB-donor-CU may </w:t>
      </w:r>
      <w:del w:id="419" w:author="Moderator" w:date="2022-05-16T20:32:00Z">
        <w:r>
          <w:delText>trigger</w:delText>
        </w:r>
      </w:del>
      <w:ins w:id="420" w:author="Moderator" w:date="2022-05-16T20:32:00Z">
        <w:r w:rsidR="00626B86">
          <w:t>request</w:t>
        </w:r>
      </w:ins>
      <w:r w:rsidR="00626B86">
        <w:t xml:space="preserve"> </w:t>
      </w:r>
      <w:r>
        <w:t xml:space="preserve">the modification of the L2 transport of the offloaded traffic in the new IAB-donor-CU’s topology. The new IAB-donor-CU may further reconfigure the TNL addresses of the </w:t>
      </w:r>
      <w:ins w:id="421" w:author="Moderator" w:date="2022-05-16T20:32:00Z">
        <w:r w:rsidR="00F32376">
          <w:t xml:space="preserve">boundary </w:t>
        </w:r>
      </w:ins>
      <w:r>
        <w:t>IAB-node</w:t>
      </w:r>
      <w:del w:id="422" w:author="Moderator" w:date="2022-05-16T20:32:00Z">
        <w:r>
          <w:delText xml:space="preserve"> that underwent recovery</w:delText>
        </w:r>
      </w:del>
      <w:r>
        <w:t xml:space="preserve"> via RRC.</w:t>
      </w:r>
    </w:p>
    <w:p w14:paraId="67750211" w14:textId="06173FBE" w:rsidR="005E116E" w:rsidRDefault="005E116E" w:rsidP="005E116E">
      <w:pPr>
        <w:rPr>
          <w:rFonts w:eastAsia="MS Mincho"/>
          <w:lang w:eastAsia="ja-JP"/>
        </w:rPr>
      </w:pPr>
      <w:r>
        <w:rPr>
          <w:rFonts w:eastAsia="MS Mincho"/>
          <w:lang w:eastAsia="ja-JP"/>
        </w:rPr>
        <w:t xml:space="preserve">The traffic offload due to inter-CU RLF recovery </w:t>
      </w:r>
      <w:del w:id="423" w:author="Moderator" w:date="2022-05-16T20:32:00Z">
        <w:r>
          <w:rPr>
            <w:rFonts w:eastAsia="MS Mincho"/>
            <w:lang w:eastAsia="ja-JP"/>
          </w:rPr>
          <w:delText xml:space="preserve">described in steps 1 to </w:delText>
        </w:r>
        <w:r>
          <w:delText xml:space="preserve">18 (including the offload of traffic pertaining to the </w:delText>
        </w:r>
      </w:del>
      <w:ins w:id="424" w:author="Moderator" w:date="2022-05-16T20:32:00Z">
        <w:r w:rsidR="00151D6E">
          <w:rPr>
            <w:rFonts w:eastAsia="MS Mincho"/>
            <w:lang w:eastAsia="ja-JP"/>
          </w:rPr>
          <w:t xml:space="preserve">procedure for the </w:t>
        </w:r>
        <w:r w:rsidR="005C2474">
          <w:rPr>
            <w:rFonts w:eastAsia="MS Mincho"/>
            <w:lang w:eastAsia="ja-JP"/>
          </w:rPr>
          <w:t>boundary</w:t>
        </w:r>
        <w:r w:rsidR="00151D6E">
          <w:rPr>
            <w:rFonts w:eastAsia="MS Mincho"/>
            <w:lang w:eastAsia="ja-JP"/>
          </w:rPr>
          <w:t xml:space="preserve"> </w:t>
        </w:r>
      </w:ins>
      <w:r w:rsidR="00151D6E">
        <w:rPr>
          <w:rFonts w:eastAsia="MS Mincho"/>
          <w:lang w:eastAsia="ja-JP"/>
        </w:rPr>
        <w:t xml:space="preserve">IAB-node </w:t>
      </w:r>
      <w:del w:id="425" w:author="Moderator" w:date="2022-05-16T20:32:00Z">
        <w:r>
          <w:delText xml:space="preserve">undergoing RLF recovery </w:delText>
        </w:r>
      </w:del>
      <w:r w:rsidR="00151D6E">
        <w:rPr>
          <w:rFonts w:eastAsia="MS Mincho"/>
          <w:lang w:eastAsia="ja-JP"/>
        </w:rPr>
        <w:t xml:space="preserve">and its descendant IAB-nodes </w:t>
      </w:r>
      <w:del w:id="426" w:author="Moderator" w:date="2022-05-16T20:32:00Z">
        <w:r>
          <w:delText>and their served UEs)</w:delText>
        </w:r>
        <w:r>
          <w:rPr>
            <w:rFonts w:eastAsia="MS Mincho"/>
            <w:lang w:eastAsia="ja-JP"/>
          </w:rPr>
          <w:delText xml:space="preserve"> </w:delText>
        </w:r>
      </w:del>
      <w:r>
        <w:rPr>
          <w:rFonts w:eastAsia="MS Mincho"/>
          <w:lang w:eastAsia="ja-JP"/>
        </w:rPr>
        <w:t>can be</w:t>
      </w:r>
      <w:r w:rsidR="00151D6E">
        <w:rPr>
          <w:rFonts w:eastAsia="MS Mincho"/>
          <w:lang w:eastAsia="ja-JP"/>
        </w:rPr>
        <w:t xml:space="preserve"> </w:t>
      </w:r>
      <w:ins w:id="427" w:author="Moderator" w:date="2022-05-16T20:32:00Z">
        <w:r w:rsidR="00151D6E">
          <w:rPr>
            <w:rFonts w:eastAsia="MS Mincho"/>
            <w:lang w:eastAsia="ja-JP"/>
          </w:rPr>
          <w:t>fully</w:t>
        </w:r>
        <w:r>
          <w:rPr>
            <w:rFonts w:eastAsia="MS Mincho"/>
            <w:lang w:eastAsia="ja-JP"/>
          </w:rPr>
          <w:t xml:space="preserve"> </w:t>
        </w:r>
      </w:ins>
      <w:r>
        <w:rPr>
          <w:rFonts w:eastAsia="MS Mincho"/>
          <w:lang w:eastAsia="ja-JP"/>
        </w:rPr>
        <w:t xml:space="preserve">revoked. In this case, the </w:t>
      </w:r>
      <w:ins w:id="428" w:author="Moderator" w:date="2022-05-16T20:32:00Z">
        <w:r w:rsidR="005C2474">
          <w:rPr>
            <w:rFonts w:eastAsia="MS Mincho"/>
            <w:lang w:eastAsia="ja-JP"/>
          </w:rPr>
          <w:t>boundary</w:t>
        </w:r>
        <w:r w:rsidR="00151D6E">
          <w:rPr>
            <w:rFonts w:eastAsia="MS Mincho"/>
            <w:lang w:eastAsia="ja-JP"/>
          </w:rPr>
          <w:t xml:space="preserve"> </w:t>
        </w:r>
      </w:ins>
      <w:r>
        <w:rPr>
          <w:rFonts w:eastAsia="MS Mincho"/>
          <w:lang w:eastAsia="ja-JP"/>
        </w:rPr>
        <w:t>IAB-MT</w:t>
      </w:r>
      <w:del w:id="429" w:author="Moderator" w:date="2022-05-16T20:32:00Z">
        <w:r>
          <w:rPr>
            <w:rFonts w:eastAsia="MS Mincho"/>
            <w:lang w:eastAsia="ja-JP"/>
          </w:rPr>
          <w:delText xml:space="preserve"> that previously underwent RLF recovery</w:delText>
        </w:r>
      </w:del>
      <w:r>
        <w:rPr>
          <w:rFonts w:eastAsia="MS Mincho"/>
          <w:lang w:eastAsia="ja-JP"/>
        </w:rPr>
        <w:t xml:space="preserve"> is handed over in reverse direction, i.e., from the new IAB-donor-CU to the initial IAB-donor-CU, </w:t>
      </w:r>
      <w:del w:id="430" w:author="Moderator" w:date="2022-05-16T20:32:00Z">
        <w:r>
          <w:rPr>
            <w:rFonts w:eastAsia="MS Mincho"/>
            <w:lang w:eastAsia="ja-JP"/>
          </w:rPr>
          <w:delText xml:space="preserve">after which </w:delText>
        </w:r>
      </w:del>
      <w:ins w:id="431" w:author="Moderator" w:date="2022-05-16T20:32:00Z">
        <w:r w:rsidR="00151D6E">
          <w:rPr>
            <w:rFonts w:eastAsia="MS Mincho"/>
            <w:lang w:eastAsia="ja-JP"/>
          </w:rPr>
          <w:t xml:space="preserve">and </w:t>
        </w:r>
        <w:r>
          <w:rPr>
            <w:rFonts w:eastAsia="MS Mincho"/>
            <w:lang w:eastAsia="ja-JP"/>
          </w:rPr>
          <w:t xml:space="preserve">the traffic of </w:t>
        </w:r>
      </w:ins>
      <w:r>
        <w:rPr>
          <w:rFonts w:eastAsia="MS Mincho"/>
          <w:lang w:eastAsia="ja-JP"/>
        </w:rPr>
        <w:t xml:space="preserve">the </w:t>
      </w:r>
      <w:del w:id="432" w:author="Moderator" w:date="2022-05-16T20:32:00Z">
        <w:r>
          <w:rPr>
            <w:rFonts w:eastAsia="MS Mincho"/>
            <w:lang w:eastAsia="ja-JP"/>
          </w:rPr>
          <w:delText xml:space="preserve">traffic of the </w:delText>
        </w:r>
      </w:del>
      <w:ins w:id="433" w:author="Moderator" w:date="2022-05-16T20:32:00Z">
        <w:r w:rsidR="005C2474">
          <w:rPr>
            <w:rFonts w:eastAsia="MS Mincho"/>
            <w:lang w:eastAsia="ja-JP"/>
          </w:rPr>
          <w:t>boundary</w:t>
        </w:r>
        <w:r w:rsidR="00151D6E">
          <w:rPr>
            <w:rFonts w:eastAsia="MS Mincho"/>
            <w:lang w:eastAsia="ja-JP"/>
          </w:rPr>
          <w:t xml:space="preserve"> </w:t>
        </w:r>
      </w:ins>
      <w:r>
        <w:rPr>
          <w:rFonts w:eastAsia="MS Mincho"/>
          <w:lang w:eastAsia="ja-JP"/>
        </w:rPr>
        <w:t xml:space="preserve">IAB-DU </w:t>
      </w:r>
      <w:del w:id="434" w:author="Moderator" w:date="2022-05-16T20:32:00Z">
        <w:r>
          <w:rPr>
            <w:rFonts w:eastAsia="MS Mincho"/>
            <w:lang w:eastAsia="ja-JP"/>
          </w:rPr>
          <w:delText xml:space="preserve">whose collocated IAB-MT underwent RLF recovery, </w:delText>
        </w:r>
      </w:del>
      <w:r>
        <w:rPr>
          <w:rFonts w:eastAsia="MS Mincho"/>
          <w:lang w:eastAsia="ja-JP"/>
        </w:rPr>
        <w:t xml:space="preserve">and the </w:t>
      </w:r>
      <w:del w:id="435" w:author="Moderator" w:date="2022-05-16T20:32:00Z">
        <w:r>
          <w:rPr>
            <w:rFonts w:eastAsia="MS Mincho"/>
            <w:lang w:eastAsia="ja-JP"/>
          </w:rPr>
          <w:delText xml:space="preserve">traffic of </w:delText>
        </w:r>
      </w:del>
      <w:r>
        <w:rPr>
          <w:rFonts w:eastAsia="MS Mincho"/>
          <w:lang w:eastAsia="ja-JP"/>
        </w:rPr>
        <w:t>descendant IAB-DUs</w:t>
      </w:r>
      <w:del w:id="436" w:author="Moderator" w:date="2022-05-16T20:32:00Z">
        <w:r>
          <w:rPr>
            <w:rFonts w:eastAsia="MS Mincho"/>
            <w:lang w:eastAsia="ja-JP"/>
          </w:rPr>
          <w:delText>, are</w:delText>
        </w:r>
      </w:del>
      <w:ins w:id="437" w:author="Moderator" w:date="2022-05-16T20:32:00Z">
        <w:r w:rsidR="00151D6E">
          <w:rPr>
            <w:rFonts w:eastAsia="MS Mincho"/>
            <w:lang w:eastAsia="ja-JP"/>
          </w:rPr>
          <w:t xml:space="preserve"> is</w:t>
        </w:r>
      </w:ins>
      <w:r>
        <w:rPr>
          <w:rFonts w:eastAsia="MS Mincho"/>
          <w:lang w:eastAsia="ja-JP"/>
        </w:rPr>
        <w:t xml:space="preserve"> routed again along the </w:t>
      </w:r>
      <w:del w:id="438" w:author="Moderator" w:date="2022-05-16T20:32:00Z">
        <w:r>
          <w:rPr>
            <w:rFonts w:eastAsia="MS Mincho"/>
            <w:lang w:eastAsia="ja-JP"/>
          </w:rPr>
          <w:delText xml:space="preserve">path under the former </w:delText>
        </w:r>
      </w:del>
      <w:r w:rsidR="00151D6E">
        <w:rPr>
          <w:rFonts w:eastAsia="MS Mincho"/>
          <w:lang w:eastAsia="ja-JP"/>
        </w:rPr>
        <w:t xml:space="preserve">initial </w:t>
      </w:r>
      <w:del w:id="439" w:author="Moderator" w:date="2022-05-16T20:32:00Z">
        <w:r>
          <w:rPr>
            <w:rFonts w:eastAsia="MS Mincho"/>
            <w:lang w:eastAsia="ja-JP"/>
          </w:rPr>
          <w:delText>IAB-donor-CU.</w:delText>
        </w:r>
      </w:del>
      <w:ins w:id="440" w:author="Moderator" w:date="2022-05-16T20:32:00Z">
        <w:r>
          <w:rPr>
            <w:rFonts w:eastAsia="MS Mincho"/>
            <w:lang w:eastAsia="ja-JP"/>
          </w:rPr>
          <w:t xml:space="preserve">path </w:t>
        </w:r>
        <w:r w:rsidR="00151D6E">
          <w:rPr>
            <w:rFonts w:eastAsia="MS Mincho"/>
            <w:lang w:eastAsia="ja-JP"/>
          </w:rPr>
          <w:t>used prior to BH RLF recovery.</w:t>
        </w:r>
      </w:ins>
      <w:r w:rsidR="00151D6E">
        <w:rPr>
          <w:rFonts w:eastAsia="MS Mincho"/>
          <w:lang w:eastAsia="ja-JP"/>
        </w:rPr>
        <w:t xml:space="preserve"> </w:t>
      </w:r>
    </w:p>
    <w:p w14:paraId="0EDD2DA8" w14:textId="558FCDE8" w:rsidR="005E116E" w:rsidRDefault="005E116E" w:rsidP="005E116E">
      <w:pPr>
        <w:rPr>
          <w:rFonts w:eastAsia="MS Mincho"/>
          <w:lang w:eastAsia="ja-JP"/>
        </w:rPr>
      </w:pPr>
      <w:r>
        <w:rPr>
          <w:rFonts w:eastAsia="MS Mincho"/>
          <w:lang w:eastAsia="ja-JP"/>
        </w:rPr>
        <w:t xml:space="preserve">The new IAB-donor-CU can </w:t>
      </w:r>
      <w:del w:id="441" w:author="Moderator" w:date="2022-05-16T20:32:00Z">
        <w:r>
          <w:rPr>
            <w:rFonts w:eastAsia="MS Mincho"/>
            <w:lang w:eastAsia="ja-JP"/>
          </w:rPr>
          <w:delText>trigger this return</w:delText>
        </w:r>
      </w:del>
      <w:ins w:id="442" w:author="Moderator" w:date="2022-05-16T20:32:00Z">
        <w:r w:rsidR="00151D6E">
          <w:rPr>
            <w:rFonts w:eastAsia="MS Mincho"/>
            <w:lang w:eastAsia="ja-JP"/>
          </w:rPr>
          <w:t xml:space="preserve">initiate the </w:t>
        </w:r>
        <w:r w:rsidR="005C723B">
          <w:rPr>
            <w:rFonts w:eastAsia="MS Mincho"/>
            <w:lang w:eastAsia="ja-JP"/>
          </w:rPr>
          <w:t xml:space="preserve">full </w:t>
        </w:r>
        <w:r w:rsidR="00151D6E">
          <w:rPr>
            <w:rFonts w:eastAsia="MS Mincho"/>
            <w:lang w:eastAsia="ja-JP"/>
          </w:rPr>
          <w:t>revoking</w:t>
        </w:r>
      </w:ins>
      <w:r w:rsidR="00151D6E">
        <w:rPr>
          <w:rFonts w:eastAsia="MS Mincho"/>
          <w:lang w:eastAsia="ja-JP"/>
        </w:rPr>
        <w:t xml:space="preserve"> of </w:t>
      </w:r>
      <w:del w:id="443" w:author="Moderator" w:date="2022-05-16T20:32:00Z">
        <w:r>
          <w:rPr>
            <w:rFonts w:eastAsia="MS Mincho"/>
            <w:lang w:eastAsia="ja-JP"/>
          </w:rPr>
          <w:delText xml:space="preserve">offloaded </w:delText>
        </w:r>
      </w:del>
      <w:r>
        <w:rPr>
          <w:rFonts w:eastAsia="MS Mincho"/>
          <w:lang w:eastAsia="ja-JP"/>
        </w:rPr>
        <w:t xml:space="preserve">traffic </w:t>
      </w:r>
      <w:del w:id="444" w:author="Moderator" w:date="2022-05-16T20:32:00Z">
        <w:r>
          <w:rPr>
            <w:rFonts w:eastAsia="MS Mincho"/>
            <w:lang w:eastAsia="ja-JP"/>
          </w:rPr>
          <w:delText>back to the initial IAB-donor-CU</w:delText>
        </w:r>
      </w:del>
      <w:ins w:id="445" w:author="Moderator" w:date="2022-05-16T20:32:00Z">
        <w:r w:rsidR="00151D6E">
          <w:rPr>
            <w:rFonts w:eastAsia="MS Mincho"/>
            <w:lang w:eastAsia="ja-JP"/>
          </w:rPr>
          <w:t>offload</w:t>
        </w:r>
      </w:ins>
      <w:r w:rsidR="00151D6E">
        <w:rPr>
          <w:rFonts w:eastAsia="MS Mincho"/>
          <w:lang w:eastAsia="ja-JP"/>
        </w:rPr>
        <w:t xml:space="preserve"> </w:t>
      </w:r>
      <w:r>
        <w:rPr>
          <w:rFonts w:eastAsia="MS Mincho"/>
          <w:lang w:eastAsia="ja-JP"/>
        </w:rPr>
        <w:t xml:space="preserve">by executing the </w:t>
      </w:r>
      <w:proofErr w:type="spellStart"/>
      <w:r>
        <w:rPr>
          <w:rFonts w:eastAsia="MS Mincho"/>
          <w:lang w:eastAsia="ja-JP"/>
        </w:rPr>
        <w:t>XnAP</w:t>
      </w:r>
      <w:proofErr w:type="spellEnd"/>
      <w:r>
        <w:rPr>
          <w:rFonts w:eastAsia="MS Mincho"/>
          <w:lang w:eastAsia="ja-JP"/>
        </w:rPr>
        <w:t xml:space="preserve"> Handover Preparation procedure for the </w:t>
      </w:r>
      <w:del w:id="446" w:author="Moderator" w:date="2022-05-16T20:32:00Z">
        <w:r>
          <w:rPr>
            <w:rFonts w:eastAsia="MS Mincho"/>
            <w:lang w:eastAsia="ja-JP"/>
          </w:rPr>
          <w:delText>migrating</w:delText>
        </w:r>
      </w:del>
      <w:ins w:id="447" w:author="Moderator" w:date="2022-05-16T20:32:00Z">
        <w:r w:rsidR="005C2474">
          <w:rPr>
            <w:rFonts w:eastAsia="MS Mincho"/>
            <w:lang w:eastAsia="ja-JP"/>
          </w:rPr>
          <w:t>boundary</w:t>
        </w:r>
      </w:ins>
      <w:r w:rsidR="00151D6E">
        <w:rPr>
          <w:rFonts w:eastAsia="MS Mincho"/>
          <w:lang w:eastAsia="ja-JP"/>
        </w:rPr>
        <w:t xml:space="preserve"> </w:t>
      </w:r>
      <w:r>
        <w:rPr>
          <w:rFonts w:eastAsia="MS Mincho"/>
          <w:lang w:eastAsia="ja-JP"/>
        </w:rPr>
        <w:t xml:space="preserve">IAB-MT towards the </w:t>
      </w:r>
      <w:del w:id="448" w:author="Moderator" w:date="2022-05-18T15:12:00Z">
        <w:r w:rsidDel="007B69E5">
          <w:rPr>
            <w:rFonts w:eastAsia="MS Mincho"/>
            <w:lang w:eastAsia="ja-JP"/>
          </w:rPr>
          <w:delText xml:space="preserve">former </w:delText>
        </w:r>
      </w:del>
      <w:r>
        <w:rPr>
          <w:rFonts w:eastAsia="MS Mincho"/>
          <w:lang w:eastAsia="ja-JP"/>
        </w:rPr>
        <w:t>initial IAB-donor-CU.</w:t>
      </w:r>
    </w:p>
    <w:p w14:paraId="562D3396" w14:textId="25DC3185" w:rsidR="005E116E" w:rsidRPr="00B95EB6" w:rsidRDefault="005E116E" w:rsidP="005E116E">
      <w:r>
        <w:lastRenderedPageBreak/>
        <w:t xml:space="preserve">The initial IAB-donor-CU can </w:t>
      </w:r>
      <w:del w:id="449" w:author="Moderator" w:date="2022-05-16T20:32:00Z">
        <w:r>
          <w:delText>trigger the revoking by sending an IAB TRANSPORT MIGRATION MANAGEMENT REQUEST message to the new IAB-donor-CU</w:delText>
        </w:r>
      </w:del>
      <w:ins w:id="450" w:author="Moderator" w:date="2022-05-16T20:32:00Z">
        <w:r w:rsidR="00626B86">
          <w:t xml:space="preserve">initiate </w:t>
        </w:r>
        <w:r>
          <w:t xml:space="preserve">the </w:t>
        </w:r>
        <w:r w:rsidR="00151D6E">
          <w:t xml:space="preserve">full </w:t>
        </w:r>
        <w:r>
          <w:t xml:space="preserve">revoking </w:t>
        </w:r>
        <w:r w:rsidR="00151D6E">
          <w:t>of traffic offload</w:t>
        </w:r>
      </w:ins>
      <w:r w:rsidR="00151D6E">
        <w:t xml:space="preserve"> </w:t>
      </w:r>
      <w:r>
        <w:t>in the same manner as described in section 8.17.3.1</w:t>
      </w:r>
      <w:ins w:id="451" w:author="Moderator" w:date="2022-05-18T15:12:00Z">
        <w:r w:rsidR="004F1540">
          <w:t xml:space="preserve"> for the revoking initiated by the F1-terminating IAB-donor-CU</w:t>
        </w:r>
      </w:ins>
      <w:r>
        <w:t>.</w:t>
      </w:r>
    </w:p>
    <w:p w14:paraId="59FC3943" w14:textId="77777777" w:rsidR="00226CAE" w:rsidRPr="00226CAE" w:rsidRDefault="00226CAE" w:rsidP="00226CAE">
      <w:pPr>
        <w:overflowPunct w:val="0"/>
        <w:autoSpaceDE w:val="0"/>
        <w:autoSpaceDN w:val="0"/>
        <w:adjustRightInd w:val="0"/>
        <w:textAlignment w:val="baseline"/>
        <w:rPr>
          <w:rFonts w:eastAsia="MS Mincho"/>
          <w:lang w:eastAsia="ja-JP"/>
        </w:rPr>
      </w:pPr>
      <w:r w:rsidRPr="00226CAE">
        <w:rPr>
          <w:rFonts w:eastAsia="Times New Roman"/>
          <w:lang w:eastAsia="ko-KR"/>
        </w:rPr>
        <w:t>The initial IAB-donor-CU may request full or partial release of the offloaded traffic from the new IAB-donor-CU via the IAB TRANSPORT MIGRATION MANAGEMENT REQUEST message.</w:t>
      </w:r>
    </w:p>
    <w:p w14:paraId="210C2A79" w14:textId="17CB7CAB" w:rsidR="00AB7AA3" w:rsidRDefault="00CA2F08" w:rsidP="00E44C58">
      <w:pPr>
        <w:jc w:val="center"/>
        <w:rPr>
          <w:rFonts w:ascii="Arial" w:eastAsia="宋体" w:hAnsi="Arial"/>
          <w:color w:val="002060"/>
          <w:sz w:val="24"/>
          <w:szCs w:val="24"/>
          <w:lang w:eastAsia="zh-CN"/>
        </w:rPr>
      </w:pPr>
      <w:r>
        <w:rPr>
          <w:rFonts w:ascii="Arial" w:eastAsia="宋体" w:hAnsi="Arial" w:hint="eastAsia"/>
          <w:color w:val="002060"/>
          <w:sz w:val="24"/>
          <w:szCs w:val="24"/>
          <w:lang w:eastAsia="zh-CN"/>
        </w:rPr>
        <w:t xml:space="preserve"> </w:t>
      </w:r>
    </w:p>
    <w:p w14:paraId="1D737F0C" w14:textId="77777777" w:rsidR="000D30D3" w:rsidRPr="000D30D3" w:rsidRDefault="000D30D3" w:rsidP="000D30D3">
      <w:pPr>
        <w:overflowPunct w:val="0"/>
        <w:autoSpaceDE w:val="0"/>
        <w:autoSpaceDN w:val="0"/>
        <w:adjustRightInd w:val="0"/>
        <w:textAlignment w:val="baseline"/>
        <w:rPr>
          <w:rFonts w:eastAsia="Wingdings"/>
          <w:lang w:eastAsia="ja-JP"/>
        </w:rPr>
      </w:pPr>
    </w:p>
    <w:p w14:paraId="3E6A613A" w14:textId="0878F6B7" w:rsidR="00EC6478" w:rsidRPr="00D655A3" w:rsidRDefault="00EC6478" w:rsidP="00EC6478">
      <w:pPr>
        <w:jc w:val="center"/>
        <w:rPr>
          <w:rFonts w:ascii="Courier New" w:eastAsia="Malgun Gothic" w:hAnsi="Courier New" w:cs="Arial"/>
          <w:iCs/>
          <w:noProof/>
          <w:sz w:val="16"/>
          <w:lang w:eastAsia="ko-KR"/>
        </w:rPr>
      </w:pPr>
      <w:r>
        <w:rPr>
          <w:rFonts w:ascii="Arial" w:eastAsia="宋体" w:hAnsi="Arial"/>
          <w:color w:val="002060"/>
          <w:sz w:val="24"/>
          <w:szCs w:val="24"/>
          <w:lang w:eastAsia="zh-CN"/>
        </w:rPr>
        <w:t>-------</w:t>
      </w:r>
      <w:r w:rsidRPr="00E1614E">
        <w:rPr>
          <w:rFonts w:ascii="Arial" w:eastAsia="宋体" w:hAnsi="Arial" w:hint="eastAsia"/>
          <w:color w:val="002060"/>
          <w:sz w:val="24"/>
          <w:szCs w:val="24"/>
          <w:lang w:eastAsia="zh-CN"/>
        </w:rPr>
        <w:t>-</w:t>
      </w:r>
      <w:r w:rsidRPr="00E1614E">
        <w:rPr>
          <w:rFonts w:ascii="Arial" w:eastAsia="宋体" w:hAnsi="Arial"/>
          <w:color w:val="002060"/>
          <w:sz w:val="24"/>
          <w:szCs w:val="24"/>
          <w:lang w:eastAsia="zh-CN"/>
        </w:rPr>
        <w:t>-----------------------------------</w:t>
      </w:r>
      <w:r>
        <w:rPr>
          <w:rFonts w:ascii="Arial" w:eastAsia="宋体" w:hAnsi="Arial"/>
          <w:color w:val="002060"/>
          <w:sz w:val="24"/>
          <w:szCs w:val="24"/>
          <w:lang w:eastAsia="zh-CN"/>
        </w:rPr>
        <w:t xml:space="preserve">End of </w:t>
      </w:r>
      <w:r w:rsidRPr="00E1614E">
        <w:rPr>
          <w:rFonts w:ascii="Arial" w:eastAsia="宋体" w:hAnsi="Arial"/>
          <w:color w:val="002060"/>
          <w:sz w:val="24"/>
          <w:szCs w:val="24"/>
          <w:lang w:eastAsia="zh-CN"/>
        </w:rPr>
        <w:t>Change ----------------------------------------------</w:t>
      </w:r>
      <w:r>
        <w:rPr>
          <w:rFonts w:ascii="Arial" w:eastAsia="宋体" w:hAnsi="Arial"/>
          <w:color w:val="002060"/>
          <w:sz w:val="24"/>
          <w:szCs w:val="24"/>
          <w:lang w:eastAsia="zh-CN"/>
        </w:rPr>
        <w:t>-----</w:t>
      </w:r>
    </w:p>
    <w:p w14:paraId="207833DD" w14:textId="77777777" w:rsidR="00EC6478" w:rsidRPr="00D655A3" w:rsidRDefault="00EC6478" w:rsidP="00EC6478">
      <w:pPr>
        <w:jc w:val="center"/>
        <w:rPr>
          <w:rFonts w:ascii="Courier New" w:eastAsia="Malgun Gothic" w:hAnsi="Courier New" w:cs="Arial"/>
          <w:iCs/>
          <w:noProof/>
          <w:sz w:val="16"/>
          <w:lang w:eastAsia="ko-KR"/>
        </w:rPr>
      </w:pPr>
    </w:p>
    <w:sectPr w:rsidR="00EC6478" w:rsidRPr="00D655A3" w:rsidSect="00EC6478">
      <w:headerReference w:type="default" r:id="rId3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3837C" w14:textId="77777777" w:rsidR="0079360E" w:rsidRDefault="0079360E">
      <w:r>
        <w:separator/>
      </w:r>
    </w:p>
  </w:endnote>
  <w:endnote w:type="continuationSeparator" w:id="0">
    <w:p w14:paraId="755A247E" w14:textId="77777777" w:rsidR="0079360E" w:rsidRDefault="0079360E">
      <w:r>
        <w:continuationSeparator/>
      </w:r>
    </w:p>
  </w:endnote>
  <w:endnote w:type="continuationNotice" w:id="1">
    <w:p w14:paraId="39EC9328" w14:textId="77777777" w:rsidR="0079360E" w:rsidRDefault="007936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HP Simplified Hans"/>
    <w:charset w:val="00"/>
    <w:family w:val="auto"/>
    <w:pitch w:val="default"/>
    <w:sig w:usb0="00000000" w:usb1="00000000" w:usb2="00000000" w:usb3="00000000" w:csb0="00040001" w:csb1="00000000"/>
  </w:font>
  <w:font w:name="CG Times (WN)">
    <w:altName w:val="Times New Roman"/>
    <w:charset w:val="00"/>
    <w:family w:val="auto"/>
    <w:pitch w:val="default"/>
    <w:sig w:usb0="00000000" w:usb1="00000000" w:usb2="00000000"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C7611" w14:textId="77777777" w:rsidR="0079360E" w:rsidRDefault="0079360E">
      <w:r>
        <w:separator/>
      </w:r>
    </w:p>
  </w:footnote>
  <w:footnote w:type="continuationSeparator" w:id="0">
    <w:p w14:paraId="6F026DCF" w14:textId="77777777" w:rsidR="0079360E" w:rsidRDefault="0079360E">
      <w:r>
        <w:continuationSeparator/>
      </w:r>
    </w:p>
  </w:footnote>
  <w:footnote w:type="continuationNotice" w:id="1">
    <w:p w14:paraId="47E2967B" w14:textId="77777777" w:rsidR="0079360E" w:rsidRDefault="0079360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270E0445"/>
    <w:multiLevelType w:val="multilevel"/>
    <w:tmpl w:val="270E0445"/>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351D8F"/>
    <w:multiLevelType w:val="multilevel"/>
    <w:tmpl w:val="825C8DE0"/>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6A34518"/>
    <w:multiLevelType w:val="hybridMultilevel"/>
    <w:tmpl w:val="5914CC46"/>
    <w:lvl w:ilvl="0" w:tplc="3D24FFAC">
      <w:start w:val="1"/>
      <w:numFmt w:val="decimal"/>
      <w:pStyle w:val="Proposal"/>
      <w:lvlText w:val="Proposal %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3DFC253C"/>
    <w:multiLevelType w:val="hybridMultilevel"/>
    <w:tmpl w:val="3DC044B6"/>
    <w:lvl w:ilvl="0" w:tplc="E69A28F6">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42D4145C"/>
    <w:multiLevelType w:val="hybridMultilevel"/>
    <w:tmpl w:val="E1143C94"/>
    <w:lvl w:ilvl="0" w:tplc="5AB66F44">
      <w:start w:val="2022"/>
      <w:numFmt w:val="bullet"/>
      <w:lvlText w:val="-"/>
      <w:lvlJc w:val="left"/>
      <w:pPr>
        <w:ind w:left="644" w:hanging="360"/>
      </w:pPr>
      <w:rPr>
        <w:rFonts w:ascii="Arial" w:eastAsiaTheme="minorEastAsia" w:hAnsi="Arial" w:cs="Arial" w:hint="default"/>
        <w:i/>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宋体"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4BDF65F6"/>
    <w:multiLevelType w:val="hybridMultilevel"/>
    <w:tmpl w:val="4F9A3B30"/>
    <w:lvl w:ilvl="0" w:tplc="8DF46C9E">
      <w:start w:val="1"/>
      <w:numFmt w:val="decimal"/>
      <w:pStyle w:val="Reference"/>
      <w:lvlText w:val="[%1]"/>
      <w:lvlJc w:val="left"/>
      <w:pPr>
        <w:tabs>
          <w:tab w:val="num" w:pos="567"/>
        </w:tabs>
        <w:ind w:left="567" w:hanging="567"/>
      </w:pPr>
    </w:lvl>
    <w:lvl w:ilvl="1" w:tplc="0764DFBA">
      <w:start w:val="1"/>
      <w:numFmt w:val="decimal"/>
      <w:lvlText w:val="[%2]"/>
      <w:lvlJc w:val="left"/>
      <w:pPr>
        <w:tabs>
          <w:tab w:val="num" w:pos="1500"/>
        </w:tabs>
        <w:ind w:left="1500" w:hanging="42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E6228C9"/>
    <w:multiLevelType w:val="multilevel"/>
    <w:tmpl w:val="5E6228C9"/>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0"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6"/>
  </w:num>
  <w:num w:numId="2">
    <w:abstractNumId w:val="2"/>
  </w:num>
  <w:num w:numId="3">
    <w:abstractNumId w:val="10"/>
  </w:num>
  <w:num w:numId="4">
    <w:abstractNumId w:val="11"/>
  </w:num>
  <w:num w:numId="5">
    <w:abstractNumId w:val="0"/>
  </w:num>
  <w:num w:numId="6">
    <w:abstractNumId w:val="8"/>
  </w:num>
  <w:num w:numId="7">
    <w:abstractNumId w:val="4"/>
  </w:num>
  <w:num w:numId="8">
    <w:abstractNumId w:val="7"/>
  </w:num>
  <w:num w:numId="9">
    <w:abstractNumId w:val="9"/>
  </w:num>
  <w:num w:numId="10">
    <w:abstractNumId w:val="1"/>
  </w:num>
  <w:num w:numId="11">
    <w:abstractNumId w:val="3"/>
  </w:num>
  <w:num w:numId="12">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617F"/>
    <w:rsid w:val="0002216E"/>
    <w:rsid w:val="00022E4A"/>
    <w:rsid w:val="000230FD"/>
    <w:rsid w:val="0002337A"/>
    <w:rsid w:val="00031409"/>
    <w:rsid w:val="0003145B"/>
    <w:rsid w:val="00033256"/>
    <w:rsid w:val="000346C0"/>
    <w:rsid w:val="00035090"/>
    <w:rsid w:val="00036260"/>
    <w:rsid w:val="00060A09"/>
    <w:rsid w:val="00070E39"/>
    <w:rsid w:val="000711CC"/>
    <w:rsid w:val="00072548"/>
    <w:rsid w:val="00075559"/>
    <w:rsid w:val="000755E5"/>
    <w:rsid w:val="0008040F"/>
    <w:rsid w:val="00083421"/>
    <w:rsid w:val="0008690A"/>
    <w:rsid w:val="00096E2D"/>
    <w:rsid w:val="000A2C34"/>
    <w:rsid w:val="000A6394"/>
    <w:rsid w:val="000B3BA7"/>
    <w:rsid w:val="000B7FED"/>
    <w:rsid w:val="000C038A"/>
    <w:rsid w:val="000C6598"/>
    <w:rsid w:val="000D148B"/>
    <w:rsid w:val="000D1925"/>
    <w:rsid w:val="000D30D3"/>
    <w:rsid w:val="000D4481"/>
    <w:rsid w:val="000D44B3"/>
    <w:rsid w:val="000E2C34"/>
    <w:rsid w:val="000E7AF5"/>
    <w:rsid w:val="000F5025"/>
    <w:rsid w:val="000F68B1"/>
    <w:rsid w:val="00102BFD"/>
    <w:rsid w:val="00104435"/>
    <w:rsid w:val="001053B9"/>
    <w:rsid w:val="00116317"/>
    <w:rsid w:val="00125A58"/>
    <w:rsid w:val="00126628"/>
    <w:rsid w:val="00126E4F"/>
    <w:rsid w:val="001349AB"/>
    <w:rsid w:val="0014379A"/>
    <w:rsid w:val="00144790"/>
    <w:rsid w:val="00145D43"/>
    <w:rsid w:val="0015005E"/>
    <w:rsid w:val="00151D6E"/>
    <w:rsid w:val="00152090"/>
    <w:rsid w:val="00152F83"/>
    <w:rsid w:val="001613E2"/>
    <w:rsid w:val="00164A83"/>
    <w:rsid w:val="001658B9"/>
    <w:rsid w:val="001661AA"/>
    <w:rsid w:val="001670D2"/>
    <w:rsid w:val="0017348E"/>
    <w:rsid w:val="00173FAA"/>
    <w:rsid w:val="001854C2"/>
    <w:rsid w:val="00185F48"/>
    <w:rsid w:val="00187DA1"/>
    <w:rsid w:val="00191D9E"/>
    <w:rsid w:val="00192C46"/>
    <w:rsid w:val="001A08B3"/>
    <w:rsid w:val="001A184C"/>
    <w:rsid w:val="001A3D77"/>
    <w:rsid w:val="001A781F"/>
    <w:rsid w:val="001A7B60"/>
    <w:rsid w:val="001B053B"/>
    <w:rsid w:val="001B1AB9"/>
    <w:rsid w:val="001B52F0"/>
    <w:rsid w:val="001B7A65"/>
    <w:rsid w:val="001C1F78"/>
    <w:rsid w:val="001D0D69"/>
    <w:rsid w:val="001D3442"/>
    <w:rsid w:val="001E41F3"/>
    <w:rsid w:val="001E525D"/>
    <w:rsid w:val="001F37F8"/>
    <w:rsid w:val="002058A6"/>
    <w:rsid w:val="0022619A"/>
    <w:rsid w:val="00226CAE"/>
    <w:rsid w:val="00240AED"/>
    <w:rsid w:val="0024223F"/>
    <w:rsid w:val="00243BAA"/>
    <w:rsid w:val="00243DBF"/>
    <w:rsid w:val="00244C73"/>
    <w:rsid w:val="00247C00"/>
    <w:rsid w:val="0025137C"/>
    <w:rsid w:val="002545B8"/>
    <w:rsid w:val="00256BF6"/>
    <w:rsid w:val="002576C2"/>
    <w:rsid w:val="0026004D"/>
    <w:rsid w:val="00262528"/>
    <w:rsid w:val="002640DD"/>
    <w:rsid w:val="00265747"/>
    <w:rsid w:val="00270122"/>
    <w:rsid w:val="002709C5"/>
    <w:rsid w:val="00270A5B"/>
    <w:rsid w:val="00275D12"/>
    <w:rsid w:val="00277968"/>
    <w:rsid w:val="00284FEB"/>
    <w:rsid w:val="002860C4"/>
    <w:rsid w:val="002871FD"/>
    <w:rsid w:val="00287513"/>
    <w:rsid w:val="00291B23"/>
    <w:rsid w:val="002970CB"/>
    <w:rsid w:val="002A392E"/>
    <w:rsid w:val="002B0636"/>
    <w:rsid w:val="002B5741"/>
    <w:rsid w:val="002B69AE"/>
    <w:rsid w:val="002C0DF4"/>
    <w:rsid w:val="002C28CC"/>
    <w:rsid w:val="002C3275"/>
    <w:rsid w:val="002D298A"/>
    <w:rsid w:val="002D48C1"/>
    <w:rsid w:val="002D7160"/>
    <w:rsid w:val="002E37CB"/>
    <w:rsid w:val="002E4278"/>
    <w:rsid w:val="002E472E"/>
    <w:rsid w:val="002E7ABF"/>
    <w:rsid w:val="0030054A"/>
    <w:rsid w:val="0030364F"/>
    <w:rsid w:val="00305409"/>
    <w:rsid w:val="0030546A"/>
    <w:rsid w:val="003134C6"/>
    <w:rsid w:val="00315B34"/>
    <w:rsid w:val="00320102"/>
    <w:rsid w:val="00340A07"/>
    <w:rsid w:val="00347B36"/>
    <w:rsid w:val="00350A2E"/>
    <w:rsid w:val="00354A48"/>
    <w:rsid w:val="00357A80"/>
    <w:rsid w:val="003603B1"/>
    <w:rsid w:val="003609EF"/>
    <w:rsid w:val="0036231A"/>
    <w:rsid w:val="00364F28"/>
    <w:rsid w:val="00367079"/>
    <w:rsid w:val="00374DD4"/>
    <w:rsid w:val="00381E40"/>
    <w:rsid w:val="00387C0E"/>
    <w:rsid w:val="003A14F5"/>
    <w:rsid w:val="003A49CF"/>
    <w:rsid w:val="003B3C22"/>
    <w:rsid w:val="003B6517"/>
    <w:rsid w:val="003B7CA4"/>
    <w:rsid w:val="003C06CC"/>
    <w:rsid w:val="003C07CC"/>
    <w:rsid w:val="003C0873"/>
    <w:rsid w:val="003C155F"/>
    <w:rsid w:val="003C6F2B"/>
    <w:rsid w:val="003C713C"/>
    <w:rsid w:val="003C7B23"/>
    <w:rsid w:val="003E1A36"/>
    <w:rsid w:val="003E6782"/>
    <w:rsid w:val="00402B01"/>
    <w:rsid w:val="00410371"/>
    <w:rsid w:val="00413F5B"/>
    <w:rsid w:val="004219FB"/>
    <w:rsid w:val="004242F1"/>
    <w:rsid w:val="004258A5"/>
    <w:rsid w:val="00425B11"/>
    <w:rsid w:val="00427D15"/>
    <w:rsid w:val="00447F73"/>
    <w:rsid w:val="00456B64"/>
    <w:rsid w:val="00457C7A"/>
    <w:rsid w:val="004618B4"/>
    <w:rsid w:val="00467F21"/>
    <w:rsid w:val="00472549"/>
    <w:rsid w:val="00481237"/>
    <w:rsid w:val="00484674"/>
    <w:rsid w:val="0048772D"/>
    <w:rsid w:val="00490399"/>
    <w:rsid w:val="00495A3A"/>
    <w:rsid w:val="004A533E"/>
    <w:rsid w:val="004A628E"/>
    <w:rsid w:val="004B0A06"/>
    <w:rsid w:val="004B1A2F"/>
    <w:rsid w:val="004B6542"/>
    <w:rsid w:val="004B75B7"/>
    <w:rsid w:val="004C14DD"/>
    <w:rsid w:val="004D12E6"/>
    <w:rsid w:val="004D1FA4"/>
    <w:rsid w:val="004D528C"/>
    <w:rsid w:val="004D7867"/>
    <w:rsid w:val="004F0629"/>
    <w:rsid w:val="004F1540"/>
    <w:rsid w:val="004F1B4E"/>
    <w:rsid w:val="00500834"/>
    <w:rsid w:val="0050265A"/>
    <w:rsid w:val="00507341"/>
    <w:rsid w:val="0051580D"/>
    <w:rsid w:val="00520A01"/>
    <w:rsid w:val="00521825"/>
    <w:rsid w:val="005271F5"/>
    <w:rsid w:val="005345FB"/>
    <w:rsid w:val="005358D1"/>
    <w:rsid w:val="00540BF8"/>
    <w:rsid w:val="00541EA4"/>
    <w:rsid w:val="0054657E"/>
    <w:rsid w:val="00546939"/>
    <w:rsid w:val="00547111"/>
    <w:rsid w:val="005505A6"/>
    <w:rsid w:val="00554E43"/>
    <w:rsid w:val="00555176"/>
    <w:rsid w:val="0055629E"/>
    <w:rsid w:val="00562C7F"/>
    <w:rsid w:val="00566F2B"/>
    <w:rsid w:val="00572962"/>
    <w:rsid w:val="00574874"/>
    <w:rsid w:val="00576ED6"/>
    <w:rsid w:val="005803B6"/>
    <w:rsid w:val="00592D74"/>
    <w:rsid w:val="00596211"/>
    <w:rsid w:val="005A2823"/>
    <w:rsid w:val="005A3FFB"/>
    <w:rsid w:val="005B2411"/>
    <w:rsid w:val="005B34E8"/>
    <w:rsid w:val="005B73A7"/>
    <w:rsid w:val="005C2474"/>
    <w:rsid w:val="005C427A"/>
    <w:rsid w:val="005C624A"/>
    <w:rsid w:val="005C723B"/>
    <w:rsid w:val="005D21E2"/>
    <w:rsid w:val="005D6973"/>
    <w:rsid w:val="005E116E"/>
    <w:rsid w:val="005E17B5"/>
    <w:rsid w:val="005E2C44"/>
    <w:rsid w:val="005E31C6"/>
    <w:rsid w:val="005E67B9"/>
    <w:rsid w:val="005E6BD7"/>
    <w:rsid w:val="005F3442"/>
    <w:rsid w:val="005F37A9"/>
    <w:rsid w:val="005F4515"/>
    <w:rsid w:val="00600F09"/>
    <w:rsid w:val="00601F8B"/>
    <w:rsid w:val="00601FBA"/>
    <w:rsid w:val="00603426"/>
    <w:rsid w:val="00604FED"/>
    <w:rsid w:val="00610322"/>
    <w:rsid w:val="006120FB"/>
    <w:rsid w:val="00612CFE"/>
    <w:rsid w:val="0061345D"/>
    <w:rsid w:val="00621188"/>
    <w:rsid w:val="006257ED"/>
    <w:rsid w:val="00626B86"/>
    <w:rsid w:val="00634547"/>
    <w:rsid w:val="0063786C"/>
    <w:rsid w:val="0064592F"/>
    <w:rsid w:val="00645E5C"/>
    <w:rsid w:val="006518DE"/>
    <w:rsid w:val="00653F97"/>
    <w:rsid w:val="00664408"/>
    <w:rsid w:val="006656AA"/>
    <w:rsid w:val="00665C47"/>
    <w:rsid w:val="006704FF"/>
    <w:rsid w:val="00673C07"/>
    <w:rsid w:val="00691ECC"/>
    <w:rsid w:val="0069457C"/>
    <w:rsid w:val="00695808"/>
    <w:rsid w:val="00695A5A"/>
    <w:rsid w:val="006A0B50"/>
    <w:rsid w:val="006A2230"/>
    <w:rsid w:val="006A37B3"/>
    <w:rsid w:val="006B299C"/>
    <w:rsid w:val="006B46FB"/>
    <w:rsid w:val="006B4B54"/>
    <w:rsid w:val="006C01D8"/>
    <w:rsid w:val="006C0277"/>
    <w:rsid w:val="006C2CD2"/>
    <w:rsid w:val="006C457E"/>
    <w:rsid w:val="006D2B12"/>
    <w:rsid w:val="006D2D0C"/>
    <w:rsid w:val="006D2E05"/>
    <w:rsid w:val="006E11F4"/>
    <w:rsid w:val="006E21FB"/>
    <w:rsid w:val="006E2CEB"/>
    <w:rsid w:val="006E4852"/>
    <w:rsid w:val="006F27DD"/>
    <w:rsid w:val="006F7791"/>
    <w:rsid w:val="006F7A1A"/>
    <w:rsid w:val="00706C38"/>
    <w:rsid w:val="007071C9"/>
    <w:rsid w:val="00716FF0"/>
    <w:rsid w:val="0072754E"/>
    <w:rsid w:val="00731DF7"/>
    <w:rsid w:val="00732101"/>
    <w:rsid w:val="00733557"/>
    <w:rsid w:val="007464D3"/>
    <w:rsid w:val="007473E7"/>
    <w:rsid w:val="00765B9B"/>
    <w:rsid w:val="007675B9"/>
    <w:rsid w:val="00782D0E"/>
    <w:rsid w:val="00785D77"/>
    <w:rsid w:val="0079020D"/>
    <w:rsid w:val="00792342"/>
    <w:rsid w:val="0079360E"/>
    <w:rsid w:val="007977A8"/>
    <w:rsid w:val="007A300B"/>
    <w:rsid w:val="007A7D26"/>
    <w:rsid w:val="007B0135"/>
    <w:rsid w:val="007B451F"/>
    <w:rsid w:val="007B512A"/>
    <w:rsid w:val="007B5815"/>
    <w:rsid w:val="007B69E5"/>
    <w:rsid w:val="007B77E1"/>
    <w:rsid w:val="007C2097"/>
    <w:rsid w:val="007C4731"/>
    <w:rsid w:val="007C7BC4"/>
    <w:rsid w:val="007D6A07"/>
    <w:rsid w:val="007D71FC"/>
    <w:rsid w:val="007E2438"/>
    <w:rsid w:val="007E2818"/>
    <w:rsid w:val="007F3DB2"/>
    <w:rsid w:val="007F7259"/>
    <w:rsid w:val="00801200"/>
    <w:rsid w:val="00801B62"/>
    <w:rsid w:val="008040A8"/>
    <w:rsid w:val="0080602A"/>
    <w:rsid w:val="008120C4"/>
    <w:rsid w:val="00812EAB"/>
    <w:rsid w:val="00814C40"/>
    <w:rsid w:val="00822457"/>
    <w:rsid w:val="0082525B"/>
    <w:rsid w:val="008270DE"/>
    <w:rsid w:val="008279FA"/>
    <w:rsid w:val="00834D0D"/>
    <w:rsid w:val="00840CEC"/>
    <w:rsid w:val="00845449"/>
    <w:rsid w:val="00850A99"/>
    <w:rsid w:val="00855722"/>
    <w:rsid w:val="008562F8"/>
    <w:rsid w:val="00857B3D"/>
    <w:rsid w:val="008626E7"/>
    <w:rsid w:val="00865CA9"/>
    <w:rsid w:val="00870EE7"/>
    <w:rsid w:val="008714C0"/>
    <w:rsid w:val="008751B4"/>
    <w:rsid w:val="00880A7A"/>
    <w:rsid w:val="00883341"/>
    <w:rsid w:val="00885648"/>
    <w:rsid w:val="008863B9"/>
    <w:rsid w:val="00893136"/>
    <w:rsid w:val="008942D8"/>
    <w:rsid w:val="0089630E"/>
    <w:rsid w:val="008A056C"/>
    <w:rsid w:val="008A45A6"/>
    <w:rsid w:val="008A4EF3"/>
    <w:rsid w:val="008B32C1"/>
    <w:rsid w:val="008B3BC9"/>
    <w:rsid w:val="008B4553"/>
    <w:rsid w:val="008B7D22"/>
    <w:rsid w:val="008C13C0"/>
    <w:rsid w:val="008C64F9"/>
    <w:rsid w:val="008D2847"/>
    <w:rsid w:val="008D31D6"/>
    <w:rsid w:val="008E1F1B"/>
    <w:rsid w:val="008E4AA1"/>
    <w:rsid w:val="008E614E"/>
    <w:rsid w:val="008F26BB"/>
    <w:rsid w:val="008F2FE8"/>
    <w:rsid w:val="008F3789"/>
    <w:rsid w:val="008F564E"/>
    <w:rsid w:val="008F686C"/>
    <w:rsid w:val="00903A41"/>
    <w:rsid w:val="009148DE"/>
    <w:rsid w:val="0091562B"/>
    <w:rsid w:val="00916B3A"/>
    <w:rsid w:val="00924AD9"/>
    <w:rsid w:val="00934475"/>
    <w:rsid w:val="009400E0"/>
    <w:rsid w:val="00941E30"/>
    <w:rsid w:val="009456EE"/>
    <w:rsid w:val="00952076"/>
    <w:rsid w:val="00965765"/>
    <w:rsid w:val="00973121"/>
    <w:rsid w:val="0097547A"/>
    <w:rsid w:val="009777D9"/>
    <w:rsid w:val="00983D1E"/>
    <w:rsid w:val="00984B0B"/>
    <w:rsid w:val="00990A8F"/>
    <w:rsid w:val="00991B88"/>
    <w:rsid w:val="00992FD5"/>
    <w:rsid w:val="009A0E98"/>
    <w:rsid w:val="009A5753"/>
    <w:rsid w:val="009A579D"/>
    <w:rsid w:val="009A7B97"/>
    <w:rsid w:val="009A7DC7"/>
    <w:rsid w:val="009B5D69"/>
    <w:rsid w:val="009C1155"/>
    <w:rsid w:val="009C3ED3"/>
    <w:rsid w:val="009C4ADF"/>
    <w:rsid w:val="009D4C14"/>
    <w:rsid w:val="009E1D35"/>
    <w:rsid w:val="009E3297"/>
    <w:rsid w:val="009F045C"/>
    <w:rsid w:val="009F734F"/>
    <w:rsid w:val="00A113D9"/>
    <w:rsid w:val="00A14FF7"/>
    <w:rsid w:val="00A23910"/>
    <w:rsid w:val="00A246B6"/>
    <w:rsid w:val="00A25056"/>
    <w:rsid w:val="00A27646"/>
    <w:rsid w:val="00A36674"/>
    <w:rsid w:val="00A43D7E"/>
    <w:rsid w:val="00A4485E"/>
    <w:rsid w:val="00A46ACC"/>
    <w:rsid w:val="00A47E70"/>
    <w:rsid w:val="00A5012E"/>
    <w:rsid w:val="00A50CF0"/>
    <w:rsid w:val="00A56F77"/>
    <w:rsid w:val="00A600EB"/>
    <w:rsid w:val="00A62A20"/>
    <w:rsid w:val="00A639CE"/>
    <w:rsid w:val="00A73457"/>
    <w:rsid w:val="00A7671C"/>
    <w:rsid w:val="00A9031C"/>
    <w:rsid w:val="00A916D4"/>
    <w:rsid w:val="00A921E8"/>
    <w:rsid w:val="00A92CA9"/>
    <w:rsid w:val="00A93701"/>
    <w:rsid w:val="00A957AC"/>
    <w:rsid w:val="00A96323"/>
    <w:rsid w:val="00A96D53"/>
    <w:rsid w:val="00AA0B7A"/>
    <w:rsid w:val="00AA2CBC"/>
    <w:rsid w:val="00AA76DE"/>
    <w:rsid w:val="00AB435D"/>
    <w:rsid w:val="00AB7AA3"/>
    <w:rsid w:val="00AC5820"/>
    <w:rsid w:val="00AD1AF5"/>
    <w:rsid w:val="00AD1CD8"/>
    <w:rsid w:val="00AD5D04"/>
    <w:rsid w:val="00AD7E5B"/>
    <w:rsid w:val="00AE2E5D"/>
    <w:rsid w:val="00AE5AC4"/>
    <w:rsid w:val="00B01577"/>
    <w:rsid w:val="00B01EE5"/>
    <w:rsid w:val="00B0542D"/>
    <w:rsid w:val="00B12B3C"/>
    <w:rsid w:val="00B2216D"/>
    <w:rsid w:val="00B23509"/>
    <w:rsid w:val="00B241A4"/>
    <w:rsid w:val="00B258BB"/>
    <w:rsid w:val="00B32B00"/>
    <w:rsid w:val="00B359A2"/>
    <w:rsid w:val="00B43520"/>
    <w:rsid w:val="00B43FAC"/>
    <w:rsid w:val="00B514C7"/>
    <w:rsid w:val="00B567D6"/>
    <w:rsid w:val="00B60CE3"/>
    <w:rsid w:val="00B60EEB"/>
    <w:rsid w:val="00B62F77"/>
    <w:rsid w:val="00B67B97"/>
    <w:rsid w:val="00B71B22"/>
    <w:rsid w:val="00B72434"/>
    <w:rsid w:val="00B73854"/>
    <w:rsid w:val="00B75833"/>
    <w:rsid w:val="00B7705A"/>
    <w:rsid w:val="00B82B14"/>
    <w:rsid w:val="00B83ACE"/>
    <w:rsid w:val="00B86655"/>
    <w:rsid w:val="00B900C5"/>
    <w:rsid w:val="00B9511B"/>
    <w:rsid w:val="00B95EB6"/>
    <w:rsid w:val="00B967E5"/>
    <w:rsid w:val="00B968C8"/>
    <w:rsid w:val="00B977A0"/>
    <w:rsid w:val="00BA3EC5"/>
    <w:rsid w:val="00BA51D9"/>
    <w:rsid w:val="00BA64FA"/>
    <w:rsid w:val="00BB5DFC"/>
    <w:rsid w:val="00BD279D"/>
    <w:rsid w:val="00BD6674"/>
    <w:rsid w:val="00BD6BB8"/>
    <w:rsid w:val="00BE1D33"/>
    <w:rsid w:val="00BE248C"/>
    <w:rsid w:val="00BE42C8"/>
    <w:rsid w:val="00BF4F47"/>
    <w:rsid w:val="00C01F93"/>
    <w:rsid w:val="00C10F75"/>
    <w:rsid w:val="00C22A6F"/>
    <w:rsid w:val="00C2760A"/>
    <w:rsid w:val="00C276B0"/>
    <w:rsid w:val="00C34455"/>
    <w:rsid w:val="00C40267"/>
    <w:rsid w:val="00C4057E"/>
    <w:rsid w:val="00C41522"/>
    <w:rsid w:val="00C42CF3"/>
    <w:rsid w:val="00C4475A"/>
    <w:rsid w:val="00C45F53"/>
    <w:rsid w:val="00C46CD2"/>
    <w:rsid w:val="00C54692"/>
    <w:rsid w:val="00C5558F"/>
    <w:rsid w:val="00C570BD"/>
    <w:rsid w:val="00C57114"/>
    <w:rsid w:val="00C6296B"/>
    <w:rsid w:val="00C643BD"/>
    <w:rsid w:val="00C66BA2"/>
    <w:rsid w:val="00C71242"/>
    <w:rsid w:val="00C74636"/>
    <w:rsid w:val="00C80361"/>
    <w:rsid w:val="00C87863"/>
    <w:rsid w:val="00C87909"/>
    <w:rsid w:val="00C87EF4"/>
    <w:rsid w:val="00C91920"/>
    <w:rsid w:val="00C93D5C"/>
    <w:rsid w:val="00C95985"/>
    <w:rsid w:val="00CA126E"/>
    <w:rsid w:val="00CA2F08"/>
    <w:rsid w:val="00CA39F8"/>
    <w:rsid w:val="00CB486F"/>
    <w:rsid w:val="00CC0A7D"/>
    <w:rsid w:val="00CC107F"/>
    <w:rsid w:val="00CC2F3A"/>
    <w:rsid w:val="00CC5026"/>
    <w:rsid w:val="00CC68D0"/>
    <w:rsid w:val="00CE0F5E"/>
    <w:rsid w:val="00CF454E"/>
    <w:rsid w:val="00D00E2B"/>
    <w:rsid w:val="00D03506"/>
    <w:rsid w:val="00D03F9A"/>
    <w:rsid w:val="00D0686B"/>
    <w:rsid w:val="00D06D51"/>
    <w:rsid w:val="00D078B2"/>
    <w:rsid w:val="00D10326"/>
    <w:rsid w:val="00D11530"/>
    <w:rsid w:val="00D24991"/>
    <w:rsid w:val="00D25915"/>
    <w:rsid w:val="00D27952"/>
    <w:rsid w:val="00D30CAE"/>
    <w:rsid w:val="00D43737"/>
    <w:rsid w:val="00D446C5"/>
    <w:rsid w:val="00D50255"/>
    <w:rsid w:val="00D56971"/>
    <w:rsid w:val="00D56A77"/>
    <w:rsid w:val="00D57B56"/>
    <w:rsid w:val="00D640B0"/>
    <w:rsid w:val="00D642A1"/>
    <w:rsid w:val="00D655A3"/>
    <w:rsid w:val="00D66520"/>
    <w:rsid w:val="00D74F55"/>
    <w:rsid w:val="00D85B11"/>
    <w:rsid w:val="00D9188B"/>
    <w:rsid w:val="00D93A1F"/>
    <w:rsid w:val="00D93D5F"/>
    <w:rsid w:val="00D95AE7"/>
    <w:rsid w:val="00DA31F8"/>
    <w:rsid w:val="00DA58B5"/>
    <w:rsid w:val="00DA5A36"/>
    <w:rsid w:val="00DA7E95"/>
    <w:rsid w:val="00DB4F13"/>
    <w:rsid w:val="00DB7F9C"/>
    <w:rsid w:val="00DD1B08"/>
    <w:rsid w:val="00DD587A"/>
    <w:rsid w:val="00DE34CF"/>
    <w:rsid w:val="00DE5EF2"/>
    <w:rsid w:val="00DE785E"/>
    <w:rsid w:val="00DF058E"/>
    <w:rsid w:val="00DF1282"/>
    <w:rsid w:val="00E00C87"/>
    <w:rsid w:val="00E01A50"/>
    <w:rsid w:val="00E03AC5"/>
    <w:rsid w:val="00E06689"/>
    <w:rsid w:val="00E13F3D"/>
    <w:rsid w:val="00E1614E"/>
    <w:rsid w:val="00E162C4"/>
    <w:rsid w:val="00E32182"/>
    <w:rsid w:val="00E34898"/>
    <w:rsid w:val="00E4304C"/>
    <w:rsid w:val="00E44C58"/>
    <w:rsid w:val="00E47675"/>
    <w:rsid w:val="00E478D5"/>
    <w:rsid w:val="00E61C25"/>
    <w:rsid w:val="00E62C1D"/>
    <w:rsid w:val="00E63554"/>
    <w:rsid w:val="00E63FB6"/>
    <w:rsid w:val="00E656B5"/>
    <w:rsid w:val="00E7504D"/>
    <w:rsid w:val="00E77A94"/>
    <w:rsid w:val="00E81DD8"/>
    <w:rsid w:val="00E82D8B"/>
    <w:rsid w:val="00E900C1"/>
    <w:rsid w:val="00E92AAD"/>
    <w:rsid w:val="00E97D72"/>
    <w:rsid w:val="00EA36FA"/>
    <w:rsid w:val="00EA3EF7"/>
    <w:rsid w:val="00EA7E6E"/>
    <w:rsid w:val="00EB09B7"/>
    <w:rsid w:val="00EB2507"/>
    <w:rsid w:val="00EB7461"/>
    <w:rsid w:val="00EC5624"/>
    <w:rsid w:val="00EC6478"/>
    <w:rsid w:val="00ED14E2"/>
    <w:rsid w:val="00ED497E"/>
    <w:rsid w:val="00ED56DF"/>
    <w:rsid w:val="00EE26BB"/>
    <w:rsid w:val="00EE3372"/>
    <w:rsid w:val="00EE3FE2"/>
    <w:rsid w:val="00EE51E3"/>
    <w:rsid w:val="00EE7D7C"/>
    <w:rsid w:val="00EF7A4E"/>
    <w:rsid w:val="00F140AF"/>
    <w:rsid w:val="00F14281"/>
    <w:rsid w:val="00F16031"/>
    <w:rsid w:val="00F213D2"/>
    <w:rsid w:val="00F22710"/>
    <w:rsid w:val="00F23C54"/>
    <w:rsid w:val="00F25D98"/>
    <w:rsid w:val="00F2611B"/>
    <w:rsid w:val="00F300FB"/>
    <w:rsid w:val="00F30373"/>
    <w:rsid w:val="00F31580"/>
    <w:rsid w:val="00F32376"/>
    <w:rsid w:val="00F4141F"/>
    <w:rsid w:val="00F458EC"/>
    <w:rsid w:val="00F51198"/>
    <w:rsid w:val="00F62CAE"/>
    <w:rsid w:val="00F63806"/>
    <w:rsid w:val="00F67555"/>
    <w:rsid w:val="00F67EC4"/>
    <w:rsid w:val="00F7028E"/>
    <w:rsid w:val="00F72783"/>
    <w:rsid w:val="00F769A5"/>
    <w:rsid w:val="00F9016D"/>
    <w:rsid w:val="00F963D7"/>
    <w:rsid w:val="00FA0B2B"/>
    <w:rsid w:val="00FA3FC3"/>
    <w:rsid w:val="00FB5587"/>
    <w:rsid w:val="00FB6386"/>
    <w:rsid w:val="00FC2A3C"/>
    <w:rsid w:val="00FC2DF0"/>
    <w:rsid w:val="00FC64CD"/>
    <w:rsid w:val="00FD5001"/>
    <w:rsid w:val="00FF0977"/>
    <w:rsid w:val="00FF3B37"/>
    <w:rsid w:val="00FF70EE"/>
    <w:rsid w:val="00FF78DA"/>
    <w:rsid w:val="00FF7E0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next w:val="a"/>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0"/>
    <w:next w:val="a"/>
    <w:link w:val="22"/>
    <w:qFormat/>
    <w:rsid w:val="000B7FED"/>
    <w:pPr>
      <w:pBdr>
        <w:top w:val="none" w:sz="0" w:space="0" w:color="auto"/>
      </w:pBdr>
      <w:spacing w:before="180"/>
      <w:outlineLvl w:val="1"/>
    </w:pPr>
    <w:rPr>
      <w:sz w:val="32"/>
    </w:rPr>
  </w:style>
  <w:style w:type="paragraph" w:styleId="3">
    <w:name w:val="heading 3"/>
    <w:basedOn w:val="21"/>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0"/>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3">
    <w:name w:val="index 2"/>
    <w:basedOn w:val="12"/>
    <w:rsid w:val="000B7FED"/>
    <w:pPr>
      <w:ind w:left="284"/>
    </w:pPr>
  </w:style>
  <w:style w:type="paragraph" w:styleId="12">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rsid w:val="000B7FED"/>
    <w:pPr>
      <w:outlineLvl w:val="9"/>
    </w:pPr>
  </w:style>
  <w:style w:type="paragraph" w:styleId="24">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5">
    <w:name w:val="List Bullet 2"/>
    <w:basedOn w:val="a9"/>
    <w:rsid w:val="000B7FED"/>
    <w:pPr>
      <w:ind w:left="851"/>
    </w:pPr>
  </w:style>
  <w:style w:type="paragraph" w:styleId="31">
    <w:name w:val="List Bullet 3"/>
    <w:basedOn w:val="25"/>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6">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6"/>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a">
    <w:name w:val="List"/>
    <w:basedOn w:val="a"/>
    <w:link w:val="ab"/>
    <w:rsid w:val="000B7FED"/>
    <w:pPr>
      <w:ind w:left="568" w:hanging="284"/>
    </w:pPr>
  </w:style>
  <w:style w:type="paragraph" w:styleId="a9">
    <w:name w:val="List Bullet"/>
    <w:basedOn w:val="aa"/>
    <w:link w:val="ac"/>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a"/>
    <w:link w:val="B1Char"/>
    <w:qFormat/>
    <w:rsid w:val="000B7FED"/>
  </w:style>
  <w:style w:type="paragraph" w:customStyle="1" w:styleId="B2">
    <w:name w:val="B2"/>
    <w:basedOn w:val="26"/>
    <w:link w:val="B2Char"/>
    <w:rsid w:val="000B7FED"/>
  </w:style>
  <w:style w:type="paragraph" w:customStyle="1" w:styleId="B3">
    <w:name w:val="B3"/>
    <w:basedOn w:val="32"/>
    <w:link w:val="B3Char"/>
    <w:rsid w:val="000B7FED"/>
  </w:style>
  <w:style w:type="paragraph" w:customStyle="1" w:styleId="B4">
    <w:name w:val="B4"/>
    <w:basedOn w:val="41"/>
    <w:link w:val="B4Char"/>
    <w:qFormat/>
    <w:rsid w:val="000B7FED"/>
  </w:style>
  <w:style w:type="paragraph" w:customStyle="1" w:styleId="B5">
    <w:name w:val="B5"/>
    <w:basedOn w:val="51"/>
    <w:rsid w:val="000B7FED"/>
  </w:style>
  <w:style w:type="paragraph" w:styleId="ad">
    <w:name w:val="footer"/>
    <w:basedOn w:val="a4"/>
    <w:link w:val="a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f">
    <w:name w:val="Hyperlink"/>
    <w:qFormat/>
    <w:rsid w:val="000B7FED"/>
    <w:rPr>
      <w:color w:val="0000FF"/>
      <w:u w:val="single"/>
    </w:rPr>
  </w:style>
  <w:style w:type="character" w:styleId="af0">
    <w:name w:val="annotation reference"/>
    <w:qFormat/>
    <w:rsid w:val="000B7FED"/>
    <w:rPr>
      <w:sz w:val="16"/>
    </w:rPr>
  </w:style>
  <w:style w:type="paragraph" w:styleId="af1">
    <w:name w:val="annotation text"/>
    <w:basedOn w:val="a"/>
    <w:link w:val="af2"/>
    <w:uiPriority w:val="99"/>
    <w:qFormat/>
    <w:rsid w:val="000B7FED"/>
  </w:style>
  <w:style w:type="character" w:styleId="af3">
    <w:name w:val="FollowedHyperlink"/>
    <w:rsid w:val="000B7FED"/>
    <w:rPr>
      <w:color w:val="800080"/>
      <w:u w:val="single"/>
    </w:rPr>
  </w:style>
  <w:style w:type="paragraph" w:styleId="af4">
    <w:name w:val="Balloon Text"/>
    <w:basedOn w:val="a"/>
    <w:link w:val="af5"/>
    <w:rsid w:val="000B7FED"/>
    <w:rPr>
      <w:rFonts w:ascii="Tahoma" w:hAnsi="Tahoma" w:cs="Tahoma"/>
      <w:sz w:val="16"/>
      <w:szCs w:val="16"/>
    </w:rPr>
  </w:style>
  <w:style w:type="paragraph" w:styleId="af6">
    <w:name w:val="annotation subject"/>
    <w:basedOn w:val="af1"/>
    <w:next w:val="af1"/>
    <w:link w:val="af7"/>
    <w:rsid w:val="000B7FED"/>
    <w:rPr>
      <w:b/>
      <w:bCs/>
    </w:rPr>
  </w:style>
  <w:style w:type="paragraph" w:styleId="af8">
    <w:name w:val="Document Map"/>
    <w:basedOn w:val="a"/>
    <w:link w:val="af9"/>
    <w:rsid w:val="005E2C44"/>
    <w:pPr>
      <w:shd w:val="clear" w:color="auto" w:fill="000080"/>
    </w:pPr>
    <w:rPr>
      <w:rFonts w:ascii="Tahoma" w:hAnsi="Tahoma" w:cs="Tahoma"/>
    </w:rPr>
  </w:style>
  <w:style w:type="table" w:styleId="afa">
    <w:name w:val="Table Grid"/>
    <w:basedOn w:val="a1"/>
    <w:rsid w:val="00A903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0"/>
    <w:qFormat/>
    <w:rsid w:val="005D21E2"/>
    <w:rPr>
      <w:rFonts w:ascii="Times New Roman" w:hAnsi="Times New Roman"/>
      <w:lang w:val="en-GB" w:eastAsia="en-US"/>
    </w:rPr>
  </w:style>
  <w:style w:type="character" w:customStyle="1" w:styleId="TFZchn">
    <w:name w:val="TF Zchn"/>
    <w:link w:val="TF"/>
    <w:uiPriority w:val="99"/>
    <w:qFormat/>
    <w:locked/>
    <w:rsid w:val="00472549"/>
    <w:rPr>
      <w:rFonts w:ascii="Arial" w:hAnsi="Arial"/>
      <w:b/>
      <w:lang w:val="en-GB" w:eastAsia="en-US"/>
    </w:rPr>
  </w:style>
  <w:style w:type="paragraph" w:styleId="afb">
    <w:name w:val="endnote text"/>
    <w:basedOn w:val="a"/>
    <w:link w:val="afc"/>
    <w:semiHidden/>
    <w:unhideWhenUsed/>
    <w:rsid w:val="00984B0B"/>
    <w:pPr>
      <w:snapToGrid w:val="0"/>
    </w:pPr>
  </w:style>
  <w:style w:type="character" w:customStyle="1" w:styleId="afc">
    <w:name w:val="尾注文本 字符"/>
    <w:basedOn w:val="a0"/>
    <w:link w:val="afb"/>
    <w:semiHidden/>
    <w:rsid w:val="00984B0B"/>
    <w:rPr>
      <w:rFonts w:ascii="Times New Roman" w:hAnsi="Times New Roman"/>
      <w:lang w:val="en-GB" w:eastAsia="en-US"/>
    </w:rPr>
  </w:style>
  <w:style w:type="character" w:styleId="afd">
    <w:name w:val="endnote reference"/>
    <w:basedOn w:val="a0"/>
    <w:semiHidden/>
    <w:unhideWhenUsed/>
    <w:rsid w:val="00984B0B"/>
    <w:rPr>
      <w:vertAlign w:val="superscript"/>
    </w:rPr>
  </w:style>
  <w:style w:type="character" w:customStyle="1" w:styleId="PLChar">
    <w:name w:val="PL Char"/>
    <w:link w:val="PL"/>
    <w:qFormat/>
    <w:rsid w:val="002B69AE"/>
    <w:rPr>
      <w:rFonts w:ascii="Courier New" w:hAnsi="Courier New"/>
      <w:noProof/>
      <w:sz w:val="16"/>
      <w:lang w:val="en-GB" w:eastAsia="en-US"/>
    </w:rPr>
  </w:style>
  <w:style w:type="character" w:customStyle="1" w:styleId="B1Zchn">
    <w:name w:val="B1 Zchn"/>
    <w:rsid w:val="006D2B12"/>
    <w:rPr>
      <w:rFonts w:eastAsia="Times New Roman"/>
    </w:rPr>
  </w:style>
  <w:style w:type="character" w:customStyle="1" w:styleId="TFChar">
    <w:name w:val="TF Char"/>
    <w:qFormat/>
    <w:rsid w:val="006D2B12"/>
    <w:rPr>
      <w:rFonts w:ascii="Arial" w:eastAsia="Times New Roman" w:hAnsi="Arial"/>
      <w:b/>
    </w:rPr>
  </w:style>
  <w:style w:type="character" w:customStyle="1" w:styleId="THChar">
    <w:name w:val="TH Char"/>
    <w:link w:val="TH"/>
    <w:qFormat/>
    <w:rsid w:val="006D2B12"/>
    <w:rPr>
      <w:rFonts w:ascii="Arial" w:hAnsi="Arial"/>
      <w:b/>
      <w:lang w:val="en-GB" w:eastAsia="en-US"/>
    </w:rPr>
  </w:style>
  <w:style w:type="character" w:customStyle="1" w:styleId="NOZchn">
    <w:name w:val="NO Zchn"/>
    <w:link w:val="NO"/>
    <w:qFormat/>
    <w:locked/>
    <w:rsid w:val="006D2B12"/>
    <w:rPr>
      <w:rFonts w:ascii="Times New Roman" w:hAnsi="Times New Roman"/>
      <w:lang w:val="en-GB" w:eastAsia="en-US"/>
    </w:rPr>
  </w:style>
  <w:style w:type="character" w:customStyle="1" w:styleId="af2">
    <w:name w:val="批注文字 字符"/>
    <w:basedOn w:val="a0"/>
    <w:link w:val="af1"/>
    <w:uiPriority w:val="99"/>
    <w:qFormat/>
    <w:rsid w:val="003B6517"/>
    <w:rPr>
      <w:rFonts w:ascii="Times New Roman" w:hAnsi="Times New Roman"/>
      <w:lang w:val="en-GB" w:eastAsia="en-US"/>
    </w:rPr>
  </w:style>
  <w:style w:type="character" w:customStyle="1" w:styleId="CRCoverPageZchn">
    <w:name w:val="CR Cover Page Zchn"/>
    <w:link w:val="CRCoverPage"/>
    <w:qFormat/>
    <w:rsid w:val="006C0277"/>
    <w:rPr>
      <w:rFonts w:ascii="Arial" w:hAnsi="Arial"/>
      <w:lang w:val="en-GB" w:eastAsia="en-US"/>
    </w:rPr>
  </w:style>
  <w:style w:type="character" w:customStyle="1" w:styleId="af7">
    <w:name w:val="批注主题 字符"/>
    <w:link w:val="af6"/>
    <w:rsid w:val="00C87EF4"/>
    <w:rPr>
      <w:rFonts w:ascii="Times New Roman" w:hAnsi="Times New Roman"/>
      <w:b/>
      <w:bCs/>
      <w:lang w:val="en-GB" w:eastAsia="en-US"/>
    </w:rPr>
  </w:style>
  <w:style w:type="character" w:customStyle="1" w:styleId="EditorsNoteChar">
    <w:name w:val="Editor's Note Char"/>
    <w:link w:val="EditorsNote"/>
    <w:qFormat/>
    <w:rsid w:val="00C87EF4"/>
    <w:rPr>
      <w:rFonts w:ascii="Times New Roman" w:hAnsi="Times New Roman"/>
      <w:color w:val="FF0000"/>
      <w:lang w:val="en-GB" w:eastAsia="en-US"/>
    </w:rPr>
  </w:style>
  <w:style w:type="character" w:customStyle="1" w:styleId="af5">
    <w:name w:val="批注框文本 字符"/>
    <w:link w:val="af4"/>
    <w:rsid w:val="00C87EF4"/>
    <w:rPr>
      <w:rFonts w:ascii="Tahoma" w:hAnsi="Tahoma" w:cs="Tahoma"/>
      <w:sz w:val="16"/>
      <w:szCs w:val="16"/>
      <w:lang w:val="en-GB" w:eastAsia="en-US"/>
    </w:rPr>
  </w:style>
  <w:style w:type="character" w:customStyle="1" w:styleId="TALChar">
    <w:name w:val="TAL Char"/>
    <w:link w:val="TAL"/>
    <w:qFormat/>
    <w:rsid w:val="00C87EF4"/>
    <w:rPr>
      <w:rFonts w:ascii="Arial" w:hAnsi="Arial"/>
      <w:sz w:val="18"/>
      <w:lang w:val="en-GB" w:eastAsia="en-US"/>
    </w:rPr>
  </w:style>
  <w:style w:type="character" w:customStyle="1" w:styleId="30">
    <w:name w:val="标题 3 字符"/>
    <w:link w:val="3"/>
    <w:rsid w:val="00C87EF4"/>
    <w:rPr>
      <w:rFonts w:ascii="Arial" w:hAnsi="Arial"/>
      <w:sz w:val="28"/>
      <w:lang w:val="en-GB" w:eastAsia="en-US"/>
    </w:rPr>
  </w:style>
  <w:style w:type="character" w:customStyle="1" w:styleId="40">
    <w:name w:val="标题 4 字符"/>
    <w:link w:val="4"/>
    <w:rsid w:val="00C87EF4"/>
    <w:rPr>
      <w:rFonts w:ascii="Arial" w:hAnsi="Arial"/>
      <w:sz w:val="24"/>
      <w:lang w:val="en-GB" w:eastAsia="en-US"/>
    </w:rPr>
  </w:style>
  <w:style w:type="character" w:customStyle="1" w:styleId="TAHChar">
    <w:name w:val="TAH Char"/>
    <w:link w:val="TAH"/>
    <w:qFormat/>
    <w:rsid w:val="00C87EF4"/>
    <w:rPr>
      <w:rFonts w:ascii="Arial" w:hAnsi="Arial"/>
      <w:b/>
      <w:sz w:val="18"/>
      <w:lang w:val="en-GB" w:eastAsia="en-US"/>
    </w:rPr>
  </w:style>
  <w:style w:type="character" w:customStyle="1" w:styleId="TACChar">
    <w:name w:val="TAC Char"/>
    <w:link w:val="TAC"/>
    <w:qFormat/>
    <w:locked/>
    <w:rsid w:val="00C87EF4"/>
    <w:rPr>
      <w:rFonts w:ascii="Arial" w:hAnsi="Arial"/>
      <w:sz w:val="18"/>
      <w:lang w:val="en-GB" w:eastAsia="en-US"/>
    </w:rPr>
  </w:style>
  <w:style w:type="character" w:customStyle="1" w:styleId="TALCar">
    <w:name w:val="TAL Car"/>
    <w:qFormat/>
    <w:rsid w:val="00C87EF4"/>
    <w:rPr>
      <w:rFonts w:ascii="Arial" w:eastAsia="宋体" w:hAnsi="Arial"/>
      <w:sz w:val="18"/>
      <w:lang w:val="en-GB" w:eastAsia="en-US"/>
    </w:rPr>
  </w:style>
  <w:style w:type="character" w:customStyle="1" w:styleId="a8">
    <w:name w:val="脚注文本 字符"/>
    <w:link w:val="a7"/>
    <w:rsid w:val="00C87EF4"/>
    <w:rPr>
      <w:rFonts w:ascii="Times New Roman" w:hAnsi="Times New Roman"/>
      <w:sz w:val="16"/>
      <w:lang w:val="en-GB" w:eastAsia="en-US"/>
    </w:rPr>
  </w:style>
  <w:style w:type="paragraph" w:customStyle="1" w:styleId="FL">
    <w:name w:val="FL"/>
    <w:basedOn w:val="a"/>
    <w:rsid w:val="00C87EF4"/>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paragraph" w:styleId="afe">
    <w:name w:val="Revision"/>
    <w:hidden/>
    <w:uiPriority w:val="99"/>
    <w:semiHidden/>
    <w:rsid w:val="00C87EF4"/>
    <w:rPr>
      <w:rFonts w:ascii="Times New Roman" w:eastAsia="Times New Roman" w:hAnsi="Times New Roman"/>
      <w:lang w:val="en-GB" w:eastAsia="en-US"/>
    </w:rPr>
  </w:style>
  <w:style w:type="paragraph" w:styleId="aff">
    <w:name w:val="List Paragraph"/>
    <w:aliases w:val="- Bullets,목록 단락,リスト段落,Lista1,?? ??,?????,????,列出段落1,中等深浅网格 1 - 着色 21"/>
    <w:basedOn w:val="a"/>
    <w:link w:val="aff0"/>
    <w:uiPriority w:val="34"/>
    <w:qFormat/>
    <w:rsid w:val="00C87EF4"/>
    <w:pPr>
      <w:spacing w:after="0"/>
      <w:ind w:left="720"/>
    </w:pPr>
    <w:rPr>
      <w:rFonts w:ascii="Calibri" w:eastAsia="Calibri" w:hAnsi="Calibri"/>
      <w:sz w:val="22"/>
      <w:szCs w:val="22"/>
      <w:lang w:eastAsia="ko-KR"/>
    </w:rPr>
  </w:style>
  <w:style w:type="character" w:customStyle="1" w:styleId="aff0">
    <w:name w:val="列表段落 字符"/>
    <w:aliases w:val="- Bullets 字符,목록 단락 字符,リスト段落 字符,Lista1 字符,?? ?? 字符,????? 字符,???? 字符,列出段落1 字符,中等深浅网格 1 - 着色 21 字符"/>
    <w:link w:val="aff"/>
    <w:uiPriority w:val="34"/>
    <w:qFormat/>
    <w:locked/>
    <w:rsid w:val="00C87EF4"/>
    <w:rPr>
      <w:rFonts w:ascii="Calibri" w:eastAsia="Calibri" w:hAnsi="Calibri"/>
      <w:sz w:val="22"/>
      <w:szCs w:val="22"/>
      <w:lang w:val="en-GB" w:eastAsia="ko-KR"/>
    </w:rPr>
  </w:style>
  <w:style w:type="paragraph" w:customStyle="1" w:styleId="B1">
    <w:name w:val="B1+"/>
    <w:basedOn w:val="B10"/>
    <w:link w:val="B1Car"/>
    <w:rsid w:val="00C87EF4"/>
    <w:pPr>
      <w:numPr>
        <w:numId w:val="2"/>
      </w:numPr>
      <w:overflowPunct w:val="0"/>
      <w:autoSpaceDE w:val="0"/>
      <w:autoSpaceDN w:val="0"/>
      <w:adjustRightInd w:val="0"/>
      <w:textAlignment w:val="baseline"/>
    </w:pPr>
    <w:rPr>
      <w:rFonts w:eastAsia="Times New Roman"/>
      <w:lang w:eastAsia="ko-KR"/>
    </w:rPr>
  </w:style>
  <w:style w:type="character" w:customStyle="1" w:styleId="B1Car">
    <w:name w:val="B1+ Car"/>
    <w:link w:val="B1"/>
    <w:rsid w:val="00C87EF4"/>
    <w:rPr>
      <w:rFonts w:ascii="Times New Roman" w:eastAsia="Times New Roman" w:hAnsi="Times New Roman"/>
      <w:lang w:val="en-GB" w:eastAsia="ko-KR"/>
    </w:rPr>
  </w:style>
  <w:style w:type="paragraph" w:customStyle="1" w:styleId="NormalArial">
    <w:name w:val="Normal + Arial"/>
    <w:aliases w:val="9 pt,Left:  0,45 cm,After:  0 pt,First line:  0,08 ch"/>
    <w:basedOn w:val="a"/>
    <w:rsid w:val="00C87EF4"/>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ko-KR"/>
    </w:rPr>
  </w:style>
  <w:style w:type="paragraph" w:customStyle="1" w:styleId="TALLeft1cm">
    <w:name w:val="TAL + Left:  1 cm"/>
    <w:basedOn w:val="TAL"/>
    <w:rsid w:val="00C87EF4"/>
    <w:pPr>
      <w:overflowPunct w:val="0"/>
      <w:autoSpaceDE w:val="0"/>
      <w:autoSpaceDN w:val="0"/>
      <w:adjustRightInd w:val="0"/>
      <w:ind w:left="567"/>
      <w:textAlignment w:val="baseline"/>
    </w:pPr>
    <w:rPr>
      <w:rFonts w:eastAsia="Times New Roman"/>
      <w:lang w:val="x-none" w:eastAsia="ko-KR"/>
    </w:rPr>
  </w:style>
  <w:style w:type="character" w:customStyle="1" w:styleId="11">
    <w:name w:val="标题 1 字符"/>
    <w:link w:val="10"/>
    <w:rsid w:val="00C87EF4"/>
    <w:rPr>
      <w:rFonts w:ascii="Arial" w:hAnsi="Arial"/>
      <w:sz w:val="36"/>
      <w:lang w:val="en-GB" w:eastAsia="en-US"/>
    </w:rPr>
  </w:style>
  <w:style w:type="character" w:customStyle="1" w:styleId="22">
    <w:name w:val="标题 2 字符"/>
    <w:link w:val="21"/>
    <w:rsid w:val="00C87EF4"/>
    <w:rPr>
      <w:rFonts w:ascii="Arial" w:hAnsi="Arial"/>
      <w:sz w:val="32"/>
      <w:lang w:val="en-GB" w:eastAsia="en-US"/>
    </w:rPr>
  </w:style>
  <w:style w:type="character" w:customStyle="1" w:styleId="50">
    <w:name w:val="标题 5 字符"/>
    <w:link w:val="5"/>
    <w:rsid w:val="00C87EF4"/>
    <w:rPr>
      <w:rFonts w:ascii="Arial" w:hAnsi="Arial"/>
      <w:sz w:val="22"/>
      <w:lang w:val="en-GB" w:eastAsia="en-US"/>
    </w:rPr>
  </w:style>
  <w:style w:type="character" w:customStyle="1" w:styleId="80">
    <w:name w:val="标题 8 字符"/>
    <w:link w:val="8"/>
    <w:rsid w:val="00C87EF4"/>
    <w:rPr>
      <w:rFonts w:ascii="Arial" w:hAnsi="Arial"/>
      <w:sz w:val="36"/>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C87EF4"/>
    <w:rPr>
      <w:rFonts w:ascii="Arial" w:hAnsi="Arial"/>
      <w:b/>
      <w:noProof/>
      <w:sz w:val="18"/>
      <w:lang w:val="en-GB" w:eastAsia="en-US"/>
    </w:rPr>
  </w:style>
  <w:style w:type="character" w:customStyle="1" w:styleId="ae">
    <w:name w:val="页脚 字符"/>
    <w:link w:val="ad"/>
    <w:qFormat/>
    <w:rsid w:val="00C87EF4"/>
    <w:rPr>
      <w:rFonts w:ascii="Arial" w:hAnsi="Arial"/>
      <w:b/>
      <w:i/>
      <w:noProof/>
      <w:sz w:val="18"/>
      <w:lang w:val="en-GB" w:eastAsia="en-US"/>
    </w:rPr>
  </w:style>
  <w:style w:type="character" w:customStyle="1" w:styleId="B2Char">
    <w:name w:val="B2 Char"/>
    <w:link w:val="B2"/>
    <w:rsid w:val="00C87EF4"/>
    <w:rPr>
      <w:rFonts w:ascii="Times New Roman" w:hAnsi="Times New Roman"/>
      <w:lang w:val="en-GB" w:eastAsia="en-US"/>
    </w:rPr>
  </w:style>
  <w:style w:type="character" w:customStyle="1" w:styleId="EXChar">
    <w:name w:val="EX Char"/>
    <w:link w:val="EX"/>
    <w:locked/>
    <w:rsid w:val="00C87EF4"/>
    <w:rPr>
      <w:rFonts w:ascii="Times New Roman" w:hAnsi="Times New Roman"/>
      <w:lang w:val="en-GB" w:eastAsia="en-US"/>
    </w:rPr>
  </w:style>
  <w:style w:type="paragraph" w:customStyle="1" w:styleId="IvDInstructiontext">
    <w:name w:val="IvD Instructiontext"/>
    <w:basedOn w:val="aff1"/>
    <w:link w:val="IvDInstructiontextChar"/>
    <w:uiPriority w:val="99"/>
    <w:qFormat/>
    <w:rsid w:val="00C87EF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C87EF4"/>
    <w:rPr>
      <w:rFonts w:ascii="Arial" w:eastAsia="Batang" w:hAnsi="Arial"/>
      <w:i/>
      <w:color w:val="7F7F7F"/>
      <w:spacing w:val="2"/>
      <w:sz w:val="18"/>
      <w:szCs w:val="18"/>
      <w:lang w:val="en-US" w:eastAsia="en-US"/>
    </w:rPr>
  </w:style>
  <w:style w:type="paragraph" w:customStyle="1" w:styleId="IvDbodytext">
    <w:name w:val="IvD bodytext"/>
    <w:basedOn w:val="aff1"/>
    <w:link w:val="IvDbodytextChar"/>
    <w:qFormat/>
    <w:rsid w:val="00C87EF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C87EF4"/>
    <w:rPr>
      <w:rFonts w:ascii="Arial" w:eastAsia="Batang" w:hAnsi="Arial"/>
      <w:spacing w:val="2"/>
      <w:lang w:val="en-US" w:eastAsia="en-US"/>
    </w:rPr>
  </w:style>
  <w:style w:type="paragraph" w:styleId="aff1">
    <w:name w:val="Body Text"/>
    <w:basedOn w:val="a"/>
    <w:link w:val="aff2"/>
    <w:rsid w:val="00C87EF4"/>
    <w:pPr>
      <w:overflowPunct w:val="0"/>
      <w:autoSpaceDE w:val="0"/>
      <w:autoSpaceDN w:val="0"/>
      <w:adjustRightInd w:val="0"/>
      <w:spacing w:after="120"/>
      <w:textAlignment w:val="baseline"/>
    </w:pPr>
    <w:rPr>
      <w:rFonts w:eastAsia="Times New Roman"/>
      <w:lang w:eastAsia="ko-KR"/>
    </w:rPr>
  </w:style>
  <w:style w:type="character" w:customStyle="1" w:styleId="aff2">
    <w:name w:val="正文文本 字符"/>
    <w:basedOn w:val="a0"/>
    <w:link w:val="aff1"/>
    <w:rsid w:val="00C87EF4"/>
    <w:rPr>
      <w:rFonts w:ascii="Times New Roman" w:eastAsia="Times New Roman" w:hAnsi="Times New Roman"/>
      <w:lang w:val="en-GB" w:eastAsia="ko-KR"/>
    </w:rPr>
  </w:style>
  <w:style w:type="paragraph" w:customStyle="1" w:styleId="FirstChange">
    <w:name w:val="First Change"/>
    <w:basedOn w:val="a"/>
    <w:rsid w:val="00C87EF4"/>
    <w:pPr>
      <w:jc w:val="center"/>
    </w:pPr>
    <w:rPr>
      <w:rFonts w:eastAsia="宋体"/>
      <w:color w:val="FF0000"/>
    </w:rPr>
  </w:style>
  <w:style w:type="character" w:customStyle="1" w:styleId="B1Char1">
    <w:name w:val="B1 Char1"/>
    <w:qFormat/>
    <w:rsid w:val="00C87EF4"/>
    <w:rPr>
      <w:rFonts w:ascii="Arial" w:hAnsi="Arial"/>
      <w:lang w:val="en-GB" w:eastAsia="en-US"/>
    </w:rPr>
  </w:style>
  <w:style w:type="paragraph" w:styleId="aff3">
    <w:name w:val="Normal (Web)"/>
    <w:basedOn w:val="a"/>
    <w:uiPriority w:val="99"/>
    <w:unhideWhenUsed/>
    <w:rsid w:val="00C87EF4"/>
    <w:pPr>
      <w:spacing w:before="100" w:beforeAutospacing="1" w:after="100" w:afterAutospacing="1"/>
    </w:pPr>
    <w:rPr>
      <w:rFonts w:eastAsia="宋体"/>
      <w:sz w:val="24"/>
      <w:szCs w:val="24"/>
      <w:lang w:val="da-DK" w:eastAsia="da-DK"/>
    </w:rPr>
  </w:style>
  <w:style w:type="character" w:styleId="aff4">
    <w:name w:val="page number"/>
    <w:rsid w:val="00C87EF4"/>
  </w:style>
  <w:style w:type="paragraph" w:customStyle="1" w:styleId="13">
    <w:name w:val="正文1"/>
    <w:qFormat/>
    <w:rsid w:val="00C87EF4"/>
    <w:pPr>
      <w:spacing w:after="160" w:line="259" w:lineRule="auto"/>
      <w:jc w:val="both"/>
    </w:pPr>
    <w:rPr>
      <w:rFonts w:ascii="Times New Roman" w:eastAsia="宋体" w:hAnsi="Times New Roman"/>
      <w:kern w:val="2"/>
      <w:sz w:val="21"/>
      <w:szCs w:val="21"/>
      <w:lang w:val="en-US" w:eastAsia="zh-CN"/>
    </w:rPr>
  </w:style>
  <w:style w:type="character" w:customStyle="1" w:styleId="NOChar">
    <w:name w:val="NO Char"/>
    <w:qFormat/>
    <w:rsid w:val="00C87EF4"/>
    <w:rPr>
      <w:rFonts w:eastAsia="Times New Roman"/>
    </w:rPr>
  </w:style>
  <w:style w:type="character" w:customStyle="1" w:styleId="af9">
    <w:name w:val="文档结构图 字符"/>
    <w:link w:val="af8"/>
    <w:rsid w:val="00C87EF4"/>
    <w:rPr>
      <w:rFonts w:ascii="Tahoma" w:hAnsi="Tahoma" w:cs="Tahoma"/>
      <w:shd w:val="clear" w:color="auto" w:fill="000080"/>
      <w:lang w:val="en-GB" w:eastAsia="en-US"/>
    </w:rPr>
  </w:style>
  <w:style w:type="character" w:customStyle="1" w:styleId="msoins0">
    <w:name w:val="msoins"/>
    <w:rsid w:val="00C87EF4"/>
  </w:style>
  <w:style w:type="paragraph" w:customStyle="1" w:styleId="TALLeft0">
    <w:name w:val="TAL + Left:  0"/>
    <w:aliases w:val="25 cm,19 cm"/>
    <w:basedOn w:val="TAL"/>
    <w:rsid w:val="00C87EF4"/>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C87EF4"/>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C87EF4"/>
    <w:pPr>
      <w:ind w:left="425"/>
    </w:pPr>
  </w:style>
  <w:style w:type="character" w:customStyle="1" w:styleId="TAHCar">
    <w:name w:val="TAH Car"/>
    <w:qFormat/>
    <w:rsid w:val="00C87EF4"/>
    <w:rPr>
      <w:rFonts w:ascii="Arial" w:hAnsi="Arial"/>
      <w:b/>
      <w:sz w:val="18"/>
      <w:lang w:val="x-none" w:eastAsia="en-US"/>
    </w:rPr>
  </w:style>
  <w:style w:type="paragraph" w:customStyle="1" w:styleId="TALLeft02cm">
    <w:name w:val="TAL + Left: 0.2 cm"/>
    <w:basedOn w:val="TAL"/>
    <w:qFormat/>
    <w:rsid w:val="00C87EF4"/>
    <w:pPr>
      <w:ind w:left="113"/>
    </w:pPr>
    <w:rPr>
      <w:rFonts w:eastAsia="宋体"/>
      <w:bCs/>
      <w:noProof/>
    </w:rPr>
  </w:style>
  <w:style w:type="paragraph" w:customStyle="1" w:styleId="TALLeft04cm">
    <w:name w:val="TAL + Left: 0.4 cm"/>
    <w:basedOn w:val="TALLeft02cm"/>
    <w:qFormat/>
    <w:rsid w:val="00C87EF4"/>
    <w:pPr>
      <w:ind w:left="227"/>
    </w:pPr>
  </w:style>
  <w:style w:type="paragraph" w:customStyle="1" w:styleId="TALLeft06cm">
    <w:name w:val="TAL + Left: 0.6 cm"/>
    <w:basedOn w:val="TALLeft04cm"/>
    <w:qFormat/>
    <w:rsid w:val="00C87EF4"/>
    <w:pPr>
      <w:ind w:left="340"/>
    </w:pPr>
  </w:style>
  <w:style w:type="character" w:styleId="aff5">
    <w:name w:val="line number"/>
    <w:unhideWhenUsed/>
    <w:rsid w:val="00C87EF4"/>
  </w:style>
  <w:style w:type="paragraph" w:customStyle="1" w:styleId="3GPPHeader">
    <w:name w:val="3GPP_Header"/>
    <w:basedOn w:val="a"/>
    <w:link w:val="3GPPHeaderChar"/>
    <w:qFormat/>
    <w:rsid w:val="00C87EF4"/>
    <w:pPr>
      <w:tabs>
        <w:tab w:val="left" w:pos="1701"/>
        <w:tab w:val="right" w:pos="9639"/>
      </w:tabs>
      <w:overflowPunct w:val="0"/>
      <w:autoSpaceDE w:val="0"/>
      <w:autoSpaceDN w:val="0"/>
      <w:adjustRightInd w:val="0"/>
      <w:spacing w:after="240" w:line="288" w:lineRule="auto"/>
      <w:textAlignment w:val="baseline"/>
    </w:pPr>
    <w:rPr>
      <w:rFonts w:eastAsia="宋体"/>
      <w:b/>
      <w:sz w:val="24"/>
      <w:lang w:eastAsia="zh-CN"/>
    </w:rPr>
  </w:style>
  <w:style w:type="character" w:customStyle="1" w:styleId="3GPPHeaderChar">
    <w:name w:val="3GPP_Header Char"/>
    <w:link w:val="3GPPHeader"/>
    <w:rsid w:val="00C87EF4"/>
    <w:rPr>
      <w:rFonts w:ascii="Times New Roman" w:eastAsia="宋体" w:hAnsi="Times New Roman"/>
      <w:b/>
      <w:sz w:val="24"/>
      <w:lang w:val="en-GB" w:eastAsia="zh-CN"/>
    </w:rPr>
  </w:style>
  <w:style w:type="character" w:customStyle="1" w:styleId="aff6">
    <w:name w:val="首标题"/>
    <w:rsid w:val="00C87EF4"/>
    <w:rPr>
      <w:rFonts w:ascii="Arial" w:eastAsia="宋体" w:hAnsi="Arial"/>
      <w:sz w:val="24"/>
      <w:lang w:val="en-US" w:eastAsia="zh-CN" w:bidi="ar-SA"/>
    </w:rPr>
  </w:style>
  <w:style w:type="character" w:styleId="aff7">
    <w:name w:val="Strong"/>
    <w:qFormat/>
    <w:rsid w:val="00C87EF4"/>
    <w:rPr>
      <w:rFonts w:eastAsia="宋体"/>
      <w:b/>
      <w:bCs/>
      <w:lang w:val="en-US" w:eastAsia="zh-CN" w:bidi="ar-SA"/>
    </w:rPr>
  </w:style>
  <w:style w:type="character" w:styleId="aff8">
    <w:name w:val="Emphasis"/>
    <w:uiPriority w:val="20"/>
    <w:qFormat/>
    <w:rsid w:val="00C87EF4"/>
    <w:rPr>
      <w:i/>
      <w:iCs/>
    </w:rPr>
  </w:style>
  <w:style w:type="paragraph" w:customStyle="1" w:styleId="Guidance">
    <w:name w:val="Guidance"/>
    <w:basedOn w:val="a"/>
    <w:rsid w:val="00C87EF4"/>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C87EF4"/>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C87EF4"/>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C87EF4"/>
    <w:pPr>
      <w:overflowPunct w:val="0"/>
      <w:autoSpaceDE w:val="0"/>
      <w:autoSpaceDN w:val="0"/>
      <w:adjustRightInd w:val="0"/>
      <w:textAlignment w:val="baseline"/>
    </w:pPr>
    <w:rPr>
      <w:rFonts w:eastAsia="Times New Roman"/>
      <w:lang w:eastAsia="ko-KR"/>
    </w:rPr>
  </w:style>
  <w:style w:type="paragraph" w:customStyle="1" w:styleId="StyleTALLeft075cm">
    <w:name w:val="Style TAL + Left:  075 cm"/>
    <w:basedOn w:val="TAL"/>
    <w:rsid w:val="00C87EF4"/>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C87EF4"/>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C87EF4"/>
    <w:rPr>
      <w:rFonts w:ascii="Arial" w:eastAsia="等线" w:hAnsi="Arial"/>
      <w:sz w:val="18"/>
      <w:lang w:val="en-GB" w:eastAsia="en-GB"/>
    </w:rPr>
  </w:style>
  <w:style w:type="paragraph" w:customStyle="1" w:styleId="TALLeft125cm">
    <w:name w:val="TAL + Left: 125 cm"/>
    <w:basedOn w:val="StyleTALLeft075cm"/>
    <w:rsid w:val="00C87EF4"/>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C87EF4"/>
    <w:pPr>
      <w:ind w:left="851"/>
    </w:pPr>
    <w:rPr>
      <w:rFonts w:eastAsia="Batang"/>
    </w:rPr>
  </w:style>
  <w:style w:type="paragraph" w:styleId="aff9">
    <w:name w:val="index heading"/>
    <w:basedOn w:val="a"/>
    <w:next w:val="a"/>
    <w:rsid w:val="00C87EF4"/>
    <w:pPr>
      <w:pBdr>
        <w:top w:val="single" w:sz="12" w:space="0" w:color="auto"/>
      </w:pBdr>
      <w:spacing w:before="360" w:after="240"/>
    </w:pPr>
    <w:rPr>
      <w:rFonts w:eastAsia="MS Mincho"/>
      <w:b/>
      <w:i/>
      <w:sz w:val="26"/>
    </w:rPr>
  </w:style>
  <w:style w:type="paragraph" w:customStyle="1" w:styleId="INDENT1">
    <w:name w:val="INDENT1"/>
    <w:basedOn w:val="a"/>
    <w:rsid w:val="00C87EF4"/>
    <w:pPr>
      <w:ind w:left="851"/>
    </w:pPr>
    <w:rPr>
      <w:rFonts w:eastAsia="MS Mincho"/>
    </w:rPr>
  </w:style>
  <w:style w:type="paragraph" w:customStyle="1" w:styleId="INDENT3">
    <w:name w:val="INDENT3"/>
    <w:basedOn w:val="a"/>
    <w:rsid w:val="00C87EF4"/>
    <w:pPr>
      <w:ind w:left="1701" w:hanging="567"/>
    </w:pPr>
    <w:rPr>
      <w:rFonts w:eastAsia="MS Mincho"/>
    </w:rPr>
  </w:style>
  <w:style w:type="paragraph" w:customStyle="1" w:styleId="FigureTitle">
    <w:name w:val="Figure_Title"/>
    <w:basedOn w:val="a"/>
    <w:next w:val="a"/>
    <w:rsid w:val="00C87EF4"/>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C87EF4"/>
    <w:pPr>
      <w:keepNext/>
      <w:keepLines/>
    </w:pPr>
    <w:rPr>
      <w:rFonts w:eastAsia="MS Mincho"/>
      <w:b/>
    </w:rPr>
  </w:style>
  <w:style w:type="paragraph" w:customStyle="1" w:styleId="CouvRecTitle">
    <w:name w:val="Couv Rec Title"/>
    <w:basedOn w:val="a"/>
    <w:rsid w:val="00C87EF4"/>
    <w:pPr>
      <w:keepNext/>
      <w:keepLines/>
      <w:spacing w:before="240"/>
      <w:ind w:left="1418"/>
    </w:pPr>
    <w:rPr>
      <w:rFonts w:ascii="Arial" w:eastAsia="MS Mincho" w:hAnsi="Arial"/>
      <w:b/>
      <w:sz w:val="36"/>
      <w:lang w:val="en-US"/>
    </w:rPr>
  </w:style>
  <w:style w:type="paragraph" w:styleId="affa">
    <w:name w:val="caption"/>
    <w:aliases w:val="cap"/>
    <w:basedOn w:val="a"/>
    <w:next w:val="a"/>
    <w:qFormat/>
    <w:rsid w:val="00C87EF4"/>
    <w:pPr>
      <w:spacing w:before="120" w:after="120"/>
    </w:pPr>
    <w:rPr>
      <w:rFonts w:eastAsia="MS Mincho"/>
      <w:b/>
    </w:rPr>
  </w:style>
  <w:style w:type="paragraph" w:styleId="affb">
    <w:name w:val="Plain Text"/>
    <w:basedOn w:val="a"/>
    <w:link w:val="affc"/>
    <w:uiPriority w:val="99"/>
    <w:rsid w:val="00C87EF4"/>
    <w:rPr>
      <w:rFonts w:ascii="Courier New" w:eastAsia="MS Mincho" w:hAnsi="Courier New"/>
      <w:lang w:val="nb-NO" w:eastAsia="x-none"/>
    </w:rPr>
  </w:style>
  <w:style w:type="character" w:customStyle="1" w:styleId="affc">
    <w:name w:val="纯文本 字符"/>
    <w:basedOn w:val="a0"/>
    <w:link w:val="affb"/>
    <w:uiPriority w:val="99"/>
    <w:rsid w:val="00C87EF4"/>
    <w:rPr>
      <w:rFonts w:ascii="Courier New" w:eastAsia="MS Mincho" w:hAnsi="Courier New"/>
      <w:lang w:val="nb-NO" w:eastAsia="x-none"/>
    </w:rPr>
  </w:style>
  <w:style w:type="paragraph" w:customStyle="1" w:styleId="TAJ">
    <w:name w:val="TAJ"/>
    <w:basedOn w:val="TH"/>
    <w:rsid w:val="00C87EF4"/>
    <w:rPr>
      <w:rFonts w:eastAsia="MS Mincho"/>
      <w:lang w:eastAsia="x-none"/>
    </w:rPr>
  </w:style>
  <w:style w:type="paragraph" w:customStyle="1" w:styleId="00BodyText">
    <w:name w:val="00 BodyText"/>
    <w:basedOn w:val="a"/>
    <w:rsid w:val="00C87EF4"/>
    <w:pPr>
      <w:spacing w:after="220"/>
    </w:pPr>
    <w:rPr>
      <w:rFonts w:ascii="Arial" w:eastAsia="MS Mincho" w:hAnsi="Arial"/>
      <w:sz w:val="22"/>
      <w:lang w:val="en-US"/>
    </w:rPr>
  </w:style>
  <w:style w:type="paragraph" w:styleId="affd">
    <w:name w:val="Body Text Indent"/>
    <w:basedOn w:val="a"/>
    <w:link w:val="affe"/>
    <w:rsid w:val="00C87EF4"/>
    <w:pPr>
      <w:spacing w:after="120"/>
      <w:ind w:left="283"/>
    </w:pPr>
    <w:rPr>
      <w:rFonts w:eastAsia="MS Mincho"/>
      <w:lang w:eastAsia="x-none"/>
    </w:rPr>
  </w:style>
  <w:style w:type="character" w:customStyle="1" w:styleId="affe">
    <w:name w:val="正文文本缩进 字符"/>
    <w:basedOn w:val="a0"/>
    <w:link w:val="affd"/>
    <w:rsid w:val="00C87EF4"/>
    <w:rPr>
      <w:rFonts w:ascii="Times New Roman" w:eastAsia="MS Mincho" w:hAnsi="Times New Roman"/>
      <w:lang w:val="en-GB" w:eastAsia="x-none"/>
    </w:rPr>
  </w:style>
  <w:style w:type="paragraph" w:customStyle="1" w:styleId="BalloonText1">
    <w:name w:val="Balloon Text1"/>
    <w:basedOn w:val="a"/>
    <w:semiHidden/>
    <w:rsid w:val="00C87EF4"/>
    <w:rPr>
      <w:rFonts w:ascii="Tahoma" w:eastAsia="MS Mincho" w:hAnsi="Tahoma" w:cs="Tahoma"/>
      <w:sz w:val="16"/>
      <w:szCs w:val="16"/>
    </w:rPr>
  </w:style>
  <w:style w:type="paragraph" w:customStyle="1" w:styleId="ZchnZchn">
    <w:name w:val="Zchn Zchn"/>
    <w:semiHidden/>
    <w:rsid w:val="00C87EF4"/>
    <w:pPr>
      <w:keepNext/>
      <w:numPr>
        <w:numId w:val="3"/>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ommentSubject1">
    <w:name w:val="Comment Subject1"/>
    <w:basedOn w:val="af1"/>
    <w:next w:val="af1"/>
    <w:semiHidden/>
    <w:rsid w:val="00C87EF4"/>
    <w:rPr>
      <w:rFonts w:eastAsia="MS Mincho"/>
      <w:b/>
      <w:bCs/>
      <w:lang w:eastAsia="x-none"/>
    </w:rPr>
  </w:style>
  <w:style w:type="paragraph" w:customStyle="1" w:styleId="Char3CharCharCharCharChar">
    <w:name w:val="Char3 Char Char Char (文字) (文字) Char Char"/>
    <w:semiHidden/>
    <w:rsid w:val="00C87EF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1">
    <w:name w:val="Car1"/>
    <w:semiHidden/>
    <w:rsid w:val="00C87EF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te">
    <w:name w:val="Note"/>
    <w:basedOn w:val="a"/>
    <w:rsid w:val="00C87EF4"/>
    <w:pPr>
      <w:spacing w:after="120"/>
      <w:ind w:left="1134" w:hanging="567"/>
    </w:pPr>
    <w:rPr>
      <w:rFonts w:eastAsia="MS Mincho"/>
      <w:szCs w:val="22"/>
    </w:rPr>
  </w:style>
  <w:style w:type="paragraph" w:customStyle="1" w:styleId="Char3CharCharCharCharCharCharCharCharCharCharChar">
    <w:name w:val="Char3 Char Char Char (文字) (文字) Char Char Char Char Char Char Char (文字) (文字) Char"/>
    <w:semiHidden/>
    <w:rsid w:val="00C87EF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BodyText">
    <w:name w:val="11 BodyText"/>
    <w:basedOn w:val="a"/>
    <w:rsid w:val="00C87EF4"/>
    <w:pPr>
      <w:spacing w:after="220"/>
      <w:ind w:left="1298"/>
    </w:pPr>
    <w:rPr>
      <w:rFonts w:ascii="Arial" w:eastAsia="MS Mincho" w:hAnsi="Arial"/>
      <w:sz w:val="22"/>
      <w:lang w:val="en-US"/>
    </w:rPr>
  </w:style>
  <w:style w:type="paragraph" w:customStyle="1" w:styleId="CharCharCharCharChar">
    <w:name w:val="Char Char (文字) (文字) Char (文字) (文字) Char Char (文字) (文字)"/>
    <w:semiHidden/>
    <w:rsid w:val="00C87EF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ectionXX">
    <w:name w:val="Section X.X"/>
    <w:basedOn w:val="a"/>
    <w:next w:val="a"/>
    <w:rsid w:val="00C87EF4"/>
    <w:pPr>
      <w:widowControl w:val="0"/>
      <w:spacing w:beforeLines="50" w:afterLines="50"/>
      <w:jc w:val="both"/>
      <w:outlineLvl w:val="1"/>
    </w:pPr>
    <w:rPr>
      <w:rFonts w:ascii="Arial" w:eastAsia="Arial" w:hAnsi="Arial"/>
      <w:kern w:val="2"/>
      <w:sz w:val="24"/>
      <w:szCs w:val="24"/>
      <w:lang w:eastAsia="ja-JP"/>
    </w:rPr>
  </w:style>
  <w:style w:type="paragraph" w:customStyle="1" w:styleId="Char">
    <w:name w:val="Char"/>
    <w:semiHidden/>
    <w:rsid w:val="00C87EF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rsid w:val="00C87EF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List0">
    <w:name w:val="List 0"/>
    <w:basedOn w:val="a"/>
    <w:rsid w:val="00C87EF4"/>
    <w:pPr>
      <w:spacing w:after="120"/>
      <w:ind w:left="284" w:hanging="284"/>
    </w:pPr>
    <w:rPr>
      <w:rFonts w:ascii="Arial" w:eastAsia="MS Mincho" w:hAnsi="Arial"/>
      <w:szCs w:val="22"/>
    </w:rPr>
  </w:style>
  <w:style w:type="paragraph" w:customStyle="1" w:styleId="BalloonText2">
    <w:name w:val="Balloon Text2"/>
    <w:basedOn w:val="a"/>
    <w:semiHidden/>
    <w:rsid w:val="00C87EF4"/>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C87EF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rsid w:val="00C87EF4"/>
    <w:pPr>
      <w:keepNext/>
      <w:tabs>
        <w:tab w:val="num" w:pos="720"/>
      </w:tabs>
      <w:autoSpaceDE w:val="0"/>
      <w:autoSpaceDN w:val="0"/>
      <w:adjustRightInd w:val="0"/>
      <w:spacing w:before="60" w:after="60"/>
      <w:ind w:left="720" w:hanging="360"/>
      <w:jc w:val="both"/>
    </w:pPr>
    <w:rPr>
      <w:rFonts w:ascii="Arial" w:eastAsia="宋体" w:hAnsi="Arial" w:cs="Arial"/>
      <w:color w:val="0000FF"/>
      <w:kern w:val="2"/>
      <w:lang w:val="en-US" w:eastAsia="zh-CN"/>
    </w:rPr>
  </w:style>
  <w:style w:type="paragraph" w:customStyle="1" w:styleId="tf0">
    <w:name w:val="tf"/>
    <w:basedOn w:val="a"/>
    <w:rsid w:val="00C87EF4"/>
    <w:pPr>
      <w:spacing w:before="100" w:beforeAutospacing="1" w:after="100" w:afterAutospacing="1"/>
    </w:pPr>
    <w:rPr>
      <w:rFonts w:eastAsia="MS Mincho"/>
      <w:sz w:val="24"/>
      <w:szCs w:val="24"/>
      <w:lang w:val="en-US" w:eastAsia="ja-JP"/>
    </w:rPr>
  </w:style>
  <w:style w:type="character" w:customStyle="1" w:styleId="msoins00">
    <w:name w:val="msoins0"/>
    <w:rsid w:val="00C87EF4"/>
    <w:rPr>
      <w:rFonts w:ascii="Arial" w:eastAsia="宋体" w:hAnsi="Arial" w:cs="Arial"/>
      <w:color w:val="0000FF"/>
      <w:kern w:val="2"/>
      <w:lang w:val="en-US" w:eastAsia="zh-CN" w:bidi="ar-SA"/>
    </w:rPr>
  </w:style>
  <w:style w:type="character" w:customStyle="1" w:styleId="Doc-text2Char">
    <w:name w:val="Doc-text2 Char"/>
    <w:link w:val="Doc-text2"/>
    <w:rsid w:val="00C87EF4"/>
    <w:rPr>
      <w:rFonts w:ascii="Arial" w:hAnsi="Arial" w:cs="Arial"/>
      <w:color w:val="0000FF"/>
      <w:kern w:val="2"/>
      <w:lang w:eastAsia="zh-CN"/>
    </w:rPr>
  </w:style>
  <w:style w:type="paragraph" w:customStyle="1" w:styleId="Doc-text2">
    <w:name w:val="Doc-text2"/>
    <w:basedOn w:val="a"/>
    <w:link w:val="Doc-text2Char"/>
    <w:qFormat/>
    <w:rsid w:val="00C87EF4"/>
    <w:pPr>
      <w:spacing w:after="0"/>
      <w:ind w:left="1622" w:hanging="363"/>
    </w:pPr>
    <w:rPr>
      <w:rFonts w:ascii="Arial" w:hAnsi="Arial" w:cs="Arial"/>
      <w:color w:val="0000FF"/>
      <w:kern w:val="2"/>
      <w:lang w:val="fr-FR" w:eastAsia="zh-CN"/>
    </w:rPr>
  </w:style>
  <w:style w:type="character" w:customStyle="1" w:styleId="CharChar2">
    <w:name w:val="Char Char2"/>
    <w:rsid w:val="00C87EF4"/>
    <w:rPr>
      <w:rFonts w:ascii="Times New Roman" w:eastAsia="MS Mincho" w:hAnsi="Times New Roman"/>
      <w:lang w:val="en-GB" w:eastAsia="en-US"/>
    </w:rPr>
  </w:style>
  <w:style w:type="character" w:customStyle="1" w:styleId="H6Char">
    <w:name w:val="H6 Char"/>
    <w:link w:val="H6"/>
    <w:rsid w:val="00C87EF4"/>
    <w:rPr>
      <w:rFonts w:ascii="Arial" w:hAnsi="Arial"/>
      <w:lang w:val="en-GB" w:eastAsia="en-US"/>
    </w:rPr>
  </w:style>
  <w:style w:type="character" w:customStyle="1" w:styleId="B2Car">
    <w:name w:val="B2 Car"/>
    <w:rsid w:val="00C87EF4"/>
    <w:rPr>
      <w:rFonts w:ascii="Times New Roman" w:hAnsi="Times New Roman"/>
      <w:lang w:val="en-GB"/>
    </w:rPr>
  </w:style>
  <w:style w:type="character" w:customStyle="1" w:styleId="B3Char">
    <w:name w:val="B3 Char"/>
    <w:link w:val="B3"/>
    <w:rsid w:val="00C87EF4"/>
    <w:rPr>
      <w:rFonts w:ascii="Times New Roman" w:hAnsi="Times New Roman"/>
      <w:lang w:val="en-GB" w:eastAsia="en-US"/>
    </w:rPr>
  </w:style>
  <w:style w:type="numbering" w:customStyle="1" w:styleId="2">
    <w:name w:val="列表编号2"/>
    <w:basedOn w:val="a2"/>
    <w:rsid w:val="00C87EF4"/>
    <w:pPr>
      <w:numPr>
        <w:numId w:val="5"/>
      </w:numPr>
    </w:pPr>
  </w:style>
  <w:style w:type="paragraph" w:customStyle="1" w:styleId="Reference">
    <w:name w:val="Reference"/>
    <w:basedOn w:val="a"/>
    <w:rsid w:val="00C87EF4"/>
    <w:pPr>
      <w:numPr>
        <w:numId w:val="6"/>
      </w:numPr>
      <w:overflowPunct w:val="0"/>
      <w:autoSpaceDE w:val="0"/>
      <w:autoSpaceDN w:val="0"/>
      <w:adjustRightInd w:val="0"/>
      <w:spacing w:after="120"/>
      <w:textAlignment w:val="baseline"/>
    </w:pPr>
    <w:rPr>
      <w:rFonts w:eastAsia="宋体"/>
      <w:sz w:val="22"/>
      <w:lang w:eastAsia="zh-CN"/>
    </w:rPr>
  </w:style>
  <w:style w:type="numbering" w:customStyle="1" w:styleId="1">
    <w:name w:val="项目编号1"/>
    <w:basedOn w:val="a2"/>
    <w:rsid w:val="00C87EF4"/>
    <w:pPr>
      <w:numPr>
        <w:numId w:val="4"/>
      </w:numPr>
    </w:pPr>
  </w:style>
  <w:style w:type="character" w:customStyle="1" w:styleId="ab">
    <w:name w:val="列表 字符"/>
    <w:link w:val="aa"/>
    <w:rsid w:val="00C87EF4"/>
    <w:rPr>
      <w:rFonts w:ascii="Times New Roman" w:hAnsi="Times New Roman"/>
      <w:lang w:val="en-GB" w:eastAsia="en-US"/>
    </w:rPr>
  </w:style>
  <w:style w:type="character" w:customStyle="1" w:styleId="B4Char">
    <w:name w:val="B4 Char"/>
    <w:link w:val="B4"/>
    <w:qFormat/>
    <w:rsid w:val="00C87EF4"/>
    <w:rPr>
      <w:rFonts w:ascii="Times New Roman" w:hAnsi="Times New Roman"/>
      <w:lang w:val="en-GB" w:eastAsia="en-US"/>
    </w:rPr>
  </w:style>
  <w:style w:type="paragraph" w:customStyle="1" w:styleId="MTDisplayEquation">
    <w:name w:val="MTDisplayEquation"/>
    <w:basedOn w:val="a"/>
    <w:rsid w:val="00C87EF4"/>
    <w:pPr>
      <w:tabs>
        <w:tab w:val="center" w:pos="4820"/>
        <w:tab w:val="right" w:pos="9640"/>
      </w:tabs>
    </w:pPr>
    <w:rPr>
      <w:rFonts w:eastAsia="Times New Roman"/>
      <w:lang w:val="en-US"/>
    </w:rPr>
  </w:style>
  <w:style w:type="character" w:customStyle="1" w:styleId="UnresolvedMention1">
    <w:name w:val="Unresolved Mention1"/>
    <w:uiPriority w:val="99"/>
    <w:semiHidden/>
    <w:unhideWhenUsed/>
    <w:rsid w:val="00C87EF4"/>
    <w:rPr>
      <w:color w:val="605E5C"/>
      <w:shd w:val="clear" w:color="auto" w:fill="E1DFDD"/>
    </w:rPr>
  </w:style>
  <w:style w:type="paragraph" w:customStyle="1" w:styleId="Proposal">
    <w:name w:val="Proposal"/>
    <w:basedOn w:val="a"/>
    <w:link w:val="ProposalChar"/>
    <w:qFormat/>
    <w:rsid w:val="00C87EF4"/>
    <w:pPr>
      <w:numPr>
        <w:numId w:val="7"/>
      </w:numPr>
      <w:tabs>
        <w:tab w:val="left" w:pos="1560"/>
      </w:tabs>
      <w:ind w:left="1560" w:hanging="1200"/>
    </w:pPr>
    <w:rPr>
      <w:rFonts w:eastAsia="Times New Roman"/>
      <w:b/>
    </w:rPr>
  </w:style>
  <w:style w:type="paragraph" w:styleId="TOC">
    <w:name w:val="TOC Heading"/>
    <w:basedOn w:val="10"/>
    <w:next w:val="a"/>
    <w:uiPriority w:val="39"/>
    <w:semiHidden/>
    <w:unhideWhenUsed/>
    <w:qFormat/>
    <w:rsid w:val="00C87EF4"/>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ProposalChar">
    <w:name w:val="Proposal Char"/>
    <w:link w:val="Proposal"/>
    <w:rsid w:val="00C87EF4"/>
    <w:rPr>
      <w:rFonts w:ascii="Times New Roman" w:eastAsia="Times New Roman" w:hAnsi="Times New Roman"/>
      <w:b/>
      <w:lang w:val="en-GB" w:eastAsia="en-US"/>
    </w:rPr>
  </w:style>
  <w:style w:type="paragraph" w:customStyle="1" w:styleId="Proposallist">
    <w:name w:val="Proposal list"/>
    <w:basedOn w:val="Proposal"/>
    <w:link w:val="ProposallistChar"/>
    <w:qFormat/>
    <w:rsid w:val="00C87EF4"/>
    <w:pPr>
      <w:numPr>
        <w:numId w:val="0"/>
      </w:numPr>
      <w:ind w:left="1560" w:hanging="1134"/>
    </w:pPr>
  </w:style>
  <w:style w:type="character" w:customStyle="1" w:styleId="ProposallistChar">
    <w:name w:val="Proposal list Char"/>
    <w:link w:val="Proposallist"/>
    <w:rsid w:val="00C87EF4"/>
    <w:rPr>
      <w:rFonts w:ascii="Times New Roman" w:eastAsia="Times New Roman" w:hAnsi="Times New Roman"/>
      <w:b/>
      <w:lang w:val="en-GB" w:eastAsia="en-US"/>
    </w:rPr>
  </w:style>
  <w:style w:type="character" w:customStyle="1" w:styleId="60">
    <w:name w:val="标题 6 字符"/>
    <w:link w:val="6"/>
    <w:rsid w:val="00C87EF4"/>
    <w:rPr>
      <w:rFonts w:ascii="Arial" w:hAnsi="Arial"/>
      <w:lang w:val="en-GB" w:eastAsia="en-US"/>
    </w:rPr>
  </w:style>
  <w:style w:type="character" w:customStyle="1" w:styleId="70">
    <w:name w:val="标题 7 字符"/>
    <w:link w:val="7"/>
    <w:rsid w:val="00C87EF4"/>
    <w:rPr>
      <w:rFonts w:ascii="Arial" w:hAnsi="Arial"/>
      <w:lang w:val="en-GB" w:eastAsia="en-US"/>
    </w:rPr>
  </w:style>
  <w:style w:type="character" w:customStyle="1" w:styleId="90">
    <w:name w:val="标题 9 字符"/>
    <w:link w:val="9"/>
    <w:rsid w:val="00C87EF4"/>
    <w:rPr>
      <w:rFonts w:ascii="Arial" w:hAnsi="Arial"/>
      <w:sz w:val="36"/>
      <w:lang w:val="en-GB" w:eastAsia="en-US"/>
    </w:rPr>
  </w:style>
  <w:style w:type="paragraph" w:customStyle="1" w:styleId="afff">
    <w:name w:val="a"/>
    <w:basedOn w:val="CRCoverPage"/>
    <w:rsid w:val="00C87EF4"/>
    <w:pPr>
      <w:tabs>
        <w:tab w:val="left" w:pos="1985"/>
      </w:tabs>
    </w:pPr>
    <w:rPr>
      <w:rFonts w:eastAsia="等线" w:cs="Arial"/>
      <w:b/>
      <w:bCs/>
      <w:color w:val="000000"/>
      <w:sz w:val="24"/>
      <w:szCs w:val="24"/>
      <w:lang w:val="en-US"/>
    </w:rPr>
  </w:style>
  <w:style w:type="paragraph" w:customStyle="1" w:styleId="Discussion">
    <w:name w:val="Discussion"/>
    <w:basedOn w:val="a"/>
    <w:rsid w:val="00C87EF4"/>
    <w:rPr>
      <w:rFonts w:ascii="Arial" w:eastAsia="等线" w:hAnsi="Arial" w:cs="Arial"/>
    </w:rPr>
  </w:style>
  <w:style w:type="character" w:customStyle="1" w:styleId="Mention1">
    <w:name w:val="Mention1"/>
    <w:uiPriority w:val="99"/>
    <w:semiHidden/>
    <w:unhideWhenUsed/>
    <w:rsid w:val="00C87EF4"/>
    <w:rPr>
      <w:color w:val="2B579A"/>
      <w:shd w:val="clear" w:color="auto" w:fill="E6E6E6"/>
    </w:rPr>
  </w:style>
  <w:style w:type="character" w:customStyle="1" w:styleId="ac">
    <w:name w:val="列表项目符号 字符"/>
    <w:link w:val="a9"/>
    <w:rsid w:val="00C87EF4"/>
    <w:rPr>
      <w:rFonts w:ascii="Times New Roman" w:hAnsi="Times New Roman"/>
      <w:lang w:val="en-GB" w:eastAsia="en-US"/>
    </w:rPr>
  </w:style>
  <w:style w:type="character" w:customStyle="1" w:styleId="TFChar1">
    <w:name w:val="TF Char1"/>
    <w:rsid w:val="00C87EF4"/>
    <w:rPr>
      <w:rFonts w:ascii="Arial" w:hAnsi="Arial"/>
      <w:b/>
      <w:lang w:val="en-GB" w:eastAsia="en-US"/>
    </w:rPr>
  </w:style>
  <w:style w:type="character" w:customStyle="1" w:styleId="1Char1">
    <w:name w:val="标题 1 Char1"/>
    <w:aliases w:val="H1 Char1"/>
    <w:rsid w:val="00C87EF4"/>
    <w:rPr>
      <w:rFonts w:eastAsia="Times New Roman"/>
      <w:b/>
      <w:bCs/>
      <w:kern w:val="44"/>
      <w:sz w:val="44"/>
      <w:szCs w:val="44"/>
      <w:lang w:val="en-GB" w:eastAsia="ko-KR"/>
    </w:rPr>
  </w:style>
  <w:style w:type="character" w:customStyle="1" w:styleId="3Char1">
    <w:name w:val="标题 3 Char1"/>
    <w:aliases w:val="Underrubrik2 Char1,H3 Char1"/>
    <w:semiHidden/>
    <w:rsid w:val="00C87EF4"/>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C87EF4"/>
    <w:rPr>
      <w:rFonts w:ascii="Cambria" w:eastAsia="宋体"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C87EF4"/>
    <w:rPr>
      <w:rFonts w:ascii="Times New Roman" w:eastAsia="Times New Roman" w:hAnsi="Times New Roman"/>
      <w:sz w:val="18"/>
      <w:szCs w:val="18"/>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C87EF4"/>
    <w:pPr>
      <w:widowControl w:val="0"/>
      <w:spacing w:after="0"/>
      <w:jc w:val="both"/>
    </w:pPr>
    <w:rPr>
      <w:rFonts w:eastAsia="宋体"/>
      <w:kern w:val="2"/>
      <w:sz w:val="21"/>
      <w:szCs w:val="24"/>
      <w:lang w:val="en-US" w:eastAsia="zh-CN"/>
    </w:rPr>
  </w:style>
  <w:style w:type="paragraph" w:customStyle="1" w:styleId="textintend1">
    <w:name w:val="text intend 1"/>
    <w:basedOn w:val="a"/>
    <w:rsid w:val="00C87EF4"/>
    <w:pPr>
      <w:tabs>
        <w:tab w:val="left" w:pos="992"/>
      </w:tabs>
      <w:spacing w:after="120"/>
      <w:ind w:left="567" w:hanging="283"/>
      <w:jc w:val="both"/>
    </w:pPr>
    <w:rPr>
      <w:rFonts w:eastAsia="MS Mincho"/>
      <w:sz w:val="24"/>
      <w:lang w:val="en-US"/>
    </w:rPr>
  </w:style>
  <w:style w:type="paragraph" w:customStyle="1" w:styleId="20">
    <w:name w:val="编号2"/>
    <w:basedOn w:val="a"/>
    <w:rsid w:val="00AB7AA3"/>
    <w:pPr>
      <w:numPr>
        <w:numId w:val="8"/>
      </w:numPr>
      <w:tabs>
        <w:tab w:val="clear" w:pos="840"/>
        <w:tab w:val="num" w:pos="704"/>
      </w:tabs>
      <w:ind w:left="704" w:hanging="420"/>
    </w:pPr>
    <w:rPr>
      <w:rFonts w:eastAsia="宋体"/>
      <w:lang w:eastAsia="zh-CN"/>
    </w:rPr>
  </w:style>
  <w:style w:type="paragraph" w:customStyle="1" w:styleId="14">
    <w:name w:val="列表段落1"/>
    <w:basedOn w:val="a"/>
    <w:rsid w:val="00262528"/>
    <w:pPr>
      <w:spacing w:before="100" w:beforeAutospacing="1"/>
      <w:ind w:left="720"/>
      <w:contextualSpacing/>
    </w:pPr>
    <w:rPr>
      <w:rFonts w:eastAsia="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86891">
      <w:bodyDiv w:val="1"/>
      <w:marLeft w:val="0"/>
      <w:marRight w:val="0"/>
      <w:marTop w:val="0"/>
      <w:marBottom w:val="0"/>
      <w:divBdr>
        <w:top w:val="none" w:sz="0" w:space="0" w:color="auto"/>
        <w:left w:val="none" w:sz="0" w:space="0" w:color="auto"/>
        <w:bottom w:val="none" w:sz="0" w:space="0" w:color="auto"/>
        <w:right w:val="none" w:sz="0" w:space="0" w:color="auto"/>
      </w:divBdr>
    </w:div>
    <w:div w:id="141892419">
      <w:bodyDiv w:val="1"/>
      <w:marLeft w:val="0"/>
      <w:marRight w:val="0"/>
      <w:marTop w:val="0"/>
      <w:marBottom w:val="0"/>
      <w:divBdr>
        <w:top w:val="none" w:sz="0" w:space="0" w:color="auto"/>
        <w:left w:val="none" w:sz="0" w:space="0" w:color="auto"/>
        <w:bottom w:val="none" w:sz="0" w:space="0" w:color="auto"/>
        <w:right w:val="none" w:sz="0" w:space="0" w:color="auto"/>
      </w:divBdr>
    </w:div>
    <w:div w:id="162549846">
      <w:bodyDiv w:val="1"/>
      <w:marLeft w:val="0"/>
      <w:marRight w:val="0"/>
      <w:marTop w:val="0"/>
      <w:marBottom w:val="0"/>
      <w:divBdr>
        <w:top w:val="none" w:sz="0" w:space="0" w:color="auto"/>
        <w:left w:val="none" w:sz="0" w:space="0" w:color="auto"/>
        <w:bottom w:val="none" w:sz="0" w:space="0" w:color="auto"/>
        <w:right w:val="none" w:sz="0" w:space="0" w:color="auto"/>
      </w:divBdr>
    </w:div>
    <w:div w:id="172840373">
      <w:bodyDiv w:val="1"/>
      <w:marLeft w:val="0"/>
      <w:marRight w:val="0"/>
      <w:marTop w:val="0"/>
      <w:marBottom w:val="0"/>
      <w:divBdr>
        <w:top w:val="none" w:sz="0" w:space="0" w:color="auto"/>
        <w:left w:val="none" w:sz="0" w:space="0" w:color="auto"/>
        <w:bottom w:val="none" w:sz="0" w:space="0" w:color="auto"/>
        <w:right w:val="none" w:sz="0" w:space="0" w:color="auto"/>
      </w:divBdr>
    </w:div>
    <w:div w:id="299189248">
      <w:bodyDiv w:val="1"/>
      <w:marLeft w:val="0"/>
      <w:marRight w:val="0"/>
      <w:marTop w:val="0"/>
      <w:marBottom w:val="0"/>
      <w:divBdr>
        <w:top w:val="none" w:sz="0" w:space="0" w:color="auto"/>
        <w:left w:val="none" w:sz="0" w:space="0" w:color="auto"/>
        <w:bottom w:val="none" w:sz="0" w:space="0" w:color="auto"/>
        <w:right w:val="none" w:sz="0" w:space="0" w:color="auto"/>
      </w:divBdr>
    </w:div>
    <w:div w:id="305546040">
      <w:bodyDiv w:val="1"/>
      <w:marLeft w:val="0"/>
      <w:marRight w:val="0"/>
      <w:marTop w:val="0"/>
      <w:marBottom w:val="0"/>
      <w:divBdr>
        <w:top w:val="none" w:sz="0" w:space="0" w:color="auto"/>
        <w:left w:val="none" w:sz="0" w:space="0" w:color="auto"/>
        <w:bottom w:val="none" w:sz="0" w:space="0" w:color="auto"/>
        <w:right w:val="none" w:sz="0" w:space="0" w:color="auto"/>
      </w:divBdr>
    </w:div>
    <w:div w:id="385684773">
      <w:bodyDiv w:val="1"/>
      <w:marLeft w:val="0"/>
      <w:marRight w:val="0"/>
      <w:marTop w:val="0"/>
      <w:marBottom w:val="0"/>
      <w:divBdr>
        <w:top w:val="none" w:sz="0" w:space="0" w:color="auto"/>
        <w:left w:val="none" w:sz="0" w:space="0" w:color="auto"/>
        <w:bottom w:val="none" w:sz="0" w:space="0" w:color="auto"/>
        <w:right w:val="none" w:sz="0" w:space="0" w:color="auto"/>
      </w:divBdr>
    </w:div>
    <w:div w:id="516308530">
      <w:bodyDiv w:val="1"/>
      <w:marLeft w:val="0"/>
      <w:marRight w:val="0"/>
      <w:marTop w:val="0"/>
      <w:marBottom w:val="0"/>
      <w:divBdr>
        <w:top w:val="none" w:sz="0" w:space="0" w:color="auto"/>
        <w:left w:val="none" w:sz="0" w:space="0" w:color="auto"/>
        <w:bottom w:val="none" w:sz="0" w:space="0" w:color="auto"/>
        <w:right w:val="none" w:sz="0" w:space="0" w:color="auto"/>
      </w:divBdr>
    </w:div>
    <w:div w:id="624894073">
      <w:bodyDiv w:val="1"/>
      <w:marLeft w:val="0"/>
      <w:marRight w:val="0"/>
      <w:marTop w:val="0"/>
      <w:marBottom w:val="0"/>
      <w:divBdr>
        <w:top w:val="none" w:sz="0" w:space="0" w:color="auto"/>
        <w:left w:val="none" w:sz="0" w:space="0" w:color="auto"/>
        <w:bottom w:val="none" w:sz="0" w:space="0" w:color="auto"/>
        <w:right w:val="none" w:sz="0" w:space="0" w:color="auto"/>
      </w:divBdr>
    </w:div>
    <w:div w:id="627048517">
      <w:bodyDiv w:val="1"/>
      <w:marLeft w:val="0"/>
      <w:marRight w:val="0"/>
      <w:marTop w:val="0"/>
      <w:marBottom w:val="0"/>
      <w:divBdr>
        <w:top w:val="none" w:sz="0" w:space="0" w:color="auto"/>
        <w:left w:val="none" w:sz="0" w:space="0" w:color="auto"/>
        <w:bottom w:val="none" w:sz="0" w:space="0" w:color="auto"/>
        <w:right w:val="none" w:sz="0" w:space="0" w:color="auto"/>
      </w:divBdr>
    </w:div>
    <w:div w:id="648629953">
      <w:bodyDiv w:val="1"/>
      <w:marLeft w:val="0"/>
      <w:marRight w:val="0"/>
      <w:marTop w:val="0"/>
      <w:marBottom w:val="0"/>
      <w:divBdr>
        <w:top w:val="none" w:sz="0" w:space="0" w:color="auto"/>
        <w:left w:val="none" w:sz="0" w:space="0" w:color="auto"/>
        <w:bottom w:val="none" w:sz="0" w:space="0" w:color="auto"/>
        <w:right w:val="none" w:sz="0" w:space="0" w:color="auto"/>
      </w:divBdr>
    </w:div>
    <w:div w:id="682634878">
      <w:bodyDiv w:val="1"/>
      <w:marLeft w:val="0"/>
      <w:marRight w:val="0"/>
      <w:marTop w:val="0"/>
      <w:marBottom w:val="0"/>
      <w:divBdr>
        <w:top w:val="none" w:sz="0" w:space="0" w:color="auto"/>
        <w:left w:val="none" w:sz="0" w:space="0" w:color="auto"/>
        <w:bottom w:val="none" w:sz="0" w:space="0" w:color="auto"/>
        <w:right w:val="none" w:sz="0" w:space="0" w:color="auto"/>
      </w:divBdr>
    </w:div>
    <w:div w:id="755899282">
      <w:bodyDiv w:val="1"/>
      <w:marLeft w:val="0"/>
      <w:marRight w:val="0"/>
      <w:marTop w:val="0"/>
      <w:marBottom w:val="0"/>
      <w:divBdr>
        <w:top w:val="none" w:sz="0" w:space="0" w:color="auto"/>
        <w:left w:val="none" w:sz="0" w:space="0" w:color="auto"/>
        <w:bottom w:val="none" w:sz="0" w:space="0" w:color="auto"/>
        <w:right w:val="none" w:sz="0" w:space="0" w:color="auto"/>
      </w:divBdr>
    </w:div>
    <w:div w:id="826558719">
      <w:bodyDiv w:val="1"/>
      <w:marLeft w:val="0"/>
      <w:marRight w:val="0"/>
      <w:marTop w:val="0"/>
      <w:marBottom w:val="0"/>
      <w:divBdr>
        <w:top w:val="none" w:sz="0" w:space="0" w:color="auto"/>
        <w:left w:val="none" w:sz="0" w:space="0" w:color="auto"/>
        <w:bottom w:val="none" w:sz="0" w:space="0" w:color="auto"/>
        <w:right w:val="none" w:sz="0" w:space="0" w:color="auto"/>
      </w:divBdr>
    </w:div>
    <w:div w:id="917791770">
      <w:bodyDiv w:val="1"/>
      <w:marLeft w:val="0"/>
      <w:marRight w:val="0"/>
      <w:marTop w:val="0"/>
      <w:marBottom w:val="0"/>
      <w:divBdr>
        <w:top w:val="none" w:sz="0" w:space="0" w:color="auto"/>
        <w:left w:val="none" w:sz="0" w:space="0" w:color="auto"/>
        <w:bottom w:val="none" w:sz="0" w:space="0" w:color="auto"/>
        <w:right w:val="none" w:sz="0" w:space="0" w:color="auto"/>
      </w:divBdr>
    </w:div>
    <w:div w:id="929313497">
      <w:bodyDiv w:val="1"/>
      <w:marLeft w:val="0"/>
      <w:marRight w:val="0"/>
      <w:marTop w:val="0"/>
      <w:marBottom w:val="0"/>
      <w:divBdr>
        <w:top w:val="none" w:sz="0" w:space="0" w:color="auto"/>
        <w:left w:val="none" w:sz="0" w:space="0" w:color="auto"/>
        <w:bottom w:val="none" w:sz="0" w:space="0" w:color="auto"/>
        <w:right w:val="none" w:sz="0" w:space="0" w:color="auto"/>
      </w:divBdr>
    </w:div>
    <w:div w:id="1010831620">
      <w:bodyDiv w:val="1"/>
      <w:marLeft w:val="0"/>
      <w:marRight w:val="0"/>
      <w:marTop w:val="0"/>
      <w:marBottom w:val="0"/>
      <w:divBdr>
        <w:top w:val="none" w:sz="0" w:space="0" w:color="auto"/>
        <w:left w:val="none" w:sz="0" w:space="0" w:color="auto"/>
        <w:bottom w:val="none" w:sz="0" w:space="0" w:color="auto"/>
        <w:right w:val="none" w:sz="0" w:space="0" w:color="auto"/>
      </w:divBdr>
    </w:div>
    <w:div w:id="1190491710">
      <w:bodyDiv w:val="1"/>
      <w:marLeft w:val="0"/>
      <w:marRight w:val="0"/>
      <w:marTop w:val="0"/>
      <w:marBottom w:val="0"/>
      <w:divBdr>
        <w:top w:val="none" w:sz="0" w:space="0" w:color="auto"/>
        <w:left w:val="none" w:sz="0" w:space="0" w:color="auto"/>
        <w:bottom w:val="none" w:sz="0" w:space="0" w:color="auto"/>
        <w:right w:val="none" w:sz="0" w:space="0" w:color="auto"/>
      </w:divBdr>
    </w:div>
    <w:div w:id="1275793076">
      <w:bodyDiv w:val="1"/>
      <w:marLeft w:val="0"/>
      <w:marRight w:val="0"/>
      <w:marTop w:val="0"/>
      <w:marBottom w:val="0"/>
      <w:divBdr>
        <w:top w:val="none" w:sz="0" w:space="0" w:color="auto"/>
        <w:left w:val="none" w:sz="0" w:space="0" w:color="auto"/>
        <w:bottom w:val="none" w:sz="0" w:space="0" w:color="auto"/>
        <w:right w:val="none" w:sz="0" w:space="0" w:color="auto"/>
      </w:divBdr>
    </w:div>
    <w:div w:id="1285309036">
      <w:bodyDiv w:val="1"/>
      <w:marLeft w:val="0"/>
      <w:marRight w:val="0"/>
      <w:marTop w:val="0"/>
      <w:marBottom w:val="0"/>
      <w:divBdr>
        <w:top w:val="none" w:sz="0" w:space="0" w:color="auto"/>
        <w:left w:val="none" w:sz="0" w:space="0" w:color="auto"/>
        <w:bottom w:val="none" w:sz="0" w:space="0" w:color="auto"/>
        <w:right w:val="none" w:sz="0" w:space="0" w:color="auto"/>
      </w:divBdr>
    </w:div>
    <w:div w:id="1391415089">
      <w:bodyDiv w:val="1"/>
      <w:marLeft w:val="0"/>
      <w:marRight w:val="0"/>
      <w:marTop w:val="0"/>
      <w:marBottom w:val="0"/>
      <w:divBdr>
        <w:top w:val="none" w:sz="0" w:space="0" w:color="auto"/>
        <w:left w:val="none" w:sz="0" w:space="0" w:color="auto"/>
        <w:bottom w:val="none" w:sz="0" w:space="0" w:color="auto"/>
        <w:right w:val="none" w:sz="0" w:space="0" w:color="auto"/>
      </w:divBdr>
    </w:div>
    <w:div w:id="1549804750">
      <w:bodyDiv w:val="1"/>
      <w:marLeft w:val="0"/>
      <w:marRight w:val="0"/>
      <w:marTop w:val="0"/>
      <w:marBottom w:val="0"/>
      <w:divBdr>
        <w:top w:val="none" w:sz="0" w:space="0" w:color="auto"/>
        <w:left w:val="none" w:sz="0" w:space="0" w:color="auto"/>
        <w:bottom w:val="none" w:sz="0" w:space="0" w:color="auto"/>
        <w:right w:val="none" w:sz="0" w:space="0" w:color="auto"/>
      </w:divBdr>
    </w:div>
    <w:div w:id="1558980089">
      <w:bodyDiv w:val="1"/>
      <w:marLeft w:val="0"/>
      <w:marRight w:val="0"/>
      <w:marTop w:val="0"/>
      <w:marBottom w:val="0"/>
      <w:divBdr>
        <w:top w:val="none" w:sz="0" w:space="0" w:color="auto"/>
        <w:left w:val="none" w:sz="0" w:space="0" w:color="auto"/>
        <w:bottom w:val="none" w:sz="0" w:space="0" w:color="auto"/>
        <w:right w:val="none" w:sz="0" w:space="0" w:color="auto"/>
      </w:divBdr>
    </w:div>
    <w:div w:id="1572085676">
      <w:bodyDiv w:val="1"/>
      <w:marLeft w:val="0"/>
      <w:marRight w:val="0"/>
      <w:marTop w:val="0"/>
      <w:marBottom w:val="0"/>
      <w:divBdr>
        <w:top w:val="none" w:sz="0" w:space="0" w:color="auto"/>
        <w:left w:val="none" w:sz="0" w:space="0" w:color="auto"/>
        <w:bottom w:val="none" w:sz="0" w:space="0" w:color="auto"/>
        <w:right w:val="none" w:sz="0" w:space="0" w:color="auto"/>
      </w:divBdr>
    </w:div>
    <w:div w:id="1701785997">
      <w:bodyDiv w:val="1"/>
      <w:marLeft w:val="0"/>
      <w:marRight w:val="0"/>
      <w:marTop w:val="0"/>
      <w:marBottom w:val="0"/>
      <w:divBdr>
        <w:top w:val="none" w:sz="0" w:space="0" w:color="auto"/>
        <w:left w:val="none" w:sz="0" w:space="0" w:color="auto"/>
        <w:bottom w:val="none" w:sz="0" w:space="0" w:color="auto"/>
        <w:right w:val="none" w:sz="0" w:space="0" w:color="auto"/>
      </w:divBdr>
    </w:div>
    <w:div w:id="1711226429">
      <w:bodyDiv w:val="1"/>
      <w:marLeft w:val="0"/>
      <w:marRight w:val="0"/>
      <w:marTop w:val="0"/>
      <w:marBottom w:val="0"/>
      <w:divBdr>
        <w:top w:val="none" w:sz="0" w:space="0" w:color="auto"/>
        <w:left w:val="none" w:sz="0" w:space="0" w:color="auto"/>
        <w:bottom w:val="none" w:sz="0" w:space="0" w:color="auto"/>
        <w:right w:val="none" w:sz="0" w:space="0" w:color="auto"/>
      </w:divBdr>
    </w:div>
    <w:div w:id="1820222985">
      <w:bodyDiv w:val="1"/>
      <w:marLeft w:val="0"/>
      <w:marRight w:val="0"/>
      <w:marTop w:val="0"/>
      <w:marBottom w:val="0"/>
      <w:divBdr>
        <w:top w:val="none" w:sz="0" w:space="0" w:color="auto"/>
        <w:left w:val="none" w:sz="0" w:space="0" w:color="auto"/>
        <w:bottom w:val="none" w:sz="0" w:space="0" w:color="auto"/>
        <w:right w:val="none" w:sz="0" w:space="0" w:color="auto"/>
      </w:divBdr>
    </w:div>
    <w:div w:id="1856573727">
      <w:bodyDiv w:val="1"/>
      <w:marLeft w:val="0"/>
      <w:marRight w:val="0"/>
      <w:marTop w:val="0"/>
      <w:marBottom w:val="0"/>
      <w:divBdr>
        <w:top w:val="none" w:sz="0" w:space="0" w:color="auto"/>
        <w:left w:val="none" w:sz="0" w:space="0" w:color="auto"/>
        <w:bottom w:val="none" w:sz="0" w:space="0" w:color="auto"/>
        <w:right w:val="none" w:sz="0" w:space="0" w:color="auto"/>
      </w:divBdr>
    </w:div>
    <w:div w:id="1900938424">
      <w:bodyDiv w:val="1"/>
      <w:marLeft w:val="0"/>
      <w:marRight w:val="0"/>
      <w:marTop w:val="0"/>
      <w:marBottom w:val="0"/>
      <w:divBdr>
        <w:top w:val="none" w:sz="0" w:space="0" w:color="auto"/>
        <w:left w:val="none" w:sz="0" w:space="0" w:color="auto"/>
        <w:bottom w:val="none" w:sz="0" w:space="0" w:color="auto"/>
        <w:right w:val="none" w:sz="0" w:space="0" w:color="auto"/>
      </w:divBdr>
    </w:div>
    <w:div w:id="2008970042">
      <w:bodyDiv w:val="1"/>
      <w:marLeft w:val="0"/>
      <w:marRight w:val="0"/>
      <w:marTop w:val="0"/>
      <w:marBottom w:val="0"/>
      <w:divBdr>
        <w:top w:val="none" w:sz="0" w:space="0" w:color="auto"/>
        <w:left w:val="none" w:sz="0" w:space="0" w:color="auto"/>
        <w:bottom w:val="none" w:sz="0" w:space="0" w:color="auto"/>
        <w:right w:val="none" w:sz="0" w:space="0" w:color="auto"/>
      </w:divBdr>
    </w:div>
    <w:div w:id="2020737235">
      <w:bodyDiv w:val="1"/>
      <w:marLeft w:val="0"/>
      <w:marRight w:val="0"/>
      <w:marTop w:val="0"/>
      <w:marBottom w:val="0"/>
      <w:divBdr>
        <w:top w:val="none" w:sz="0" w:space="0" w:color="auto"/>
        <w:left w:val="none" w:sz="0" w:space="0" w:color="auto"/>
        <w:bottom w:val="none" w:sz="0" w:space="0" w:color="auto"/>
        <w:right w:val="none" w:sz="0" w:space="0" w:color="auto"/>
      </w:divBdr>
    </w:div>
    <w:div w:id="2050838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oleObject" Target="embeddings/oleObject5.bin"/><Relationship Id="rId21" Type="http://schemas.openxmlformats.org/officeDocument/2006/relationships/image" Target="media/image6.wmf"/><Relationship Id="rId34"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package" Target="embeddings/Microsoft_Visio_Drawing5.vsdx"/><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5.wmf"/><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package" Target="embeddings/Microsoft_Visio_Drawing1.vsdx"/><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header" Target="header1.xml"/><Relationship Id="rId8" Type="http://schemas.openxmlformats.org/officeDocument/2006/relationships/hyperlink" Target="http://www.3gpp.org/3G_Specs/CRs.htm"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gw11769\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A57AEA-ABF1-40E8-A4C1-DD72F8F4C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251</TotalTime>
  <Pages>26</Pages>
  <Words>8981</Words>
  <Characters>51192</Characters>
  <Application>Microsoft Office Word</Application>
  <DocSecurity>0</DocSecurity>
  <Lines>426</Lines>
  <Paragraphs>120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Company/>
  <LinksUpToDate>false</LinksUpToDate>
  <CharactersWithSpaces>60053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Zhu Yuanping</dc:creator>
  <cp:keywords/>
  <cp:lastModifiedBy>Moderator</cp:lastModifiedBy>
  <cp:revision>123</cp:revision>
  <cp:lastPrinted>1900-01-01T05:00:00Z</cp:lastPrinted>
  <dcterms:created xsi:type="dcterms:W3CDTF">2022-05-13T21:13:00Z</dcterms:created>
  <dcterms:modified xsi:type="dcterms:W3CDTF">2022-05-18T09:02:00Z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(3)IfmYAHGiyDJQT9Nhan9X0x3vbvqK1LouIjQi/LarjpWdVnhbIIVq4Yhs5GLrkmLKN3Nevhdz
MvVa4ZV7E5vLoifagu+b1jf8YaDdIjz3zjPw1xWLqpBjtvd/ctyvm2wL0PBetM5TGxGzTucO
lhHXIiYjqu4/5AwZauwF+wOZLGdywYZKyh452PRwBDOw5S30HofykfbAz4al0zU5XrcDj3Si
eGxfqMO92ojQGc7qxZ</vt:lpwstr>
  </property>
  <property fmtid="{D5CDD505-2E9C-101B-9397-08002B2CF9AE}" pid="22" name="_2015_ms_pID_7253431">
    <vt:lpwstr>FhhC2euqlV/Tqj1jnBe2n3zLzsKdZCtk+3Xxiu3lkjSkiSpMQrjc3v
J+lyhQfCUTdU/hqqV/E0QQG/2xJofpudf8OpA6aFr5fXeE2IcuFBwrkHTS+jG9Z+aQVJKKS4
TL8sPUQwbJSKe+44zlDm70Oa/QtccgI4YZ8+yr582urIO1Bw/hzs5BQDQbyM0rEnr6LIty2y
+DPf/v7qP0K4312tNbC0ybMLMTeq4K3wYUNY</vt:lpwstr>
  </property>
  <property fmtid="{D5CDD505-2E9C-101B-9397-08002B2CF9AE}" pid="23" name="_2015_ms_pID_7253432">
    <vt:lpwstr>Oq1XbAX/wEoHUzzmFyln7xo=</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1649425339</vt:lpwstr>
  </property>
</Properties>
</file>